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CD920" w14:textId="77777777" w:rsidR="009741DF" w:rsidRDefault="009741DF" w:rsidP="009741DF">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R4-2300401</w:t>
      </w:r>
      <w:r>
        <w:rPr>
          <w:b/>
          <w:i/>
          <w:noProof/>
          <w:sz w:val="28"/>
        </w:rPr>
        <w:fldChar w:fldCharType="end"/>
      </w:r>
    </w:p>
    <w:p w14:paraId="26E27718" w14:textId="77777777" w:rsidR="009741DF" w:rsidRDefault="009741DF" w:rsidP="009741D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41DF" w14:paraId="6178F23A" w14:textId="77777777" w:rsidTr="002A17B5">
        <w:tc>
          <w:tcPr>
            <w:tcW w:w="9641" w:type="dxa"/>
            <w:gridSpan w:val="9"/>
            <w:tcBorders>
              <w:top w:val="single" w:sz="4" w:space="0" w:color="auto"/>
              <w:left w:val="single" w:sz="4" w:space="0" w:color="auto"/>
              <w:right w:val="single" w:sz="4" w:space="0" w:color="auto"/>
            </w:tcBorders>
          </w:tcPr>
          <w:p w14:paraId="58FF9EB9" w14:textId="77777777" w:rsidR="009741DF" w:rsidRDefault="009741DF" w:rsidP="002A17B5">
            <w:pPr>
              <w:pStyle w:val="CRCoverPage"/>
              <w:spacing w:after="0"/>
              <w:jc w:val="right"/>
              <w:rPr>
                <w:i/>
                <w:noProof/>
              </w:rPr>
            </w:pPr>
            <w:r>
              <w:rPr>
                <w:i/>
                <w:noProof/>
                <w:sz w:val="14"/>
              </w:rPr>
              <w:t>CR-Form-v12.2</w:t>
            </w:r>
          </w:p>
        </w:tc>
      </w:tr>
      <w:tr w:rsidR="009741DF" w14:paraId="069A4F40" w14:textId="77777777" w:rsidTr="002A17B5">
        <w:tc>
          <w:tcPr>
            <w:tcW w:w="9641" w:type="dxa"/>
            <w:gridSpan w:val="9"/>
            <w:tcBorders>
              <w:left w:val="single" w:sz="4" w:space="0" w:color="auto"/>
              <w:right w:val="single" w:sz="4" w:space="0" w:color="auto"/>
            </w:tcBorders>
          </w:tcPr>
          <w:p w14:paraId="77F17ECC" w14:textId="77777777" w:rsidR="009741DF" w:rsidRDefault="009741DF" w:rsidP="002A17B5">
            <w:pPr>
              <w:pStyle w:val="CRCoverPage"/>
              <w:spacing w:after="0"/>
              <w:jc w:val="center"/>
              <w:rPr>
                <w:noProof/>
              </w:rPr>
            </w:pPr>
            <w:r>
              <w:rPr>
                <w:b/>
                <w:noProof/>
                <w:sz w:val="32"/>
              </w:rPr>
              <w:t>CHANGE REQUEST</w:t>
            </w:r>
          </w:p>
        </w:tc>
      </w:tr>
      <w:tr w:rsidR="009741DF" w14:paraId="4CA4A6A8" w14:textId="77777777" w:rsidTr="002A17B5">
        <w:tc>
          <w:tcPr>
            <w:tcW w:w="9641" w:type="dxa"/>
            <w:gridSpan w:val="9"/>
            <w:tcBorders>
              <w:left w:val="single" w:sz="4" w:space="0" w:color="auto"/>
              <w:right w:val="single" w:sz="4" w:space="0" w:color="auto"/>
            </w:tcBorders>
          </w:tcPr>
          <w:p w14:paraId="68DEF688" w14:textId="77777777" w:rsidR="009741DF" w:rsidRDefault="009741DF" w:rsidP="002A17B5">
            <w:pPr>
              <w:pStyle w:val="CRCoverPage"/>
              <w:spacing w:after="0"/>
              <w:rPr>
                <w:noProof/>
                <w:sz w:val="8"/>
                <w:szCs w:val="8"/>
              </w:rPr>
            </w:pPr>
          </w:p>
        </w:tc>
      </w:tr>
      <w:tr w:rsidR="009741DF" w14:paraId="105714D0" w14:textId="77777777" w:rsidTr="002A17B5">
        <w:tc>
          <w:tcPr>
            <w:tcW w:w="142" w:type="dxa"/>
            <w:tcBorders>
              <w:left w:val="single" w:sz="4" w:space="0" w:color="auto"/>
            </w:tcBorders>
          </w:tcPr>
          <w:p w14:paraId="639A6068" w14:textId="77777777" w:rsidR="009741DF" w:rsidRDefault="009741DF" w:rsidP="002A17B5">
            <w:pPr>
              <w:pStyle w:val="CRCoverPage"/>
              <w:spacing w:after="0"/>
              <w:jc w:val="right"/>
              <w:rPr>
                <w:noProof/>
              </w:rPr>
            </w:pPr>
          </w:p>
        </w:tc>
        <w:tc>
          <w:tcPr>
            <w:tcW w:w="1559" w:type="dxa"/>
            <w:shd w:val="pct30" w:color="FFFF00" w:fill="auto"/>
          </w:tcPr>
          <w:p w14:paraId="34716CC5" w14:textId="77777777" w:rsidR="009741DF" w:rsidRPr="00410371" w:rsidRDefault="009741DF" w:rsidP="002A17B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38.101-3</w:t>
            </w:r>
            <w:r>
              <w:rPr>
                <w:b/>
                <w:noProof/>
                <w:sz w:val="28"/>
              </w:rPr>
              <w:fldChar w:fldCharType="end"/>
            </w:r>
          </w:p>
        </w:tc>
        <w:tc>
          <w:tcPr>
            <w:tcW w:w="709" w:type="dxa"/>
          </w:tcPr>
          <w:p w14:paraId="7E66861F" w14:textId="77777777" w:rsidR="009741DF" w:rsidRDefault="009741DF" w:rsidP="002A17B5">
            <w:pPr>
              <w:pStyle w:val="CRCoverPage"/>
              <w:spacing w:after="0"/>
              <w:jc w:val="center"/>
              <w:rPr>
                <w:noProof/>
              </w:rPr>
            </w:pPr>
            <w:r>
              <w:rPr>
                <w:b/>
                <w:noProof/>
                <w:sz w:val="28"/>
              </w:rPr>
              <w:t>CR</w:t>
            </w:r>
          </w:p>
        </w:tc>
        <w:tc>
          <w:tcPr>
            <w:tcW w:w="1276" w:type="dxa"/>
            <w:shd w:val="pct30" w:color="FFFF00" w:fill="auto"/>
          </w:tcPr>
          <w:p w14:paraId="3E345B2F" w14:textId="77777777" w:rsidR="009741DF" w:rsidRPr="00410371" w:rsidRDefault="009741DF" w:rsidP="002A17B5">
            <w:pPr>
              <w:pStyle w:val="CRCoverPage"/>
              <w:spacing w:after="0"/>
              <w:rPr>
                <w:noProof/>
              </w:rPr>
            </w:pPr>
            <w:r>
              <w:fldChar w:fldCharType="begin"/>
            </w:r>
            <w:r>
              <w:instrText xml:space="preserve"> DOCPROPERTY  Cr#  \* MERGEFORMAT </w:instrText>
            </w:r>
            <w:r>
              <w:fldChar w:fldCharType="separate"/>
            </w:r>
            <w:r w:rsidRPr="00410371">
              <w:rPr>
                <w:b/>
                <w:noProof/>
                <w:sz w:val="28"/>
              </w:rPr>
              <w:t>0820</w:t>
            </w:r>
            <w:r>
              <w:rPr>
                <w:b/>
                <w:noProof/>
                <w:sz w:val="28"/>
              </w:rPr>
              <w:fldChar w:fldCharType="end"/>
            </w:r>
          </w:p>
        </w:tc>
        <w:tc>
          <w:tcPr>
            <w:tcW w:w="709" w:type="dxa"/>
          </w:tcPr>
          <w:p w14:paraId="799AE0BA" w14:textId="77777777" w:rsidR="009741DF" w:rsidRDefault="009741DF" w:rsidP="002A17B5">
            <w:pPr>
              <w:pStyle w:val="CRCoverPage"/>
              <w:tabs>
                <w:tab w:val="right" w:pos="625"/>
              </w:tabs>
              <w:spacing w:after="0"/>
              <w:jc w:val="center"/>
              <w:rPr>
                <w:noProof/>
              </w:rPr>
            </w:pPr>
            <w:r>
              <w:rPr>
                <w:b/>
                <w:bCs/>
                <w:noProof/>
                <w:sz w:val="28"/>
              </w:rPr>
              <w:t>rev</w:t>
            </w:r>
          </w:p>
        </w:tc>
        <w:tc>
          <w:tcPr>
            <w:tcW w:w="992" w:type="dxa"/>
            <w:shd w:val="pct30" w:color="FFFF00" w:fill="auto"/>
          </w:tcPr>
          <w:p w14:paraId="45AC4AC9" w14:textId="77777777" w:rsidR="009741DF" w:rsidRPr="00410371" w:rsidRDefault="009741DF" w:rsidP="002A17B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DBDEDBD" w14:textId="77777777" w:rsidR="009741DF" w:rsidRDefault="009741DF" w:rsidP="002A1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565B00" w14:textId="77777777" w:rsidR="009741DF" w:rsidRPr="00410371" w:rsidRDefault="009741DF" w:rsidP="002A17B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16.14.0</w:t>
            </w:r>
            <w:r>
              <w:rPr>
                <w:b/>
                <w:noProof/>
                <w:sz w:val="28"/>
              </w:rPr>
              <w:fldChar w:fldCharType="end"/>
            </w:r>
          </w:p>
        </w:tc>
        <w:tc>
          <w:tcPr>
            <w:tcW w:w="143" w:type="dxa"/>
            <w:tcBorders>
              <w:right w:val="single" w:sz="4" w:space="0" w:color="auto"/>
            </w:tcBorders>
          </w:tcPr>
          <w:p w14:paraId="5DEE0C34" w14:textId="77777777" w:rsidR="009741DF" w:rsidRDefault="009741DF" w:rsidP="002A17B5">
            <w:pPr>
              <w:pStyle w:val="CRCoverPage"/>
              <w:spacing w:after="0"/>
              <w:rPr>
                <w:noProof/>
              </w:rPr>
            </w:pPr>
          </w:p>
        </w:tc>
      </w:tr>
      <w:tr w:rsidR="009741DF" w14:paraId="09EA0966" w14:textId="77777777" w:rsidTr="002A17B5">
        <w:tc>
          <w:tcPr>
            <w:tcW w:w="9641" w:type="dxa"/>
            <w:gridSpan w:val="9"/>
            <w:tcBorders>
              <w:left w:val="single" w:sz="4" w:space="0" w:color="auto"/>
              <w:right w:val="single" w:sz="4" w:space="0" w:color="auto"/>
            </w:tcBorders>
          </w:tcPr>
          <w:p w14:paraId="77C634F1" w14:textId="77777777" w:rsidR="009741DF" w:rsidRDefault="009741DF" w:rsidP="002A17B5">
            <w:pPr>
              <w:pStyle w:val="CRCoverPage"/>
              <w:spacing w:after="0"/>
              <w:rPr>
                <w:noProof/>
              </w:rPr>
            </w:pPr>
          </w:p>
        </w:tc>
      </w:tr>
      <w:tr w:rsidR="009741DF" w14:paraId="65EB7B20" w14:textId="77777777" w:rsidTr="002A17B5">
        <w:tc>
          <w:tcPr>
            <w:tcW w:w="9641" w:type="dxa"/>
            <w:gridSpan w:val="9"/>
            <w:tcBorders>
              <w:top w:val="single" w:sz="4" w:space="0" w:color="auto"/>
            </w:tcBorders>
          </w:tcPr>
          <w:p w14:paraId="72774DAB" w14:textId="77777777" w:rsidR="009741DF" w:rsidRPr="00F25D98" w:rsidRDefault="009741DF" w:rsidP="002A17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741DF" w14:paraId="3716841B" w14:textId="77777777" w:rsidTr="002A17B5">
        <w:tc>
          <w:tcPr>
            <w:tcW w:w="9641" w:type="dxa"/>
            <w:gridSpan w:val="9"/>
          </w:tcPr>
          <w:p w14:paraId="15DF6AF2" w14:textId="77777777" w:rsidR="009741DF" w:rsidRDefault="009741DF" w:rsidP="002A17B5">
            <w:pPr>
              <w:pStyle w:val="CRCoverPage"/>
              <w:spacing w:after="0"/>
              <w:rPr>
                <w:noProof/>
                <w:sz w:val="8"/>
                <w:szCs w:val="8"/>
              </w:rPr>
            </w:pPr>
          </w:p>
        </w:tc>
      </w:tr>
    </w:tbl>
    <w:p w14:paraId="75D6D081" w14:textId="77777777" w:rsidR="009741DF" w:rsidRDefault="009741DF" w:rsidP="009741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41DF" w14:paraId="35026AE7" w14:textId="77777777" w:rsidTr="002A17B5">
        <w:tc>
          <w:tcPr>
            <w:tcW w:w="2835" w:type="dxa"/>
          </w:tcPr>
          <w:p w14:paraId="4D09D6C1" w14:textId="77777777" w:rsidR="009741DF" w:rsidRDefault="009741DF" w:rsidP="002A17B5">
            <w:pPr>
              <w:pStyle w:val="CRCoverPage"/>
              <w:tabs>
                <w:tab w:val="right" w:pos="2751"/>
              </w:tabs>
              <w:spacing w:after="0"/>
              <w:rPr>
                <w:b/>
                <w:i/>
                <w:noProof/>
              </w:rPr>
            </w:pPr>
            <w:r>
              <w:rPr>
                <w:b/>
                <w:i/>
                <w:noProof/>
              </w:rPr>
              <w:t>Proposed change affects:</w:t>
            </w:r>
          </w:p>
        </w:tc>
        <w:tc>
          <w:tcPr>
            <w:tcW w:w="1418" w:type="dxa"/>
          </w:tcPr>
          <w:p w14:paraId="0D80878D" w14:textId="77777777" w:rsidR="009741DF" w:rsidRDefault="009741DF" w:rsidP="002A1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CF31C" w14:textId="77777777" w:rsidR="009741DF" w:rsidRDefault="009741DF" w:rsidP="002A17B5">
            <w:pPr>
              <w:pStyle w:val="CRCoverPage"/>
              <w:spacing w:after="0"/>
              <w:jc w:val="center"/>
              <w:rPr>
                <w:b/>
                <w:caps/>
                <w:noProof/>
              </w:rPr>
            </w:pPr>
          </w:p>
        </w:tc>
        <w:tc>
          <w:tcPr>
            <w:tcW w:w="709" w:type="dxa"/>
            <w:tcBorders>
              <w:left w:val="single" w:sz="4" w:space="0" w:color="auto"/>
            </w:tcBorders>
          </w:tcPr>
          <w:p w14:paraId="35672634" w14:textId="77777777" w:rsidR="009741DF" w:rsidRDefault="009741DF" w:rsidP="002A1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317919" w14:textId="77739669" w:rsidR="009741DF" w:rsidRDefault="009741DF" w:rsidP="002A17B5">
            <w:pPr>
              <w:pStyle w:val="CRCoverPage"/>
              <w:spacing w:after="0"/>
              <w:jc w:val="center"/>
              <w:rPr>
                <w:b/>
                <w:caps/>
                <w:noProof/>
              </w:rPr>
            </w:pPr>
            <w:r>
              <w:rPr>
                <w:b/>
                <w:caps/>
                <w:noProof/>
              </w:rPr>
              <w:t>x</w:t>
            </w:r>
          </w:p>
        </w:tc>
        <w:tc>
          <w:tcPr>
            <w:tcW w:w="2126" w:type="dxa"/>
          </w:tcPr>
          <w:p w14:paraId="71FF969C" w14:textId="77777777" w:rsidR="009741DF" w:rsidRDefault="009741DF" w:rsidP="002A1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41D967" w14:textId="77777777" w:rsidR="009741DF" w:rsidRDefault="009741DF" w:rsidP="002A17B5">
            <w:pPr>
              <w:pStyle w:val="CRCoverPage"/>
              <w:spacing w:after="0"/>
              <w:jc w:val="center"/>
              <w:rPr>
                <w:b/>
                <w:caps/>
                <w:noProof/>
              </w:rPr>
            </w:pPr>
          </w:p>
        </w:tc>
        <w:tc>
          <w:tcPr>
            <w:tcW w:w="1418" w:type="dxa"/>
            <w:tcBorders>
              <w:left w:val="nil"/>
            </w:tcBorders>
          </w:tcPr>
          <w:p w14:paraId="7A3E32A2" w14:textId="77777777" w:rsidR="009741DF" w:rsidRDefault="009741DF" w:rsidP="002A1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9788C" w14:textId="77777777" w:rsidR="009741DF" w:rsidRDefault="009741DF" w:rsidP="002A17B5">
            <w:pPr>
              <w:pStyle w:val="CRCoverPage"/>
              <w:spacing w:after="0"/>
              <w:jc w:val="center"/>
              <w:rPr>
                <w:b/>
                <w:bCs/>
                <w:caps/>
                <w:noProof/>
              </w:rPr>
            </w:pPr>
          </w:p>
        </w:tc>
      </w:tr>
    </w:tbl>
    <w:p w14:paraId="38CBE3CE" w14:textId="77777777" w:rsidR="009741DF" w:rsidRDefault="009741DF" w:rsidP="009741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41DF" w14:paraId="7086AE3A" w14:textId="77777777" w:rsidTr="002A17B5">
        <w:tc>
          <w:tcPr>
            <w:tcW w:w="9640" w:type="dxa"/>
            <w:gridSpan w:val="11"/>
          </w:tcPr>
          <w:p w14:paraId="00EF1F0C" w14:textId="77777777" w:rsidR="009741DF" w:rsidRDefault="009741DF" w:rsidP="002A17B5">
            <w:pPr>
              <w:pStyle w:val="CRCoverPage"/>
              <w:spacing w:after="0"/>
              <w:rPr>
                <w:noProof/>
                <w:sz w:val="8"/>
                <w:szCs w:val="8"/>
              </w:rPr>
            </w:pPr>
          </w:p>
        </w:tc>
      </w:tr>
      <w:tr w:rsidR="009741DF" w14:paraId="662B9E0C" w14:textId="77777777" w:rsidTr="002A17B5">
        <w:tc>
          <w:tcPr>
            <w:tcW w:w="1843" w:type="dxa"/>
            <w:tcBorders>
              <w:top w:val="single" w:sz="4" w:space="0" w:color="auto"/>
              <w:left w:val="single" w:sz="4" w:space="0" w:color="auto"/>
            </w:tcBorders>
          </w:tcPr>
          <w:p w14:paraId="79D6E0FA" w14:textId="77777777" w:rsidR="009741DF" w:rsidRDefault="009741DF" w:rsidP="002A17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81D094" w14:textId="77777777" w:rsidR="009741DF" w:rsidRDefault="009741DF" w:rsidP="002A17B5">
            <w:pPr>
              <w:pStyle w:val="CRCoverPage"/>
              <w:spacing w:after="0"/>
              <w:ind w:left="100"/>
              <w:rPr>
                <w:noProof/>
              </w:rPr>
            </w:pPr>
            <w:r>
              <w:fldChar w:fldCharType="begin"/>
            </w:r>
            <w:r>
              <w:instrText xml:space="preserve"> DOCPROPERTY  CrTitle  \* MERGEFORMAT </w:instrText>
            </w:r>
            <w:r>
              <w:fldChar w:fldCharType="separate"/>
            </w:r>
            <w:r>
              <w:t>CR to 38.101-3 Corrections to ULSUP-TDM DC configurationsR16</w:t>
            </w:r>
            <w:r>
              <w:fldChar w:fldCharType="end"/>
            </w:r>
          </w:p>
        </w:tc>
      </w:tr>
      <w:tr w:rsidR="009741DF" w14:paraId="37DC3B11" w14:textId="77777777" w:rsidTr="002A17B5">
        <w:tc>
          <w:tcPr>
            <w:tcW w:w="1843" w:type="dxa"/>
            <w:tcBorders>
              <w:left w:val="single" w:sz="4" w:space="0" w:color="auto"/>
            </w:tcBorders>
          </w:tcPr>
          <w:p w14:paraId="325B1BDC" w14:textId="77777777" w:rsidR="009741DF" w:rsidRDefault="009741DF" w:rsidP="002A17B5">
            <w:pPr>
              <w:pStyle w:val="CRCoverPage"/>
              <w:spacing w:after="0"/>
              <w:rPr>
                <w:b/>
                <w:i/>
                <w:noProof/>
                <w:sz w:val="8"/>
                <w:szCs w:val="8"/>
              </w:rPr>
            </w:pPr>
          </w:p>
        </w:tc>
        <w:tc>
          <w:tcPr>
            <w:tcW w:w="7797" w:type="dxa"/>
            <w:gridSpan w:val="10"/>
            <w:tcBorders>
              <w:right w:val="single" w:sz="4" w:space="0" w:color="auto"/>
            </w:tcBorders>
          </w:tcPr>
          <w:p w14:paraId="6C48972B" w14:textId="77777777" w:rsidR="009741DF" w:rsidRDefault="009741DF" w:rsidP="002A17B5">
            <w:pPr>
              <w:pStyle w:val="CRCoverPage"/>
              <w:spacing w:after="0"/>
              <w:rPr>
                <w:noProof/>
                <w:sz w:val="8"/>
                <w:szCs w:val="8"/>
              </w:rPr>
            </w:pPr>
          </w:p>
        </w:tc>
      </w:tr>
      <w:tr w:rsidR="009741DF" w14:paraId="0E4F2773" w14:textId="77777777" w:rsidTr="002A17B5">
        <w:tc>
          <w:tcPr>
            <w:tcW w:w="1843" w:type="dxa"/>
            <w:tcBorders>
              <w:left w:val="single" w:sz="4" w:space="0" w:color="auto"/>
            </w:tcBorders>
          </w:tcPr>
          <w:p w14:paraId="16D2CB21" w14:textId="77777777" w:rsidR="009741DF" w:rsidRDefault="009741DF" w:rsidP="002A17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C75D33" w14:textId="77777777" w:rsidR="009741DF" w:rsidRDefault="009741DF" w:rsidP="002A17B5">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9741DF" w14:paraId="4AF79A0F" w14:textId="77777777" w:rsidTr="002A17B5">
        <w:tc>
          <w:tcPr>
            <w:tcW w:w="1843" w:type="dxa"/>
            <w:tcBorders>
              <w:left w:val="single" w:sz="4" w:space="0" w:color="auto"/>
            </w:tcBorders>
          </w:tcPr>
          <w:p w14:paraId="0DA929EB" w14:textId="77777777" w:rsidR="009741DF" w:rsidRDefault="009741DF" w:rsidP="002A17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B9C642" w14:textId="4102A4BD" w:rsidR="009741DF" w:rsidRDefault="009741DF" w:rsidP="002A17B5">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9741DF" w14:paraId="26DB9EA1" w14:textId="77777777" w:rsidTr="002A17B5">
        <w:tc>
          <w:tcPr>
            <w:tcW w:w="1843" w:type="dxa"/>
            <w:tcBorders>
              <w:left w:val="single" w:sz="4" w:space="0" w:color="auto"/>
            </w:tcBorders>
          </w:tcPr>
          <w:p w14:paraId="17DE0140" w14:textId="77777777" w:rsidR="009741DF" w:rsidRDefault="009741DF" w:rsidP="002A17B5">
            <w:pPr>
              <w:pStyle w:val="CRCoverPage"/>
              <w:spacing w:after="0"/>
              <w:rPr>
                <w:b/>
                <w:i/>
                <w:noProof/>
                <w:sz w:val="8"/>
                <w:szCs w:val="8"/>
              </w:rPr>
            </w:pPr>
          </w:p>
        </w:tc>
        <w:tc>
          <w:tcPr>
            <w:tcW w:w="7797" w:type="dxa"/>
            <w:gridSpan w:val="10"/>
            <w:tcBorders>
              <w:right w:val="single" w:sz="4" w:space="0" w:color="auto"/>
            </w:tcBorders>
          </w:tcPr>
          <w:p w14:paraId="3AE2B8E3" w14:textId="77777777" w:rsidR="009741DF" w:rsidRDefault="009741DF" w:rsidP="002A17B5">
            <w:pPr>
              <w:pStyle w:val="CRCoverPage"/>
              <w:spacing w:after="0"/>
              <w:rPr>
                <w:noProof/>
                <w:sz w:val="8"/>
                <w:szCs w:val="8"/>
              </w:rPr>
            </w:pPr>
          </w:p>
        </w:tc>
      </w:tr>
      <w:tr w:rsidR="009741DF" w14:paraId="6C50050D" w14:textId="77777777" w:rsidTr="002A17B5">
        <w:tc>
          <w:tcPr>
            <w:tcW w:w="1843" w:type="dxa"/>
            <w:tcBorders>
              <w:left w:val="single" w:sz="4" w:space="0" w:color="auto"/>
            </w:tcBorders>
          </w:tcPr>
          <w:p w14:paraId="526148E0" w14:textId="77777777" w:rsidR="009741DF" w:rsidRDefault="009741DF" w:rsidP="002A17B5">
            <w:pPr>
              <w:pStyle w:val="CRCoverPage"/>
              <w:tabs>
                <w:tab w:val="right" w:pos="1759"/>
              </w:tabs>
              <w:spacing w:after="0"/>
              <w:rPr>
                <w:b/>
                <w:i/>
                <w:noProof/>
              </w:rPr>
            </w:pPr>
            <w:r>
              <w:rPr>
                <w:b/>
                <w:i/>
                <w:noProof/>
              </w:rPr>
              <w:t>Work item code:</w:t>
            </w:r>
          </w:p>
        </w:tc>
        <w:tc>
          <w:tcPr>
            <w:tcW w:w="3686" w:type="dxa"/>
            <w:gridSpan w:val="5"/>
            <w:shd w:val="pct30" w:color="FFFF00" w:fill="auto"/>
          </w:tcPr>
          <w:p w14:paraId="793590AA" w14:textId="77777777" w:rsidR="009741DF" w:rsidRDefault="009741DF" w:rsidP="002A17B5">
            <w:pPr>
              <w:pStyle w:val="CRCoverPage"/>
              <w:spacing w:after="0"/>
              <w:ind w:left="100"/>
              <w:rPr>
                <w:noProof/>
              </w:rPr>
            </w:pPr>
            <w:r>
              <w:fldChar w:fldCharType="begin"/>
            </w:r>
            <w:r>
              <w:instrText xml:space="preserve"> DOCPROPERTY  RelatedWis  \* MERGEFORMAT </w:instrText>
            </w:r>
            <w:r>
              <w:fldChar w:fldCharType="separate"/>
            </w:r>
            <w:r>
              <w:rPr>
                <w:noProof/>
              </w:rPr>
              <w:t>NR_CADC_R16_2BDL_xBUL-Core</w:t>
            </w:r>
            <w:r>
              <w:rPr>
                <w:noProof/>
              </w:rPr>
              <w:fldChar w:fldCharType="end"/>
            </w:r>
          </w:p>
        </w:tc>
        <w:tc>
          <w:tcPr>
            <w:tcW w:w="567" w:type="dxa"/>
            <w:tcBorders>
              <w:left w:val="nil"/>
            </w:tcBorders>
          </w:tcPr>
          <w:p w14:paraId="16FBBB0D" w14:textId="77777777" w:rsidR="009741DF" w:rsidRDefault="009741DF" w:rsidP="002A17B5">
            <w:pPr>
              <w:pStyle w:val="CRCoverPage"/>
              <w:spacing w:after="0"/>
              <w:ind w:right="100"/>
              <w:rPr>
                <w:noProof/>
              </w:rPr>
            </w:pPr>
          </w:p>
        </w:tc>
        <w:tc>
          <w:tcPr>
            <w:tcW w:w="1417" w:type="dxa"/>
            <w:gridSpan w:val="3"/>
            <w:tcBorders>
              <w:left w:val="nil"/>
            </w:tcBorders>
          </w:tcPr>
          <w:p w14:paraId="5243ADC6" w14:textId="77777777" w:rsidR="009741DF" w:rsidRDefault="009741DF" w:rsidP="002A17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E6CC9" w14:textId="2EA3CC81" w:rsidR="009741DF" w:rsidRDefault="009741DF" w:rsidP="002A17B5">
            <w:pPr>
              <w:pStyle w:val="CRCoverPage"/>
              <w:spacing w:after="0"/>
              <w:ind w:left="100"/>
              <w:rPr>
                <w:noProof/>
              </w:rPr>
            </w:pPr>
            <w:r>
              <w:t>2023-02-17</w:t>
            </w:r>
            <w:r>
              <w:fldChar w:fldCharType="begin"/>
            </w:r>
            <w:r>
              <w:instrText xml:space="preserve"> DOCPROPERTY  ResDate  \* MERGEFORMAT </w:instrText>
            </w:r>
            <w:r>
              <w:fldChar w:fldCharType="separate"/>
            </w:r>
            <w:r>
              <w:rPr>
                <w:noProof/>
              </w:rPr>
              <w:fldChar w:fldCharType="end"/>
            </w:r>
          </w:p>
        </w:tc>
      </w:tr>
      <w:tr w:rsidR="009741DF" w14:paraId="74E7DB79" w14:textId="77777777" w:rsidTr="002A17B5">
        <w:tc>
          <w:tcPr>
            <w:tcW w:w="1843" w:type="dxa"/>
            <w:tcBorders>
              <w:left w:val="single" w:sz="4" w:space="0" w:color="auto"/>
            </w:tcBorders>
          </w:tcPr>
          <w:p w14:paraId="54DEC01A" w14:textId="77777777" w:rsidR="009741DF" w:rsidRDefault="009741DF" w:rsidP="002A17B5">
            <w:pPr>
              <w:pStyle w:val="CRCoverPage"/>
              <w:spacing w:after="0"/>
              <w:rPr>
                <w:b/>
                <w:i/>
                <w:noProof/>
                <w:sz w:val="8"/>
                <w:szCs w:val="8"/>
              </w:rPr>
            </w:pPr>
          </w:p>
        </w:tc>
        <w:tc>
          <w:tcPr>
            <w:tcW w:w="1986" w:type="dxa"/>
            <w:gridSpan w:val="4"/>
          </w:tcPr>
          <w:p w14:paraId="007C935F" w14:textId="77777777" w:rsidR="009741DF" w:rsidRDefault="009741DF" w:rsidP="002A17B5">
            <w:pPr>
              <w:pStyle w:val="CRCoverPage"/>
              <w:spacing w:after="0"/>
              <w:rPr>
                <w:noProof/>
                <w:sz w:val="8"/>
                <w:szCs w:val="8"/>
              </w:rPr>
            </w:pPr>
          </w:p>
        </w:tc>
        <w:tc>
          <w:tcPr>
            <w:tcW w:w="2267" w:type="dxa"/>
            <w:gridSpan w:val="2"/>
          </w:tcPr>
          <w:p w14:paraId="462E4288" w14:textId="77777777" w:rsidR="009741DF" w:rsidRDefault="009741DF" w:rsidP="002A17B5">
            <w:pPr>
              <w:pStyle w:val="CRCoverPage"/>
              <w:spacing w:after="0"/>
              <w:rPr>
                <w:noProof/>
                <w:sz w:val="8"/>
                <w:szCs w:val="8"/>
              </w:rPr>
            </w:pPr>
          </w:p>
        </w:tc>
        <w:tc>
          <w:tcPr>
            <w:tcW w:w="1417" w:type="dxa"/>
            <w:gridSpan w:val="3"/>
          </w:tcPr>
          <w:p w14:paraId="77BB3CE3" w14:textId="77777777" w:rsidR="009741DF" w:rsidRDefault="009741DF" w:rsidP="002A17B5">
            <w:pPr>
              <w:pStyle w:val="CRCoverPage"/>
              <w:spacing w:after="0"/>
              <w:rPr>
                <w:noProof/>
                <w:sz w:val="8"/>
                <w:szCs w:val="8"/>
              </w:rPr>
            </w:pPr>
          </w:p>
        </w:tc>
        <w:tc>
          <w:tcPr>
            <w:tcW w:w="2127" w:type="dxa"/>
            <w:tcBorders>
              <w:right w:val="single" w:sz="4" w:space="0" w:color="auto"/>
            </w:tcBorders>
          </w:tcPr>
          <w:p w14:paraId="651BC1D4" w14:textId="77777777" w:rsidR="009741DF" w:rsidRDefault="009741DF" w:rsidP="002A17B5">
            <w:pPr>
              <w:pStyle w:val="CRCoverPage"/>
              <w:spacing w:after="0"/>
              <w:rPr>
                <w:noProof/>
                <w:sz w:val="8"/>
                <w:szCs w:val="8"/>
              </w:rPr>
            </w:pPr>
          </w:p>
        </w:tc>
      </w:tr>
      <w:tr w:rsidR="009741DF" w14:paraId="51A4CBE8" w14:textId="77777777" w:rsidTr="002A17B5">
        <w:trPr>
          <w:cantSplit/>
        </w:trPr>
        <w:tc>
          <w:tcPr>
            <w:tcW w:w="1843" w:type="dxa"/>
            <w:tcBorders>
              <w:left w:val="single" w:sz="4" w:space="0" w:color="auto"/>
            </w:tcBorders>
          </w:tcPr>
          <w:p w14:paraId="7DDB9BA7" w14:textId="77777777" w:rsidR="009741DF" w:rsidRDefault="009741DF" w:rsidP="002A17B5">
            <w:pPr>
              <w:pStyle w:val="CRCoverPage"/>
              <w:tabs>
                <w:tab w:val="right" w:pos="1759"/>
              </w:tabs>
              <w:spacing w:after="0"/>
              <w:rPr>
                <w:b/>
                <w:i/>
                <w:noProof/>
              </w:rPr>
            </w:pPr>
            <w:r>
              <w:rPr>
                <w:b/>
                <w:i/>
                <w:noProof/>
              </w:rPr>
              <w:t>Category:</w:t>
            </w:r>
          </w:p>
        </w:tc>
        <w:tc>
          <w:tcPr>
            <w:tcW w:w="851" w:type="dxa"/>
            <w:shd w:val="pct30" w:color="FFFF00" w:fill="auto"/>
          </w:tcPr>
          <w:p w14:paraId="6CEF48AE" w14:textId="77777777" w:rsidR="009741DF" w:rsidRDefault="009741DF" w:rsidP="002A17B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2C43485" w14:textId="77777777" w:rsidR="009741DF" w:rsidRDefault="009741DF" w:rsidP="002A17B5">
            <w:pPr>
              <w:pStyle w:val="CRCoverPage"/>
              <w:spacing w:after="0"/>
              <w:rPr>
                <w:noProof/>
              </w:rPr>
            </w:pPr>
          </w:p>
        </w:tc>
        <w:tc>
          <w:tcPr>
            <w:tcW w:w="1417" w:type="dxa"/>
            <w:gridSpan w:val="3"/>
            <w:tcBorders>
              <w:left w:val="nil"/>
            </w:tcBorders>
          </w:tcPr>
          <w:p w14:paraId="2C1FAF27" w14:textId="77777777" w:rsidR="009741DF" w:rsidRDefault="009741DF" w:rsidP="002A17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F4707" w14:textId="77777777" w:rsidR="009741DF" w:rsidRDefault="009741DF" w:rsidP="002A17B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741DF" w14:paraId="751CA9AF" w14:textId="77777777" w:rsidTr="002A17B5">
        <w:tc>
          <w:tcPr>
            <w:tcW w:w="1843" w:type="dxa"/>
            <w:tcBorders>
              <w:left w:val="single" w:sz="4" w:space="0" w:color="auto"/>
              <w:bottom w:val="single" w:sz="4" w:space="0" w:color="auto"/>
            </w:tcBorders>
          </w:tcPr>
          <w:p w14:paraId="3A2F607E" w14:textId="77777777" w:rsidR="009741DF" w:rsidRDefault="009741DF" w:rsidP="002A17B5">
            <w:pPr>
              <w:pStyle w:val="CRCoverPage"/>
              <w:spacing w:after="0"/>
              <w:rPr>
                <w:b/>
                <w:i/>
                <w:noProof/>
              </w:rPr>
            </w:pPr>
          </w:p>
        </w:tc>
        <w:tc>
          <w:tcPr>
            <w:tcW w:w="4677" w:type="dxa"/>
            <w:gridSpan w:val="8"/>
            <w:tcBorders>
              <w:bottom w:val="single" w:sz="4" w:space="0" w:color="auto"/>
            </w:tcBorders>
          </w:tcPr>
          <w:p w14:paraId="46959A1D" w14:textId="77777777" w:rsidR="009741DF" w:rsidRDefault="009741DF" w:rsidP="002A1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462A4A" w14:textId="77777777" w:rsidR="009741DF" w:rsidRDefault="009741DF" w:rsidP="002A17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15E55" w14:textId="77777777" w:rsidR="009741DF" w:rsidRPr="007C2097" w:rsidRDefault="009741DF" w:rsidP="002A1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741DF" w14:paraId="791D17B0" w14:textId="77777777" w:rsidTr="002A17B5">
        <w:tc>
          <w:tcPr>
            <w:tcW w:w="1843" w:type="dxa"/>
          </w:tcPr>
          <w:p w14:paraId="67A6915D" w14:textId="77777777" w:rsidR="009741DF" w:rsidRDefault="009741DF" w:rsidP="002A17B5">
            <w:pPr>
              <w:pStyle w:val="CRCoverPage"/>
              <w:spacing w:after="0"/>
              <w:rPr>
                <w:b/>
                <w:i/>
                <w:noProof/>
                <w:sz w:val="8"/>
                <w:szCs w:val="8"/>
              </w:rPr>
            </w:pPr>
          </w:p>
        </w:tc>
        <w:tc>
          <w:tcPr>
            <w:tcW w:w="7797" w:type="dxa"/>
            <w:gridSpan w:val="10"/>
          </w:tcPr>
          <w:p w14:paraId="7C23811C" w14:textId="77777777" w:rsidR="009741DF" w:rsidRDefault="009741DF" w:rsidP="002A17B5">
            <w:pPr>
              <w:pStyle w:val="CRCoverPage"/>
              <w:spacing w:after="0"/>
              <w:rPr>
                <w:noProof/>
                <w:sz w:val="8"/>
                <w:szCs w:val="8"/>
              </w:rPr>
            </w:pPr>
          </w:p>
        </w:tc>
      </w:tr>
      <w:tr w:rsidR="00544429" w14:paraId="5E8802B5" w14:textId="77777777" w:rsidTr="002A17B5">
        <w:tc>
          <w:tcPr>
            <w:tcW w:w="2694" w:type="dxa"/>
            <w:gridSpan w:val="2"/>
            <w:tcBorders>
              <w:top w:val="single" w:sz="4" w:space="0" w:color="auto"/>
              <w:left w:val="single" w:sz="4" w:space="0" w:color="auto"/>
            </w:tcBorders>
          </w:tcPr>
          <w:p w14:paraId="6C22B957" w14:textId="77777777" w:rsidR="00544429" w:rsidRDefault="00544429" w:rsidP="005444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D28EF" w14:textId="3235D573" w:rsidR="00544429" w:rsidRDefault="00544429" w:rsidP="00544429">
            <w:pPr>
              <w:pStyle w:val="CRCoverPage"/>
              <w:spacing w:after="0"/>
              <w:ind w:left="100"/>
              <w:rPr>
                <w:noProof/>
              </w:rPr>
            </w:pPr>
            <w:r>
              <w:rPr>
                <w:szCs w:val="18"/>
                <w:lang w:eastAsia="zh-CN"/>
              </w:rPr>
              <w:t xml:space="preserve">During preparation of RAN5 CR it was noticed that DC configurations </w:t>
            </w:r>
            <w:r>
              <w:t>DC_8A_n93A_ULSUP-TDM and DC_8A_n94A_ULSUP-TDM + DC_20A_n91A_ULSUP-TDM and DC_20A_n92A_ULSUP-TDM</w:t>
            </w:r>
            <w:r>
              <w:rPr>
                <w:szCs w:val="18"/>
                <w:lang w:eastAsia="zh-CN"/>
              </w:rPr>
              <w:t xml:space="preserve"> have several issues which need attention.</w:t>
            </w:r>
          </w:p>
        </w:tc>
      </w:tr>
      <w:tr w:rsidR="00544429" w14:paraId="11C08727" w14:textId="77777777" w:rsidTr="002A17B5">
        <w:tc>
          <w:tcPr>
            <w:tcW w:w="2694" w:type="dxa"/>
            <w:gridSpan w:val="2"/>
            <w:tcBorders>
              <w:left w:val="single" w:sz="4" w:space="0" w:color="auto"/>
            </w:tcBorders>
          </w:tcPr>
          <w:p w14:paraId="22DCC833" w14:textId="77777777" w:rsidR="00544429" w:rsidRDefault="00544429" w:rsidP="00544429">
            <w:pPr>
              <w:pStyle w:val="CRCoverPage"/>
              <w:spacing w:after="0"/>
              <w:rPr>
                <w:b/>
                <w:i/>
                <w:noProof/>
                <w:sz w:val="8"/>
                <w:szCs w:val="8"/>
              </w:rPr>
            </w:pPr>
          </w:p>
        </w:tc>
        <w:tc>
          <w:tcPr>
            <w:tcW w:w="6946" w:type="dxa"/>
            <w:gridSpan w:val="9"/>
            <w:tcBorders>
              <w:right w:val="single" w:sz="4" w:space="0" w:color="auto"/>
            </w:tcBorders>
          </w:tcPr>
          <w:p w14:paraId="0AF91C54" w14:textId="77777777" w:rsidR="00544429" w:rsidRDefault="00544429" w:rsidP="00544429">
            <w:pPr>
              <w:pStyle w:val="CRCoverPage"/>
              <w:spacing w:after="0"/>
              <w:rPr>
                <w:noProof/>
                <w:sz w:val="8"/>
                <w:szCs w:val="8"/>
              </w:rPr>
            </w:pPr>
          </w:p>
        </w:tc>
      </w:tr>
      <w:tr w:rsidR="00544429" w14:paraId="26BBB7FF" w14:textId="77777777" w:rsidTr="002A17B5">
        <w:tc>
          <w:tcPr>
            <w:tcW w:w="2694" w:type="dxa"/>
            <w:gridSpan w:val="2"/>
            <w:tcBorders>
              <w:left w:val="single" w:sz="4" w:space="0" w:color="auto"/>
            </w:tcBorders>
          </w:tcPr>
          <w:p w14:paraId="220DA555" w14:textId="77777777" w:rsidR="00544429" w:rsidRDefault="00544429" w:rsidP="005444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4A7318" w14:textId="77777777" w:rsidR="00544429" w:rsidRDefault="00544429" w:rsidP="00544429">
            <w:pPr>
              <w:pStyle w:val="CRCoverPage"/>
              <w:numPr>
                <w:ilvl w:val="0"/>
                <w:numId w:val="23"/>
              </w:numPr>
              <w:spacing w:after="0"/>
              <w:rPr>
                <w:noProof/>
              </w:rPr>
            </w:pPr>
            <w:r>
              <w:rPr>
                <w:noProof/>
              </w:rPr>
              <w:t>Maximum output power is missing</w:t>
            </w:r>
          </w:p>
          <w:p w14:paraId="012E4327" w14:textId="77777777" w:rsidR="00544429" w:rsidRDefault="00544429" w:rsidP="00544429">
            <w:pPr>
              <w:pStyle w:val="CRCoverPage"/>
              <w:numPr>
                <w:ilvl w:val="0"/>
                <w:numId w:val="23"/>
              </w:numPr>
              <w:spacing w:after="0"/>
              <w:rPr>
                <w:noProof/>
              </w:rPr>
            </w:pPr>
            <w:r>
              <w:rPr>
                <w:noProof/>
              </w:rPr>
              <w:t xml:space="preserve">dTib and dRib are re-used from </w:t>
            </w:r>
            <w:r w:rsidRPr="00077FC6">
              <w:rPr>
                <w:noProof/>
              </w:rPr>
              <w:t>DC_20_n51</w:t>
            </w:r>
            <w:r>
              <w:rPr>
                <w:noProof/>
              </w:rPr>
              <w:t>.</w:t>
            </w:r>
          </w:p>
          <w:p w14:paraId="008C7045" w14:textId="66D2E411" w:rsidR="00544429" w:rsidRDefault="00544429" w:rsidP="00544429">
            <w:pPr>
              <w:pStyle w:val="CRCoverPage"/>
              <w:spacing w:after="0"/>
              <w:ind w:left="100"/>
              <w:rPr>
                <w:noProof/>
              </w:rPr>
            </w:pPr>
            <w:r>
              <w:rPr>
                <w:noProof/>
              </w:rPr>
              <w:t>Corrections to acronymns in UEtoUE co-ex table</w:t>
            </w:r>
          </w:p>
        </w:tc>
      </w:tr>
      <w:tr w:rsidR="00544429" w14:paraId="17BC0D92" w14:textId="77777777" w:rsidTr="002A17B5">
        <w:tc>
          <w:tcPr>
            <w:tcW w:w="2694" w:type="dxa"/>
            <w:gridSpan w:val="2"/>
            <w:tcBorders>
              <w:left w:val="single" w:sz="4" w:space="0" w:color="auto"/>
            </w:tcBorders>
          </w:tcPr>
          <w:p w14:paraId="0A8E7C92" w14:textId="77777777" w:rsidR="00544429" w:rsidRDefault="00544429" w:rsidP="00544429">
            <w:pPr>
              <w:pStyle w:val="CRCoverPage"/>
              <w:spacing w:after="0"/>
              <w:rPr>
                <w:b/>
                <w:i/>
                <w:noProof/>
                <w:sz w:val="8"/>
                <w:szCs w:val="8"/>
              </w:rPr>
            </w:pPr>
          </w:p>
        </w:tc>
        <w:tc>
          <w:tcPr>
            <w:tcW w:w="6946" w:type="dxa"/>
            <w:gridSpan w:val="9"/>
            <w:tcBorders>
              <w:right w:val="single" w:sz="4" w:space="0" w:color="auto"/>
            </w:tcBorders>
          </w:tcPr>
          <w:p w14:paraId="174D9E3B" w14:textId="77777777" w:rsidR="00544429" w:rsidRDefault="00544429" w:rsidP="00544429">
            <w:pPr>
              <w:pStyle w:val="CRCoverPage"/>
              <w:spacing w:after="0"/>
              <w:rPr>
                <w:noProof/>
                <w:sz w:val="8"/>
                <w:szCs w:val="8"/>
              </w:rPr>
            </w:pPr>
          </w:p>
        </w:tc>
      </w:tr>
      <w:tr w:rsidR="00544429" w14:paraId="4A9FCDB5" w14:textId="77777777" w:rsidTr="002A17B5">
        <w:tc>
          <w:tcPr>
            <w:tcW w:w="2694" w:type="dxa"/>
            <w:gridSpan w:val="2"/>
            <w:tcBorders>
              <w:left w:val="single" w:sz="4" w:space="0" w:color="auto"/>
              <w:bottom w:val="single" w:sz="4" w:space="0" w:color="auto"/>
            </w:tcBorders>
          </w:tcPr>
          <w:p w14:paraId="24616ADA" w14:textId="77777777" w:rsidR="00544429" w:rsidRDefault="00544429" w:rsidP="005444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4CEFFE" w14:textId="43844328" w:rsidR="00544429" w:rsidRDefault="00544429" w:rsidP="00544429">
            <w:pPr>
              <w:pStyle w:val="CRCoverPage"/>
              <w:spacing w:after="0"/>
              <w:ind w:left="100"/>
              <w:rPr>
                <w:noProof/>
              </w:rPr>
            </w:pPr>
            <w:r>
              <w:rPr>
                <w:noProof/>
              </w:rPr>
              <w:t>Errors remain and configurations are not testable</w:t>
            </w:r>
          </w:p>
        </w:tc>
      </w:tr>
      <w:tr w:rsidR="00544429" w14:paraId="239C2F1A" w14:textId="77777777" w:rsidTr="002A17B5">
        <w:tc>
          <w:tcPr>
            <w:tcW w:w="2694" w:type="dxa"/>
            <w:gridSpan w:val="2"/>
          </w:tcPr>
          <w:p w14:paraId="6FA38699" w14:textId="77777777" w:rsidR="00544429" w:rsidRDefault="00544429" w:rsidP="00544429">
            <w:pPr>
              <w:pStyle w:val="CRCoverPage"/>
              <w:spacing w:after="0"/>
              <w:rPr>
                <w:b/>
                <w:i/>
                <w:noProof/>
                <w:sz w:val="8"/>
                <w:szCs w:val="8"/>
              </w:rPr>
            </w:pPr>
          </w:p>
        </w:tc>
        <w:tc>
          <w:tcPr>
            <w:tcW w:w="6946" w:type="dxa"/>
            <w:gridSpan w:val="9"/>
          </w:tcPr>
          <w:p w14:paraId="6F6F805C" w14:textId="77777777" w:rsidR="00544429" w:rsidRDefault="00544429" w:rsidP="00544429">
            <w:pPr>
              <w:pStyle w:val="CRCoverPage"/>
              <w:spacing w:after="0"/>
              <w:rPr>
                <w:noProof/>
                <w:sz w:val="8"/>
                <w:szCs w:val="8"/>
              </w:rPr>
            </w:pPr>
          </w:p>
        </w:tc>
      </w:tr>
      <w:tr w:rsidR="00544429" w14:paraId="2F5F2DD6" w14:textId="77777777" w:rsidTr="002A17B5">
        <w:tc>
          <w:tcPr>
            <w:tcW w:w="2694" w:type="dxa"/>
            <w:gridSpan w:val="2"/>
            <w:tcBorders>
              <w:top w:val="single" w:sz="4" w:space="0" w:color="auto"/>
              <w:left w:val="single" w:sz="4" w:space="0" w:color="auto"/>
            </w:tcBorders>
          </w:tcPr>
          <w:p w14:paraId="39C7BEA7" w14:textId="77777777" w:rsidR="00544429" w:rsidRDefault="00544429" w:rsidP="005444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E9EE13" w14:textId="441138D0" w:rsidR="00544429" w:rsidRDefault="00544429" w:rsidP="00544429">
            <w:pPr>
              <w:pStyle w:val="CRCoverPage"/>
              <w:spacing w:after="0"/>
              <w:ind w:left="100"/>
              <w:rPr>
                <w:noProof/>
              </w:rPr>
            </w:pPr>
            <w:r w:rsidRPr="00B93572">
              <w:rPr>
                <w:noProof/>
              </w:rPr>
              <w:t>5.2A.2.1</w:t>
            </w:r>
          </w:p>
        </w:tc>
      </w:tr>
      <w:tr w:rsidR="00544429" w14:paraId="77BCC52C" w14:textId="77777777" w:rsidTr="002A17B5">
        <w:tc>
          <w:tcPr>
            <w:tcW w:w="2694" w:type="dxa"/>
            <w:gridSpan w:val="2"/>
            <w:tcBorders>
              <w:left w:val="single" w:sz="4" w:space="0" w:color="auto"/>
            </w:tcBorders>
          </w:tcPr>
          <w:p w14:paraId="716E49E6" w14:textId="77777777" w:rsidR="00544429" w:rsidRDefault="00544429" w:rsidP="00544429">
            <w:pPr>
              <w:pStyle w:val="CRCoverPage"/>
              <w:spacing w:after="0"/>
              <w:rPr>
                <w:b/>
                <w:i/>
                <w:noProof/>
                <w:sz w:val="8"/>
                <w:szCs w:val="8"/>
              </w:rPr>
            </w:pPr>
          </w:p>
        </w:tc>
        <w:tc>
          <w:tcPr>
            <w:tcW w:w="6946" w:type="dxa"/>
            <w:gridSpan w:val="9"/>
            <w:tcBorders>
              <w:right w:val="single" w:sz="4" w:space="0" w:color="auto"/>
            </w:tcBorders>
          </w:tcPr>
          <w:p w14:paraId="2F15F09F" w14:textId="77777777" w:rsidR="00544429" w:rsidRDefault="00544429" w:rsidP="00544429">
            <w:pPr>
              <w:pStyle w:val="CRCoverPage"/>
              <w:spacing w:after="0"/>
              <w:rPr>
                <w:noProof/>
                <w:sz w:val="8"/>
                <w:szCs w:val="8"/>
              </w:rPr>
            </w:pPr>
          </w:p>
        </w:tc>
      </w:tr>
      <w:tr w:rsidR="00544429" w14:paraId="6DE719EE" w14:textId="77777777" w:rsidTr="002A17B5">
        <w:tc>
          <w:tcPr>
            <w:tcW w:w="2694" w:type="dxa"/>
            <w:gridSpan w:val="2"/>
            <w:tcBorders>
              <w:left w:val="single" w:sz="4" w:space="0" w:color="auto"/>
            </w:tcBorders>
          </w:tcPr>
          <w:p w14:paraId="1FE518C8" w14:textId="77777777" w:rsidR="00544429" w:rsidRDefault="00544429" w:rsidP="005444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4646F" w14:textId="77777777" w:rsidR="00544429" w:rsidRDefault="00544429" w:rsidP="005444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DBD81" w14:textId="77777777" w:rsidR="00544429" w:rsidRDefault="00544429" w:rsidP="00544429">
            <w:pPr>
              <w:pStyle w:val="CRCoverPage"/>
              <w:spacing w:after="0"/>
              <w:jc w:val="center"/>
              <w:rPr>
                <w:b/>
                <w:caps/>
                <w:noProof/>
              </w:rPr>
            </w:pPr>
            <w:r>
              <w:rPr>
                <w:b/>
                <w:caps/>
                <w:noProof/>
              </w:rPr>
              <w:t>N</w:t>
            </w:r>
          </w:p>
        </w:tc>
        <w:tc>
          <w:tcPr>
            <w:tcW w:w="2977" w:type="dxa"/>
            <w:gridSpan w:val="4"/>
          </w:tcPr>
          <w:p w14:paraId="5E1BED21" w14:textId="77777777" w:rsidR="00544429" w:rsidRDefault="00544429" w:rsidP="005444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650113" w14:textId="77777777" w:rsidR="00544429" w:rsidRDefault="00544429" w:rsidP="00544429">
            <w:pPr>
              <w:pStyle w:val="CRCoverPage"/>
              <w:spacing w:after="0"/>
              <w:ind w:left="99"/>
              <w:rPr>
                <w:noProof/>
              </w:rPr>
            </w:pPr>
          </w:p>
        </w:tc>
      </w:tr>
      <w:tr w:rsidR="00544429" w14:paraId="6BF12114" w14:textId="77777777" w:rsidTr="002A17B5">
        <w:tc>
          <w:tcPr>
            <w:tcW w:w="2694" w:type="dxa"/>
            <w:gridSpan w:val="2"/>
            <w:tcBorders>
              <w:left w:val="single" w:sz="4" w:space="0" w:color="auto"/>
            </w:tcBorders>
          </w:tcPr>
          <w:p w14:paraId="55DAAC2E" w14:textId="77777777" w:rsidR="00544429" w:rsidRDefault="00544429" w:rsidP="005444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0C5021" w14:textId="77777777" w:rsidR="00544429" w:rsidRDefault="00544429" w:rsidP="005444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ADFA7" w14:textId="4B4029E8" w:rsidR="00544429" w:rsidRDefault="00544429" w:rsidP="00544429">
            <w:pPr>
              <w:pStyle w:val="CRCoverPage"/>
              <w:spacing w:after="0"/>
              <w:jc w:val="center"/>
              <w:rPr>
                <w:b/>
                <w:caps/>
                <w:noProof/>
              </w:rPr>
            </w:pPr>
            <w:r>
              <w:rPr>
                <w:b/>
                <w:caps/>
                <w:noProof/>
              </w:rPr>
              <w:t>x</w:t>
            </w:r>
          </w:p>
        </w:tc>
        <w:tc>
          <w:tcPr>
            <w:tcW w:w="2977" w:type="dxa"/>
            <w:gridSpan w:val="4"/>
          </w:tcPr>
          <w:p w14:paraId="6F12BF17" w14:textId="77777777" w:rsidR="00544429" w:rsidRDefault="00544429" w:rsidP="005444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9C2C0" w14:textId="77777777" w:rsidR="00544429" w:rsidRDefault="00544429" w:rsidP="00544429">
            <w:pPr>
              <w:pStyle w:val="CRCoverPage"/>
              <w:spacing w:after="0"/>
              <w:ind w:left="99"/>
              <w:rPr>
                <w:noProof/>
              </w:rPr>
            </w:pPr>
            <w:r>
              <w:rPr>
                <w:noProof/>
              </w:rPr>
              <w:t xml:space="preserve">TS/TR ... CR ... </w:t>
            </w:r>
          </w:p>
        </w:tc>
      </w:tr>
      <w:tr w:rsidR="00544429" w14:paraId="5BF8F62D" w14:textId="77777777" w:rsidTr="002A17B5">
        <w:tc>
          <w:tcPr>
            <w:tcW w:w="2694" w:type="dxa"/>
            <w:gridSpan w:val="2"/>
            <w:tcBorders>
              <w:left w:val="single" w:sz="4" w:space="0" w:color="auto"/>
            </w:tcBorders>
          </w:tcPr>
          <w:p w14:paraId="1C8EFA99" w14:textId="77777777" w:rsidR="00544429" w:rsidRDefault="00544429" w:rsidP="005444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307CA6" w14:textId="77949134" w:rsidR="00544429" w:rsidRDefault="00544429" w:rsidP="005444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AC791" w14:textId="77777777" w:rsidR="00544429" w:rsidRDefault="00544429" w:rsidP="00544429">
            <w:pPr>
              <w:pStyle w:val="CRCoverPage"/>
              <w:spacing w:after="0"/>
              <w:jc w:val="center"/>
              <w:rPr>
                <w:b/>
                <w:caps/>
                <w:noProof/>
              </w:rPr>
            </w:pPr>
          </w:p>
        </w:tc>
        <w:tc>
          <w:tcPr>
            <w:tcW w:w="2977" w:type="dxa"/>
            <w:gridSpan w:val="4"/>
          </w:tcPr>
          <w:p w14:paraId="5B36E8A8" w14:textId="77777777" w:rsidR="00544429" w:rsidRDefault="00544429" w:rsidP="005444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884CD8" w14:textId="77777777" w:rsidR="00544429" w:rsidRDefault="00544429" w:rsidP="00544429">
            <w:pPr>
              <w:pStyle w:val="CRCoverPage"/>
              <w:spacing w:after="0"/>
              <w:ind w:left="99"/>
              <w:rPr>
                <w:noProof/>
              </w:rPr>
            </w:pPr>
            <w:r>
              <w:rPr>
                <w:noProof/>
              </w:rPr>
              <w:t xml:space="preserve">TS/TR ... CR ... </w:t>
            </w:r>
          </w:p>
        </w:tc>
      </w:tr>
      <w:tr w:rsidR="00544429" w14:paraId="689A89FA" w14:textId="77777777" w:rsidTr="002A17B5">
        <w:tc>
          <w:tcPr>
            <w:tcW w:w="2694" w:type="dxa"/>
            <w:gridSpan w:val="2"/>
            <w:tcBorders>
              <w:left w:val="single" w:sz="4" w:space="0" w:color="auto"/>
            </w:tcBorders>
          </w:tcPr>
          <w:p w14:paraId="7908F1EA" w14:textId="77777777" w:rsidR="00544429" w:rsidRDefault="00544429" w:rsidP="005444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35887B" w14:textId="77777777" w:rsidR="00544429" w:rsidRDefault="00544429" w:rsidP="005444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1B4DF" w14:textId="1993759F" w:rsidR="00544429" w:rsidRDefault="00544429" w:rsidP="00544429">
            <w:pPr>
              <w:pStyle w:val="CRCoverPage"/>
              <w:spacing w:after="0"/>
              <w:jc w:val="center"/>
              <w:rPr>
                <w:b/>
                <w:caps/>
                <w:noProof/>
              </w:rPr>
            </w:pPr>
            <w:r>
              <w:rPr>
                <w:b/>
                <w:caps/>
                <w:noProof/>
              </w:rPr>
              <w:t>x</w:t>
            </w:r>
          </w:p>
        </w:tc>
        <w:tc>
          <w:tcPr>
            <w:tcW w:w="2977" w:type="dxa"/>
            <w:gridSpan w:val="4"/>
          </w:tcPr>
          <w:p w14:paraId="21448EDA" w14:textId="77777777" w:rsidR="00544429" w:rsidRDefault="00544429" w:rsidP="005444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911BE" w14:textId="77777777" w:rsidR="00544429" w:rsidRDefault="00544429" w:rsidP="00544429">
            <w:pPr>
              <w:pStyle w:val="CRCoverPage"/>
              <w:spacing w:after="0"/>
              <w:ind w:left="99"/>
              <w:rPr>
                <w:noProof/>
              </w:rPr>
            </w:pPr>
            <w:r>
              <w:rPr>
                <w:noProof/>
              </w:rPr>
              <w:t xml:space="preserve">TS/TR ... CR ... </w:t>
            </w:r>
          </w:p>
        </w:tc>
      </w:tr>
      <w:tr w:rsidR="00544429" w14:paraId="117BAE4B" w14:textId="77777777" w:rsidTr="002A17B5">
        <w:tc>
          <w:tcPr>
            <w:tcW w:w="2694" w:type="dxa"/>
            <w:gridSpan w:val="2"/>
            <w:tcBorders>
              <w:left w:val="single" w:sz="4" w:space="0" w:color="auto"/>
            </w:tcBorders>
          </w:tcPr>
          <w:p w14:paraId="0BAC2180" w14:textId="77777777" w:rsidR="00544429" w:rsidRDefault="00544429" w:rsidP="00544429">
            <w:pPr>
              <w:pStyle w:val="CRCoverPage"/>
              <w:spacing w:after="0"/>
              <w:rPr>
                <w:b/>
                <w:i/>
                <w:noProof/>
              </w:rPr>
            </w:pPr>
          </w:p>
        </w:tc>
        <w:tc>
          <w:tcPr>
            <w:tcW w:w="6946" w:type="dxa"/>
            <w:gridSpan w:val="9"/>
            <w:tcBorders>
              <w:right w:val="single" w:sz="4" w:space="0" w:color="auto"/>
            </w:tcBorders>
          </w:tcPr>
          <w:p w14:paraId="658DF1A2" w14:textId="77777777" w:rsidR="00544429" w:rsidRDefault="00544429" w:rsidP="00544429">
            <w:pPr>
              <w:pStyle w:val="CRCoverPage"/>
              <w:spacing w:after="0"/>
              <w:rPr>
                <w:noProof/>
              </w:rPr>
            </w:pPr>
          </w:p>
        </w:tc>
      </w:tr>
      <w:tr w:rsidR="00544429" w14:paraId="5C8F69AE" w14:textId="77777777" w:rsidTr="002A17B5">
        <w:tc>
          <w:tcPr>
            <w:tcW w:w="2694" w:type="dxa"/>
            <w:gridSpan w:val="2"/>
            <w:tcBorders>
              <w:left w:val="single" w:sz="4" w:space="0" w:color="auto"/>
              <w:bottom w:val="single" w:sz="4" w:space="0" w:color="auto"/>
            </w:tcBorders>
          </w:tcPr>
          <w:p w14:paraId="50DA2FF0" w14:textId="77777777" w:rsidR="00544429" w:rsidRDefault="00544429" w:rsidP="005444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6DE8F8" w14:textId="77777777" w:rsidR="00544429" w:rsidRDefault="00544429" w:rsidP="00544429">
            <w:pPr>
              <w:pStyle w:val="CRCoverPage"/>
              <w:spacing w:after="0"/>
              <w:ind w:left="100"/>
              <w:rPr>
                <w:noProof/>
              </w:rPr>
            </w:pPr>
          </w:p>
        </w:tc>
      </w:tr>
      <w:tr w:rsidR="00544429" w:rsidRPr="008863B9" w14:paraId="7FA1CFC3" w14:textId="77777777" w:rsidTr="002A17B5">
        <w:tc>
          <w:tcPr>
            <w:tcW w:w="2694" w:type="dxa"/>
            <w:gridSpan w:val="2"/>
            <w:tcBorders>
              <w:top w:val="single" w:sz="4" w:space="0" w:color="auto"/>
              <w:bottom w:val="single" w:sz="4" w:space="0" w:color="auto"/>
            </w:tcBorders>
          </w:tcPr>
          <w:p w14:paraId="04D60E28" w14:textId="77777777" w:rsidR="00544429" w:rsidRPr="008863B9" w:rsidRDefault="00544429" w:rsidP="005444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9D51F" w14:textId="77777777" w:rsidR="00544429" w:rsidRPr="008863B9" w:rsidRDefault="00544429" w:rsidP="00544429">
            <w:pPr>
              <w:pStyle w:val="CRCoverPage"/>
              <w:spacing w:after="0"/>
              <w:ind w:left="100"/>
              <w:rPr>
                <w:noProof/>
                <w:sz w:val="8"/>
                <w:szCs w:val="8"/>
              </w:rPr>
            </w:pPr>
          </w:p>
        </w:tc>
      </w:tr>
      <w:tr w:rsidR="00544429" w14:paraId="69DC9FFA" w14:textId="77777777" w:rsidTr="002A17B5">
        <w:tc>
          <w:tcPr>
            <w:tcW w:w="2694" w:type="dxa"/>
            <w:gridSpan w:val="2"/>
            <w:tcBorders>
              <w:top w:val="single" w:sz="4" w:space="0" w:color="auto"/>
              <w:left w:val="single" w:sz="4" w:space="0" w:color="auto"/>
              <w:bottom w:val="single" w:sz="4" w:space="0" w:color="auto"/>
            </w:tcBorders>
          </w:tcPr>
          <w:p w14:paraId="7DAC734F" w14:textId="77777777" w:rsidR="00544429" w:rsidRDefault="00544429" w:rsidP="005444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0871F" w14:textId="77777777" w:rsidR="00544429" w:rsidRDefault="00544429" w:rsidP="00544429">
            <w:pPr>
              <w:pStyle w:val="CRCoverPage"/>
              <w:spacing w:after="0"/>
              <w:ind w:left="100"/>
              <w:rPr>
                <w:noProof/>
              </w:rPr>
            </w:pPr>
          </w:p>
        </w:tc>
      </w:tr>
    </w:tbl>
    <w:p w14:paraId="4FF2335A" w14:textId="77777777" w:rsidR="009741DF" w:rsidRDefault="009741DF" w:rsidP="009741DF">
      <w:pPr>
        <w:pStyle w:val="CRCoverPage"/>
        <w:spacing w:after="0"/>
        <w:rPr>
          <w:noProof/>
          <w:sz w:val="8"/>
          <w:szCs w:val="8"/>
        </w:rPr>
      </w:pPr>
    </w:p>
    <w:p w14:paraId="17D9186B" w14:textId="77777777" w:rsidR="009741DF" w:rsidRDefault="009741DF" w:rsidP="00B65B6B">
      <w:pPr>
        <w:widowControl w:val="0"/>
        <w:tabs>
          <w:tab w:val="right" w:pos="9639"/>
        </w:tabs>
        <w:spacing w:after="0"/>
        <w:rPr>
          <w:ins w:id="3" w:author="Petri J. Vasenkari (Nokia)" w:date="2023-02-16T10:36:00Z"/>
          <w:rFonts w:ascii="Arial" w:eastAsia="SimSun" w:hAnsi="Arial"/>
          <w:b/>
          <w:bCs/>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CEC5970" w:rsidR="001E41F3" w:rsidRDefault="00732B31">
      <w:pPr>
        <w:rPr>
          <w:noProof/>
          <w:color w:val="0070C0"/>
        </w:rPr>
      </w:pPr>
      <w:r w:rsidRPr="00732B31">
        <w:rPr>
          <w:noProof/>
          <w:color w:val="0070C0"/>
        </w:rPr>
        <w:lastRenderedPageBreak/>
        <w:t>***************************** Start of changes ************************************</w:t>
      </w:r>
    </w:p>
    <w:p w14:paraId="6EB492B9" w14:textId="77777777" w:rsidR="003E569B" w:rsidRPr="00E062F1" w:rsidRDefault="003E569B" w:rsidP="003E569B">
      <w:pPr>
        <w:pStyle w:val="TH"/>
      </w:pPr>
      <w:bookmarkStart w:id="4" w:name="_Hlk52295527"/>
      <w:r w:rsidRPr="00E062F1">
        <w:lastRenderedPageBreak/>
        <w:t>Table 6.2B.1.3-1: Maximum output power for inter-band EN-DC (two bands)</w:t>
      </w:r>
      <w:bookmarkEnd w:id="4"/>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560"/>
        <w:gridCol w:w="1464"/>
        <w:gridCol w:w="1669"/>
        <w:gridCol w:w="1843"/>
      </w:tblGrid>
      <w:tr w:rsidR="003E569B" w14:paraId="66B84129" w14:textId="77777777" w:rsidTr="003E569B">
        <w:trPr>
          <w:trHeight w:val="187"/>
          <w:tblHeader/>
          <w:jc w:val="center"/>
        </w:trPr>
        <w:tc>
          <w:tcPr>
            <w:tcW w:w="3402" w:type="dxa"/>
            <w:tcBorders>
              <w:top w:val="single" w:sz="4" w:space="0" w:color="auto"/>
              <w:left w:val="single" w:sz="4" w:space="0" w:color="auto"/>
              <w:bottom w:val="single" w:sz="4" w:space="0" w:color="auto"/>
              <w:right w:val="single" w:sz="4" w:space="0" w:color="auto"/>
            </w:tcBorders>
            <w:hideMark/>
          </w:tcPr>
          <w:p w14:paraId="69F4FCB4" w14:textId="77777777" w:rsidR="003E569B" w:rsidRDefault="003E569B" w:rsidP="004600A8">
            <w:pPr>
              <w:pStyle w:val="TAH"/>
            </w:pPr>
            <w:r>
              <w:lastRenderedPageBreak/>
              <w:t>EN-DC configuration</w:t>
            </w:r>
          </w:p>
        </w:tc>
        <w:tc>
          <w:tcPr>
            <w:tcW w:w="1560" w:type="dxa"/>
            <w:tcBorders>
              <w:top w:val="single" w:sz="4" w:space="0" w:color="auto"/>
              <w:left w:val="single" w:sz="4" w:space="0" w:color="auto"/>
              <w:bottom w:val="single" w:sz="4" w:space="0" w:color="auto"/>
              <w:right w:val="single" w:sz="4" w:space="0" w:color="auto"/>
            </w:tcBorders>
            <w:hideMark/>
          </w:tcPr>
          <w:p w14:paraId="768F83CB" w14:textId="77777777" w:rsidR="003E569B" w:rsidRDefault="003E569B" w:rsidP="004600A8">
            <w:pPr>
              <w:pStyle w:val="TAH"/>
            </w:pPr>
            <w:r>
              <w:t xml:space="preserve">Power class </w:t>
            </w:r>
            <w:r>
              <w:rPr>
                <w:lang w:eastAsia="zh-CN"/>
              </w:rPr>
              <w:t>2</w:t>
            </w:r>
          </w:p>
          <w:p w14:paraId="7ABFECFE" w14:textId="77777777" w:rsidR="003E569B" w:rsidRDefault="003E569B" w:rsidP="004600A8">
            <w:pPr>
              <w:pStyle w:val="TAH"/>
            </w:pPr>
            <w:r>
              <w:t>(dBm)</w:t>
            </w:r>
          </w:p>
        </w:tc>
        <w:tc>
          <w:tcPr>
            <w:tcW w:w="1464" w:type="dxa"/>
            <w:tcBorders>
              <w:top w:val="single" w:sz="4" w:space="0" w:color="auto"/>
              <w:left w:val="single" w:sz="4" w:space="0" w:color="auto"/>
              <w:bottom w:val="single" w:sz="4" w:space="0" w:color="auto"/>
              <w:right w:val="single" w:sz="4" w:space="0" w:color="auto"/>
            </w:tcBorders>
            <w:hideMark/>
          </w:tcPr>
          <w:p w14:paraId="2FF3BBFE" w14:textId="77777777" w:rsidR="003E569B" w:rsidRDefault="003E569B" w:rsidP="004600A8">
            <w:pPr>
              <w:pStyle w:val="TAH"/>
            </w:pPr>
            <w:r>
              <w:t>Tolerance</w:t>
            </w:r>
          </w:p>
          <w:p w14:paraId="347FD285" w14:textId="77777777" w:rsidR="003E569B" w:rsidRDefault="003E569B" w:rsidP="004600A8">
            <w:pPr>
              <w:pStyle w:val="TAH"/>
            </w:pPr>
            <w:r>
              <w:t>(dB)</w:t>
            </w:r>
          </w:p>
        </w:tc>
        <w:tc>
          <w:tcPr>
            <w:tcW w:w="1669" w:type="dxa"/>
            <w:tcBorders>
              <w:top w:val="single" w:sz="4" w:space="0" w:color="auto"/>
              <w:left w:val="single" w:sz="4" w:space="0" w:color="auto"/>
              <w:bottom w:val="single" w:sz="4" w:space="0" w:color="auto"/>
              <w:right w:val="single" w:sz="4" w:space="0" w:color="auto"/>
            </w:tcBorders>
            <w:hideMark/>
          </w:tcPr>
          <w:p w14:paraId="26BC0A97" w14:textId="77777777" w:rsidR="003E569B" w:rsidRDefault="003E569B" w:rsidP="004600A8">
            <w:pPr>
              <w:pStyle w:val="TAH"/>
            </w:pPr>
            <w:r>
              <w:t>Power class 3</w:t>
            </w:r>
          </w:p>
          <w:p w14:paraId="16EF0745" w14:textId="77777777" w:rsidR="003E569B" w:rsidRDefault="003E569B" w:rsidP="004600A8">
            <w:pPr>
              <w:pStyle w:val="TAH"/>
            </w:pPr>
            <w:r>
              <w:t>(dBm)</w:t>
            </w:r>
          </w:p>
        </w:tc>
        <w:tc>
          <w:tcPr>
            <w:tcW w:w="1843" w:type="dxa"/>
            <w:tcBorders>
              <w:top w:val="single" w:sz="4" w:space="0" w:color="auto"/>
              <w:left w:val="single" w:sz="4" w:space="0" w:color="auto"/>
              <w:bottom w:val="single" w:sz="4" w:space="0" w:color="auto"/>
              <w:right w:val="single" w:sz="4" w:space="0" w:color="auto"/>
            </w:tcBorders>
            <w:hideMark/>
          </w:tcPr>
          <w:p w14:paraId="6AF68F52" w14:textId="77777777" w:rsidR="003E569B" w:rsidRDefault="003E569B" w:rsidP="004600A8">
            <w:pPr>
              <w:pStyle w:val="TAH"/>
            </w:pPr>
            <w:r>
              <w:t>Tolerance</w:t>
            </w:r>
          </w:p>
          <w:p w14:paraId="0FE531E8" w14:textId="77777777" w:rsidR="003E569B" w:rsidRDefault="003E569B" w:rsidP="004600A8">
            <w:pPr>
              <w:pStyle w:val="TAH"/>
            </w:pPr>
            <w:r>
              <w:t>(dB)</w:t>
            </w:r>
          </w:p>
        </w:tc>
      </w:tr>
      <w:tr w:rsidR="003E569B" w14:paraId="289837A6"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5A89E5B" w14:textId="77777777" w:rsidR="003E569B" w:rsidRDefault="003E569B" w:rsidP="004600A8">
            <w:pPr>
              <w:pStyle w:val="TAC"/>
            </w:pPr>
            <w:r>
              <w:rPr>
                <w:lang w:eastAsia="fi-FI"/>
              </w:rPr>
              <w:t>DC_</w:t>
            </w:r>
            <w:r>
              <w:rPr>
                <w:lang w:eastAsia="zh-CN"/>
              </w:rPr>
              <w:t>1A_n3A</w:t>
            </w:r>
          </w:p>
        </w:tc>
        <w:tc>
          <w:tcPr>
            <w:tcW w:w="1560" w:type="dxa"/>
            <w:tcBorders>
              <w:top w:val="single" w:sz="4" w:space="0" w:color="auto"/>
              <w:left w:val="single" w:sz="4" w:space="0" w:color="auto"/>
              <w:bottom w:val="single" w:sz="4" w:space="0" w:color="auto"/>
              <w:right w:val="single" w:sz="4" w:space="0" w:color="auto"/>
            </w:tcBorders>
          </w:tcPr>
          <w:p w14:paraId="70CFE871"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731519A7"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B861D5F"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321892C" w14:textId="77777777" w:rsidR="003E569B" w:rsidRDefault="003E569B" w:rsidP="004600A8">
            <w:pPr>
              <w:pStyle w:val="TAC"/>
            </w:pPr>
            <w:r>
              <w:t>+2/-3</w:t>
            </w:r>
          </w:p>
        </w:tc>
      </w:tr>
      <w:tr w:rsidR="003E569B" w14:paraId="38BF148D"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29BACE6" w14:textId="77777777" w:rsidR="003E569B" w:rsidRDefault="003E569B" w:rsidP="004600A8">
            <w:pPr>
              <w:pStyle w:val="TAC"/>
              <w:rPr>
                <w:lang w:eastAsia="fi-FI"/>
              </w:rPr>
            </w:pPr>
            <w:r>
              <w:rPr>
                <w:lang w:eastAsia="fi-FI"/>
              </w:rPr>
              <w:t>DC_</w:t>
            </w:r>
            <w:r>
              <w:rPr>
                <w:lang w:eastAsia="zh-CN"/>
              </w:rPr>
              <w:t>1A_n5A</w:t>
            </w:r>
          </w:p>
        </w:tc>
        <w:tc>
          <w:tcPr>
            <w:tcW w:w="1560" w:type="dxa"/>
            <w:tcBorders>
              <w:top w:val="single" w:sz="4" w:space="0" w:color="auto"/>
              <w:left w:val="single" w:sz="4" w:space="0" w:color="auto"/>
              <w:bottom w:val="single" w:sz="4" w:space="0" w:color="auto"/>
              <w:right w:val="single" w:sz="4" w:space="0" w:color="auto"/>
            </w:tcBorders>
          </w:tcPr>
          <w:p w14:paraId="5944EC56"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442B97F4"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7713704"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D588A51" w14:textId="77777777" w:rsidR="003E569B" w:rsidRDefault="003E569B" w:rsidP="004600A8">
            <w:pPr>
              <w:pStyle w:val="TAC"/>
            </w:pPr>
            <w:r>
              <w:t>+2/-3</w:t>
            </w:r>
          </w:p>
        </w:tc>
      </w:tr>
      <w:tr w:rsidR="003E569B" w14:paraId="2DA0FFCD"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58437DF" w14:textId="77777777" w:rsidR="003E569B" w:rsidRDefault="003E569B" w:rsidP="004600A8">
            <w:pPr>
              <w:pStyle w:val="TAC"/>
              <w:rPr>
                <w:lang w:eastAsia="fi-FI"/>
              </w:rPr>
            </w:pPr>
            <w:r>
              <w:rPr>
                <w:lang w:eastAsia="fi-FI"/>
              </w:rPr>
              <w:t>DC_1A_n7A</w:t>
            </w:r>
          </w:p>
        </w:tc>
        <w:tc>
          <w:tcPr>
            <w:tcW w:w="1560" w:type="dxa"/>
            <w:tcBorders>
              <w:top w:val="single" w:sz="4" w:space="0" w:color="auto"/>
              <w:left w:val="single" w:sz="4" w:space="0" w:color="auto"/>
              <w:bottom w:val="single" w:sz="4" w:space="0" w:color="auto"/>
              <w:right w:val="single" w:sz="4" w:space="0" w:color="auto"/>
            </w:tcBorders>
          </w:tcPr>
          <w:p w14:paraId="0C6026E7"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5FC12AEE"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098E373"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45A7756" w14:textId="77777777" w:rsidR="003E569B" w:rsidRDefault="003E569B" w:rsidP="004600A8">
            <w:pPr>
              <w:pStyle w:val="TAC"/>
            </w:pPr>
            <w:r>
              <w:t>+2/-3</w:t>
            </w:r>
          </w:p>
        </w:tc>
      </w:tr>
      <w:tr w:rsidR="003E569B" w14:paraId="0E5EA235"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48221FC" w14:textId="77777777" w:rsidR="003E569B" w:rsidRDefault="003E569B" w:rsidP="004600A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5F5E7119"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4525C0E5"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465F1D9"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5FBF7CF" w14:textId="77777777" w:rsidR="003E569B" w:rsidRDefault="003E569B" w:rsidP="004600A8">
            <w:pPr>
              <w:pStyle w:val="TAC"/>
            </w:pPr>
            <w:r>
              <w:t>+2/-3</w:t>
            </w:r>
          </w:p>
        </w:tc>
      </w:tr>
      <w:tr w:rsidR="003E569B" w14:paraId="57400422"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F819535" w14:textId="77777777" w:rsidR="003E569B" w:rsidRDefault="003E569B" w:rsidP="004600A8">
            <w:pPr>
              <w:pStyle w:val="TAC"/>
              <w:rPr>
                <w:lang w:eastAsia="fi-FI"/>
              </w:rPr>
            </w:pPr>
            <w:r>
              <w:rPr>
                <w:lang w:eastAsia="fi-FI"/>
              </w:rPr>
              <w:t>DC_1A_n20A</w:t>
            </w:r>
          </w:p>
        </w:tc>
        <w:tc>
          <w:tcPr>
            <w:tcW w:w="1560" w:type="dxa"/>
            <w:tcBorders>
              <w:top w:val="single" w:sz="4" w:space="0" w:color="auto"/>
              <w:left w:val="single" w:sz="4" w:space="0" w:color="auto"/>
              <w:bottom w:val="single" w:sz="4" w:space="0" w:color="auto"/>
              <w:right w:val="single" w:sz="4" w:space="0" w:color="auto"/>
            </w:tcBorders>
          </w:tcPr>
          <w:p w14:paraId="0945F6D0"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5C1A33E5"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445CA14"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4666511" w14:textId="77777777" w:rsidR="003E569B" w:rsidRDefault="003E569B" w:rsidP="004600A8">
            <w:pPr>
              <w:pStyle w:val="TAC"/>
            </w:pPr>
            <w:r>
              <w:t>+2/-3</w:t>
            </w:r>
          </w:p>
        </w:tc>
      </w:tr>
      <w:tr w:rsidR="003E569B" w14:paraId="406F60B7"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DEB66B7" w14:textId="77777777" w:rsidR="003E569B" w:rsidRDefault="003E569B" w:rsidP="004600A8">
            <w:pPr>
              <w:pStyle w:val="TAC"/>
            </w:pPr>
            <w:r>
              <w:rPr>
                <w:lang w:eastAsia="fi-FI"/>
              </w:rPr>
              <w:t>DC_1A_n28A</w:t>
            </w:r>
          </w:p>
        </w:tc>
        <w:tc>
          <w:tcPr>
            <w:tcW w:w="1560" w:type="dxa"/>
            <w:tcBorders>
              <w:top w:val="single" w:sz="4" w:space="0" w:color="auto"/>
              <w:left w:val="single" w:sz="4" w:space="0" w:color="auto"/>
              <w:bottom w:val="single" w:sz="4" w:space="0" w:color="auto"/>
              <w:right w:val="single" w:sz="4" w:space="0" w:color="auto"/>
            </w:tcBorders>
          </w:tcPr>
          <w:p w14:paraId="5AD05691"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0595DB96"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115B3FA"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8A6574A" w14:textId="77777777" w:rsidR="003E569B" w:rsidRDefault="003E569B" w:rsidP="004600A8">
            <w:pPr>
              <w:pStyle w:val="TAC"/>
            </w:pPr>
            <w:r>
              <w:t>+2/-3</w:t>
            </w:r>
          </w:p>
        </w:tc>
      </w:tr>
      <w:tr w:rsidR="003E569B" w14:paraId="22D424A8"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BDE141E" w14:textId="77777777" w:rsidR="003E569B" w:rsidRDefault="003E569B" w:rsidP="004600A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1560" w:type="dxa"/>
            <w:tcBorders>
              <w:top w:val="single" w:sz="4" w:space="0" w:color="auto"/>
              <w:left w:val="single" w:sz="4" w:space="0" w:color="auto"/>
              <w:bottom w:val="single" w:sz="4" w:space="0" w:color="auto"/>
              <w:right w:val="single" w:sz="4" w:space="0" w:color="auto"/>
            </w:tcBorders>
          </w:tcPr>
          <w:p w14:paraId="61B668E3"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2DE2A9D4"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B99E9ED"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AB026FB" w14:textId="77777777" w:rsidR="003E569B" w:rsidRDefault="003E569B" w:rsidP="004600A8">
            <w:pPr>
              <w:pStyle w:val="TAC"/>
            </w:pPr>
            <w:r>
              <w:t>+2/-3</w:t>
            </w:r>
          </w:p>
        </w:tc>
      </w:tr>
      <w:tr w:rsidR="003E569B" w14:paraId="7BBF430C"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F8F00B8" w14:textId="77777777" w:rsidR="003E569B" w:rsidRDefault="003E569B" w:rsidP="004600A8">
            <w:pPr>
              <w:pStyle w:val="TAC"/>
              <w:rPr>
                <w:lang w:eastAsia="fi-FI"/>
              </w:rPr>
            </w:pPr>
            <w:r>
              <w:rPr>
                <w:lang w:eastAsia="fi-FI"/>
              </w:rPr>
              <w:t>DC_1A_n40A</w:t>
            </w:r>
          </w:p>
        </w:tc>
        <w:tc>
          <w:tcPr>
            <w:tcW w:w="1560" w:type="dxa"/>
            <w:tcBorders>
              <w:top w:val="single" w:sz="4" w:space="0" w:color="auto"/>
              <w:left w:val="single" w:sz="4" w:space="0" w:color="auto"/>
              <w:bottom w:val="single" w:sz="4" w:space="0" w:color="auto"/>
              <w:right w:val="single" w:sz="4" w:space="0" w:color="auto"/>
            </w:tcBorders>
          </w:tcPr>
          <w:p w14:paraId="6C1B7BD1"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7569ED1F"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BBAA330"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2135C0D" w14:textId="77777777" w:rsidR="003E569B" w:rsidRDefault="003E569B" w:rsidP="004600A8">
            <w:pPr>
              <w:pStyle w:val="TAC"/>
            </w:pPr>
            <w:r>
              <w:t>+2/-3</w:t>
            </w:r>
          </w:p>
        </w:tc>
      </w:tr>
      <w:tr w:rsidR="003E569B" w14:paraId="10720CEB"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37C2BE0" w14:textId="77777777" w:rsidR="003E569B" w:rsidRDefault="003E569B" w:rsidP="004600A8">
            <w:pPr>
              <w:pStyle w:val="TAC"/>
              <w:rPr>
                <w:lang w:eastAsia="fi-FI"/>
              </w:rPr>
            </w:pPr>
            <w:r>
              <w:rPr>
                <w:lang w:eastAsia="fi-FI"/>
              </w:rPr>
              <w:t>DC_</w:t>
            </w:r>
            <w:r>
              <w:rPr>
                <w:lang w:eastAsia="zh-TW"/>
              </w:rPr>
              <w:t>1</w:t>
            </w:r>
            <w:r>
              <w:rPr>
                <w:lang w:eastAsia="fi-FI"/>
              </w:rPr>
              <w:t>A_</w:t>
            </w:r>
            <w:r>
              <w:rPr>
                <w:lang w:eastAsia="zh-TW"/>
              </w:rPr>
              <w:t>n41A</w:t>
            </w:r>
          </w:p>
        </w:tc>
        <w:tc>
          <w:tcPr>
            <w:tcW w:w="1560" w:type="dxa"/>
            <w:tcBorders>
              <w:top w:val="single" w:sz="4" w:space="0" w:color="auto"/>
              <w:left w:val="single" w:sz="4" w:space="0" w:color="auto"/>
              <w:bottom w:val="single" w:sz="4" w:space="0" w:color="auto"/>
              <w:right w:val="single" w:sz="4" w:space="0" w:color="auto"/>
            </w:tcBorders>
          </w:tcPr>
          <w:p w14:paraId="7DAC2EC7"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518B729E"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DB8E7A5"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99B9362" w14:textId="77777777" w:rsidR="003E569B" w:rsidRDefault="003E569B" w:rsidP="004600A8">
            <w:pPr>
              <w:pStyle w:val="TAC"/>
            </w:pPr>
            <w:r>
              <w:t>+2/-3</w:t>
            </w:r>
          </w:p>
        </w:tc>
      </w:tr>
      <w:tr w:rsidR="003E569B" w14:paraId="42428A68"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2663F95" w14:textId="77777777" w:rsidR="003E569B" w:rsidRDefault="003E569B" w:rsidP="004600A8">
            <w:pPr>
              <w:pStyle w:val="TAC"/>
              <w:rPr>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1560" w:type="dxa"/>
            <w:tcBorders>
              <w:top w:val="single" w:sz="4" w:space="0" w:color="auto"/>
              <w:left w:val="single" w:sz="4" w:space="0" w:color="auto"/>
              <w:bottom w:val="single" w:sz="4" w:space="0" w:color="auto"/>
              <w:right w:val="single" w:sz="4" w:space="0" w:color="auto"/>
            </w:tcBorders>
          </w:tcPr>
          <w:p w14:paraId="27A1F10D"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0AA942DD"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A76D92D"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C76525C" w14:textId="77777777" w:rsidR="003E569B" w:rsidRDefault="003E569B" w:rsidP="004600A8">
            <w:pPr>
              <w:pStyle w:val="TAC"/>
            </w:pPr>
            <w:r>
              <w:t>+2/-3</w:t>
            </w:r>
          </w:p>
        </w:tc>
      </w:tr>
      <w:tr w:rsidR="003E569B" w14:paraId="4B6D1FDF"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DC4A2B5" w14:textId="77777777" w:rsidR="003E569B" w:rsidRDefault="003E569B" w:rsidP="004600A8">
            <w:pPr>
              <w:pStyle w:val="TAC"/>
              <w:rPr>
                <w:lang w:eastAsia="fi-FI"/>
              </w:rPr>
            </w:pPr>
            <w:r>
              <w:rPr>
                <w:lang w:eastAsia="fi-FI"/>
              </w:rPr>
              <w:t>DC_1A_n51A</w:t>
            </w:r>
          </w:p>
        </w:tc>
        <w:tc>
          <w:tcPr>
            <w:tcW w:w="1560" w:type="dxa"/>
            <w:tcBorders>
              <w:top w:val="single" w:sz="4" w:space="0" w:color="auto"/>
              <w:left w:val="single" w:sz="4" w:space="0" w:color="auto"/>
              <w:bottom w:val="single" w:sz="4" w:space="0" w:color="auto"/>
              <w:right w:val="single" w:sz="4" w:space="0" w:color="auto"/>
            </w:tcBorders>
          </w:tcPr>
          <w:p w14:paraId="4BA2B4F2"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3C0494C9"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6CCB9F0"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705FAA3" w14:textId="77777777" w:rsidR="003E569B" w:rsidRDefault="003E569B" w:rsidP="004600A8">
            <w:pPr>
              <w:pStyle w:val="TAC"/>
            </w:pPr>
            <w:r>
              <w:t>+2/-3</w:t>
            </w:r>
          </w:p>
        </w:tc>
      </w:tr>
      <w:tr w:rsidR="003E569B" w14:paraId="1A7C28BF"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46C93FD" w14:textId="77777777" w:rsidR="003E569B" w:rsidRDefault="003E569B" w:rsidP="004600A8">
            <w:pPr>
              <w:pStyle w:val="TAC"/>
              <w:rPr>
                <w:lang w:eastAsia="fi-FI"/>
              </w:rPr>
            </w:pPr>
            <w:r>
              <w:rPr>
                <w:lang w:eastAsia="fi-FI"/>
              </w:rPr>
              <w:t>DC_1A_n71A</w:t>
            </w:r>
          </w:p>
        </w:tc>
        <w:tc>
          <w:tcPr>
            <w:tcW w:w="1560" w:type="dxa"/>
            <w:tcBorders>
              <w:top w:val="single" w:sz="4" w:space="0" w:color="auto"/>
              <w:left w:val="single" w:sz="4" w:space="0" w:color="auto"/>
              <w:bottom w:val="single" w:sz="4" w:space="0" w:color="auto"/>
              <w:right w:val="single" w:sz="4" w:space="0" w:color="auto"/>
            </w:tcBorders>
          </w:tcPr>
          <w:p w14:paraId="447632EB"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058C2B54"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D66F3B4"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1A03774" w14:textId="77777777" w:rsidR="003E569B" w:rsidRDefault="003E569B" w:rsidP="004600A8">
            <w:pPr>
              <w:pStyle w:val="TAC"/>
            </w:pPr>
            <w:r>
              <w:t>+2/-3</w:t>
            </w:r>
          </w:p>
        </w:tc>
      </w:tr>
      <w:tr w:rsidR="003E569B" w14:paraId="55F5CDAE"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833E56E" w14:textId="77777777" w:rsidR="003E569B" w:rsidRDefault="003E569B" w:rsidP="004600A8">
            <w:pPr>
              <w:pStyle w:val="TAC"/>
              <w:rPr>
                <w:lang w:eastAsia="fi-FI"/>
              </w:rPr>
            </w:pPr>
            <w:r>
              <w:rPr>
                <w:lang w:eastAsia="fi-FI"/>
              </w:rPr>
              <w:t>DC_1A_n77A</w:t>
            </w:r>
          </w:p>
          <w:p w14:paraId="69F56FB8" w14:textId="77777777" w:rsidR="003E569B" w:rsidRDefault="003E569B" w:rsidP="004600A8">
            <w:pPr>
              <w:pStyle w:val="TAC"/>
            </w:pPr>
            <w:r>
              <w:t>DC_1A_n84A_ULSUP-TDM_n77A</w:t>
            </w:r>
          </w:p>
        </w:tc>
        <w:tc>
          <w:tcPr>
            <w:tcW w:w="1560" w:type="dxa"/>
            <w:tcBorders>
              <w:top w:val="single" w:sz="4" w:space="0" w:color="auto"/>
              <w:left w:val="single" w:sz="4" w:space="0" w:color="auto"/>
              <w:bottom w:val="single" w:sz="4" w:space="0" w:color="auto"/>
              <w:right w:val="single" w:sz="4" w:space="0" w:color="auto"/>
            </w:tcBorders>
          </w:tcPr>
          <w:p w14:paraId="07CBDFFB"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335C5682"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86F8726"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9A0B969" w14:textId="77777777" w:rsidR="003E569B" w:rsidRDefault="003E569B" w:rsidP="004600A8">
            <w:pPr>
              <w:pStyle w:val="TAC"/>
            </w:pPr>
            <w:r>
              <w:t>+2/-3</w:t>
            </w:r>
          </w:p>
        </w:tc>
      </w:tr>
      <w:tr w:rsidR="003E569B" w14:paraId="28F1E950"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1E07290" w14:textId="77777777" w:rsidR="003E569B" w:rsidRDefault="003E569B" w:rsidP="004600A8">
            <w:pPr>
              <w:pStyle w:val="TAC"/>
              <w:rPr>
                <w:lang w:eastAsia="fi-FI"/>
              </w:rPr>
            </w:pPr>
            <w:r>
              <w:rPr>
                <w:lang w:eastAsia="fi-FI"/>
              </w:rPr>
              <w:t>DC_1A_n78A</w:t>
            </w:r>
          </w:p>
          <w:p w14:paraId="2A97DCCC" w14:textId="77777777" w:rsidR="003E569B" w:rsidRDefault="003E569B" w:rsidP="004600A8">
            <w:pPr>
              <w:pStyle w:val="TAC"/>
              <w:rPr>
                <w:rFonts w:cs="Arial"/>
                <w:lang w:eastAsia="ja-JP"/>
              </w:rPr>
            </w:pPr>
            <w:r>
              <w:rPr>
                <w:rFonts w:cs="Arial"/>
                <w:lang w:eastAsia="ja-JP"/>
              </w:rPr>
              <w:t>DC_1A_n84A_ULSUP-TDM_n78A</w:t>
            </w:r>
          </w:p>
        </w:tc>
        <w:tc>
          <w:tcPr>
            <w:tcW w:w="1560" w:type="dxa"/>
            <w:tcBorders>
              <w:top w:val="single" w:sz="4" w:space="0" w:color="auto"/>
              <w:left w:val="single" w:sz="4" w:space="0" w:color="auto"/>
              <w:bottom w:val="single" w:sz="4" w:space="0" w:color="auto"/>
              <w:right w:val="single" w:sz="4" w:space="0" w:color="auto"/>
            </w:tcBorders>
          </w:tcPr>
          <w:p w14:paraId="1EFE59D3"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1EC8B3B8"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4A358F0"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997A06A" w14:textId="77777777" w:rsidR="003E569B" w:rsidRDefault="003E569B" w:rsidP="004600A8">
            <w:pPr>
              <w:pStyle w:val="TAC"/>
            </w:pPr>
            <w:r>
              <w:t>+2/-3</w:t>
            </w:r>
          </w:p>
        </w:tc>
      </w:tr>
      <w:tr w:rsidR="003E569B" w14:paraId="7FDE9366"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3905DA1" w14:textId="77777777" w:rsidR="003E569B" w:rsidRDefault="003E569B" w:rsidP="004600A8">
            <w:pPr>
              <w:pStyle w:val="TAC"/>
            </w:pPr>
            <w:r>
              <w:rPr>
                <w:lang w:eastAsia="fi-FI"/>
              </w:rPr>
              <w:t>DC_1A_n79A</w:t>
            </w:r>
          </w:p>
          <w:p w14:paraId="3464D2D7" w14:textId="77777777" w:rsidR="003E569B" w:rsidRDefault="003E569B" w:rsidP="004600A8">
            <w:pPr>
              <w:pStyle w:val="TAC"/>
            </w:pPr>
            <w:r>
              <w:t>DC_</w:t>
            </w:r>
            <w:r>
              <w:rPr>
                <w:lang w:eastAsia="ja-JP"/>
              </w:rPr>
              <w:t>1</w:t>
            </w:r>
            <w:r>
              <w:rPr>
                <w:lang w:eastAsia="zh-CN"/>
              </w:rPr>
              <w:t>A</w:t>
            </w:r>
            <w:r>
              <w:t>_n8</w:t>
            </w:r>
            <w:r>
              <w:rPr>
                <w:lang w:eastAsia="ja-JP"/>
              </w:rPr>
              <w:t>4</w:t>
            </w:r>
            <w:r>
              <w:t>A_ULSUP-TDM_n79A</w:t>
            </w:r>
          </w:p>
        </w:tc>
        <w:tc>
          <w:tcPr>
            <w:tcW w:w="1560" w:type="dxa"/>
            <w:tcBorders>
              <w:top w:val="single" w:sz="4" w:space="0" w:color="auto"/>
              <w:left w:val="single" w:sz="4" w:space="0" w:color="auto"/>
              <w:bottom w:val="single" w:sz="4" w:space="0" w:color="auto"/>
              <w:right w:val="single" w:sz="4" w:space="0" w:color="auto"/>
            </w:tcBorders>
          </w:tcPr>
          <w:p w14:paraId="1AF9446B"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67C28D31"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DAF8637"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1BCB7A9" w14:textId="77777777" w:rsidR="003E569B" w:rsidRDefault="003E569B" w:rsidP="004600A8">
            <w:pPr>
              <w:pStyle w:val="TAC"/>
            </w:pPr>
            <w:r>
              <w:t>+2/-3</w:t>
            </w:r>
          </w:p>
        </w:tc>
      </w:tr>
      <w:tr w:rsidR="003E569B" w14:paraId="1FE58B2B"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8C9BB6D" w14:textId="77777777" w:rsidR="003E569B" w:rsidRDefault="003E569B" w:rsidP="004600A8">
            <w:pPr>
              <w:pStyle w:val="TAC"/>
              <w:rPr>
                <w:lang w:eastAsia="fi-FI"/>
              </w:rPr>
            </w:pPr>
            <w:r>
              <w:t>DC_1A_n80A</w:t>
            </w:r>
          </w:p>
        </w:tc>
        <w:tc>
          <w:tcPr>
            <w:tcW w:w="1560" w:type="dxa"/>
            <w:tcBorders>
              <w:top w:val="single" w:sz="4" w:space="0" w:color="auto"/>
              <w:left w:val="single" w:sz="4" w:space="0" w:color="auto"/>
              <w:bottom w:val="single" w:sz="4" w:space="0" w:color="auto"/>
              <w:right w:val="single" w:sz="4" w:space="0" w:color="auto"/>
            </w:tcBorders>
          </w:tcPr>
          <w:p w14:paraId="0E27F262"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2D8A4C68"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DA1EB1A"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7C51C90" w14:textId="77777777" w:rsidR="003E569B" w:rsidRDefault="003E569B" w:rsidP="004600A8">
            <w:pPr>
              <w:pStyle w:val="TAC"/>
            </w:pPr>
            <w:r>
              <w:t>+2/-3</w:t>
            </w:r>
          </w:p>
        </w:tc>
      </w:tr>
      <w:tr w:rsidR="003E569B" w14:paraId="5BFE1F75"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418B5B4" w14:textId="77777777" w:rsidR="003E569B" w:rsidRDefault="003E569B" w:rsidP="004600A8">
            <w:pPr>
              <w:pStyle w:val="TAC"/>
              <w:rPr>
                <w:lang w:eastAsia="fi-FI"/>
              </w:rPr>
            </w:pPr>
            <w:r>
              <w:rPr>
                <w:lang w:eastAsia="fi-FI"/>
              </w:rPr>
              <w:t>DC_2A_n5A</w:t>
            </w:r>
          </w:p>
        </w:tc>
        <w:tc>
          <w:tcPr>
            <w:tcW w:w="1560" w:type="dxa"/>
            <w:tcBorders>
              <w:top w:val="single" w:sz="4" w:space="0" w:color="auto"/>
              <w:left w:val="single" w:sz="4" w:space="0" w:color="auto"/>
              <w:bottom w:val="single" w:sz="4" w:space="0" w:color="auto"/>
              <w:right w:val="single" w:sz="4" w:space="0" w:color="auto"/>
            </w:tcBorders>
          </w:tcPr>
          <w:p w14:paraId="02FFA65E"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249E0DD0"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E8497BD"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FBE20D4" w14:textId="77777777" w:rsidR="003E569B" w:rsidRDefault="003E569B" w:rsidP="004600A8">
            <w:pPr>
              <w:pStyle w:val="TAC"/>
            </w:pPr>
            <w:r>
              <w:t>+2/-3</w:t>
            </w:r>
            <w:r>
              <w:rPr>
                <w:vertAlign w:val="superscript"/>
              </w:rPr>
              <w:t>1</w:t>
            </w:r>
          </w:p>
        </w:tc>
      </w:tr>
      <w:tr w:rsidR="003E569B" w14:paraId="61D2E4C0"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F09BF6B" w14:textId="77777777" w:rsidR="003E569B" w:rsidRDefault="003E569B" w:rsidP="004600A8">
            <w:pPr>
              <w:pStyle w:val="TAC"/>
              <w:rPr>
                <w:lang w:eastAsia="fi-FI"/>
              </w:rPr>
            </w:pPr>
            <w:r>
              <w:rPr>
                <w:bCs/>
                <w:lang w:eastAsia="zh-CN"/>
              </w:rPr>
              <w:t>DC_2A_n7A</w:t>
            </w:r>
          </w:p>
        </w:tc>
        <w:tc>
          <w:tcPr>
            <w:tcW w:w="1560" w:type="dxa"/>
            <w:tcBorders>
              <w:top w:val="single" w:sz="4" w:space="0" w:color="auto"/>
              <w:left w:val="single" w:sz="4" w:space="0" w:color="auto"/>
              <w:bottom w:val="single" w:sz="4" w:space="0" w:color="auto"/>
              <w:right w:val="single" w:sz="4" w:space="0" w:color="auto"/>
            </w:tcBorders>
          </w:tcPr>
          <w:p w14:paraId="740145A2" w14:textId="77777777" w:rsidR="003E569B" w:rsidRDefault="003E569B" w:rsidP="004600A8">
            <w:pPr>
              <w:pStyle w:val="TAC"/>
              <w:rPr>
                <w:bCs/>
              </w:rPr>
            </w:pPr>
          </w:p>
        </w:tc>
        <w:tc>
          <w:tcPr>
            <w:tcW w:w="1464" w:type="dxa"/>
            <w:tcBorders>
              <w:top w:val="single" w:sz="4" w:space="0" w:color="auto"/>
              <w:left w:val="single" w:sz="4" w:space="0" w:color="auto"/>
              <w:bottom w:val="single" w:sz="4" w:space="0" w:color="auto"/>
              <w:right w:val="single" w:sz="4" w:space="0" w:color="auto"/>
            </w:tcBorders>
          </w:tcPr>
          <w:p w14:paraId="6FD948EA" w14:textId="77777777" w:rsidR="003E569B" w:rsidRDefault="003E569B" w:rsidP="004600A8">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14:paraId="7DCF3CF4" w14:textId="77777777" w:rsidR="003E569B" w:rsidRDefault="003E569B" w:rsidP="004600A8">
            <w:pPr>
              <w:pStyle w:val="TAC"/>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14:paraId="126257E7" w14:textId="77777777" w:rsidR="003E569B" w:rsidRDefault="003E569B" w:rsidP="004600A8">
            <w:pPr>
              <w:pStyle w:val="TAC"/>
            </w:pPr>
            <w:r>
              <w:rPr>
                <w:bCs/>
              </w:rPr>
              <w:t>+2/-3</w:t>
            </w:r>
          </w:p>
        </w:tc>
      </w:tr>
      <w:tr w:rsidR="003E569B" w14:paraId="5EFEEEA1"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29E7D8D" w14:textId="77777777" w:rsidR="003E569B" w:rsidRDefault="003E569B" w:rsidP="004600A8">
            <w:pPr>
              <w:pStyle w:val="TAC"/>
              <w:rPr>
                <w:bCs/>
                <w:lang w:eastAsia="zh-CN"/>
              </w:rPr>
            </w:pPr>
            <w:r>
              <w:rPr>
                <w:szCs w:val="18"/>
                <w:lang w:eastAsia="fi-FI"/>
              </w:rPr>
              <w:t>DC_</w:t>
            </w:r>
            <w:r>
              <w:rPr>
                <w:szCs w:val="18"/>
                <w:lang w:eastAsia="zh-CN"/>
              </w:rPr>
              <w:t>2</w:t>
            </w:r>
            <w:r>
              <w:rPr>
                <w:szCs w:val="18"/>
                <w:lang w:eastAsia="fi-FI"/>
              </w:rPr>
              <w:t>A_n12A</w:t>
            </w:r>
          </w:p>
        </w:tc>
        <w:tc>
          <w:tcPr>
            <w:tcW w:w="1560" w:type="dxa"/>
            <w:tcBorders>
              <w:top w:val="single" w:sz="4" w:space="0" w:color="auto"/>
              <w:left w:val="single" w:sz="4" w:space="0" w:color="auto"/>
              <w:bottom w:val="single" w:sz="4" w:space="0" w:color="auto"/>
              <w:right w:val="single" w:sz="4" w:space="0" w:color="auto"/>
            </w:tcBorders>
          </w:tcPr>
          <w:p w14:paraId="45438854" w14:textId="77777777" w:rsidR="003E569B" w:rsidRDefault="003E569B" w:rsidP="004600A8">
            <w:pPr>
              <w:pStyle w:val="TAC"/>
              <w:rPr>
                <w:bCs/>
              </w:rPr>
            </w:pPr>
          </w:p>
        </w:tc>
        <w:tc>
          <w:tcPr>
            <w:tcW w:w="1464" w:type="dxa"/>
            <w:tcBorders>
              <w:top w:val="single" w:sz="4" w:space="0" w:color="auto"/>
              <w:left w:val="single" w:sz="4" w:space="0" w:color="auto"/>
              <w:bottom w:val="single" w:sz="4" w:space="0" w:color="auto"/>
              <w:right w:val="single" w:sz="4" w:space="0" w:color="auto"/>
            </w:tcBorders>
          </w:tcPr>
          <w:p w14:paraId="4AD1CCF7" w14:textId="77777777" w:rsidR="003E569B" w:rsidRDefault="003E569B" w:rsidP="004600A8">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14:paraId="6DB10063" w14:textId="77777777" w:rsidR="003E569B" w:rsidRDefault="003E569B" w:rsidP="004600A8">
            <w:pPr>
              <w:pStyle w:val="TAC"/>
              <w:rPr>
                <w:bCs/>
              </w:rPr>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14:paraId="3A68BBF1" w14:textId="77777777" w:rsidR="003E569B" w:rsidRDefault="003E569B" w:rsidP="004600A8">
            <w:pPr>
              <w:pStyle w:val="TAC"/>
              <w:rPr>
                <w:bCs/>
              </w:rPr>
            </w:pPr>
            <w:r>
              <w:rPr>
                <w:bCs/>
              </w:rPr>
              <w:t>+2/-3</w:t>
            </w:r>
          </w:p>
        </w:tc>
      </w:tr>
      <w:tr w:rsidR="003E569B" w14:paraId="5613A947"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5158DC5" w14:textId="77777777" w:rsidR="003E569B" w:rsidRDefault="003E569B" w:rsidP="004600A8">
            <w:pPr>
              <w:pStyle w:val="TAC"/>
              <w:rPr>
                <w:lang w:eastAsia="fi-FI"/>
              </w:rPr>
            </w:pPr>
            <w:r>
              <w:rPr>
                <w:lang w:eastAsia="fi-FI"/>
              </w:rPr>
              <w:t>DC_2A_n38A</w:t>
            </w:r>
          </w:p>
        </w:tc>
        <w:tc>
          <w:tcPr>
            <w:tcW w:w="1560" w:type="dxa"/>
            <w:tcBorders>
              <w:top w:val="single" w:sz="4" w:space="0" w:color="auto"/>
              <w:left w:val="single" w:sz="4" w:space="0" w:color="auto"/>
              <w:bottom w:val="single" w:sz="4" w:space="0" w:color="auto"/>
              <w:right w:val="single" w:sz="4" w:space="0" w:color="auto"/>
            </w:tcBorders>
          </w:tcPr>
          <w:p w14:paraId="56ECC55D"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545C51EE"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4C00CCC"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6B7D930" w14:textId="77777777" w:rsidR="003E569B" w:rsidRDefault="003E569B" w:rsidP="004600A8">
            <w:pPr>
              <w:pStyle w:val="TAC"/>
            </w:pPr>
            <w:r>
              <w:t>+2/-3</w:t>
            </w:r>
          </w:p>
        </w:tc>
      </w:tr>
      <w:tr w:rsidR="003E569B" w14:paraId="6D61ADCE"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B51F464" w14:textId="77777777" w:rsidR="003E569B" w:rsidRDefault="003E569B" w:rsidP="004600A8">
            <w:pPr>
              <w:pStyle w:val="TAC"/>
              <w:rPr>
                <w:lang w:eastAsia="fi-FI"/>
              </w:rPr>
            </w:pPr>
            <w:r>
              <w:rPr>
                <w:lang w:eastAsia="fi-FI"/>
              </w:rPr>
              <w:t>DC_2A_n41A</w:t>
            </w:r>
          </w:p>
        </w:tc>
        <w:tc>
          <w:tcPr>
            <w:tcW w:w="1560" w:type="dxa"/>
            <w:tcBorders>
              <w:top w:val="single" w:sz="4" w:space="0" w:color="auto"/>
              <w:left w:val="single" w:sz="4" w:space="0" w:color="auto"/>
              <w:bottom w:val="single" w:sz="4" w:space="0" w:color="auto"/>
              <w:right w:val="single" w:sz="4" w:space="0" w:color="auto"/>
            </w:tcBorders>
          </w:tcPr>
          <w:p w14:paraId="221973E0"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457F2028"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90178D2"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884E569" w14:textId="77777777" w:rsidR="003E569B" w:rsidRDefault="003E569B" w:rsidP="004600A8">
            <w:pPr>
              <w:pStyle w:val="TAC"/>
            </w:pPr>
            <w:r>
              <w:t>+2/-3</w:t>
            </w:r>
          </w:p>
        </w:tc>
      </w:tr>
      <w:tr w:rsidR="003E569B" w14:paraId="7EFDB1B1"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755AEAC" w14:textId="77777777" w:rsidR="003E569B" w:rsidRDefault="003E569B" w:rsidP="004600A8">
            <w:pPr>
              <w:pStyle w:val="TAC"/>
              <w:rPr>
                <w:lang w:eastAsia="fi-FI"/>
              </w:rPr>
            </w:pPr>
            <w:r>
              <w:rPr>
                <w:lang w:eastAsia="fi-FI"/>
              </w:rPr>
              <w:t>DC_2A_n46A</w:t>
            </w:r>
          </w:p>
        </w:tc>
        <w:tc>
          <w:tcPr>
            <w:tcW w:w="1560" w:type="dxa"/>
            <w:tcBorders>
              <w:top w:val="single" w:sz="4" w:space="0" w:color="auto"/>
              <w:left w:val="single" w:sz="4" w:space="0" w:color="auto"/>
              <w:bottom w:val="single" w:sz="4" w:space="0" w:color="auto"/>
              <w:right w:val="single" w:sz="4" w:space="0" w:color="auto"/>
            </w:tcBorders>
          </w:tcPr>
          <w:p w14:paraId="0D1AD9A0"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5A1B7A22"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B294E3B" w14:textId="77777777" w:rsidR="003E569B" w:rsidRDefault="003E569B" w:rsidP="004600A8">
            <w:pPr>
              <w:pStyle w:val="TAC"/>
            </w:pPr>
            <w:r>
              <w:rPr>
                <w:rFonts w:eastAsia="MS Mincho"/>
              </w:rPr>
              <w:t>23</w:t>
            </w:r>
          </w:p>
        </w:tc>
        <w:tc>
          <w:tcPr>
            <w:tcW w:w="1843" w:type="dxa"/>
            <w:tcBorders>
              <w:top w:val="single" w:sz="4" w:space="0" w:color="auto"/>
              <w:left w:val="single" w:sz="4" w:space="0" w:color="auto"/>
              <w:bottom w:val="single" w:sz="4" w:space="0" w:color="auto"/>
              <w:right w:val="single" w:sz="4" w:space="0" w:color="auto"/>
            </w:tcBorders>
            <w:hideMark/>
          </w:tcPr>
          <w:p w14:paraId="2AAB0C25" w14:textId="77777777" w:rsidR="003E569B" w:rsidRDefault="003E569B" w:rsidP="004600A8">
            <w:pPr>
              <w:pStyle w:val="TAC"/>
            </w:pPr>
            <w:r>
              <w:rPr>
                <w:rFonts w:eastAsia="MS Mincho"/>
              </w:rPr>
              <w:t>+2/-3</w:t>
            </w:r>
          </w:p>
        </w:tc>
      </w:tr>
      <w:tr w:rsidR="003E569B" w14:paraId="1672F6E4"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596D3BA" w14:textId="77777777" w:rsidR="003E569B" w:rsidRDefault="003E569B" w:rsidP="004600A8">
            <w:pPr>
              <w:pStyle w:val="TAC"/>
              <w:rPr>
                <w:lang w:eastAsia="fi-FI"/>
              </w:rPr>
            </w:pPr>
            <w:r>
              <w:rPr>
                <w:szCs w:val="18"/>
                <w:lang w:eastAsia="fi-FI"/>
              </w:rPr>
              <w:t>DC_2A_n48A</w:t>
            </w:r>
          </w:p>
        </w:tc>
        <w:tc>
          <w:tcPr>
            <w:tcW w:w="1560" w:type="dxa"/>
            <w:tcBorders>
              <w:top w:val="single" w:sz="4" w:space="0" w:color="auto"/>
              <w:left w:val="single" w:sz="4" w:space="0" w:color="auto"/>
              <w:bottom w:val="single" w:sz="4" w:space="0" w:color="auto"/>
              <w:right w:val="single" w:sz="4" w:space="0" w:color="auto"/>
            </w:tcBorders>
          </w:tcPr>
          <w:p w14:paraId="66456D4C"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107ED793"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D20E982"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2AB0887" w14:textId="77777777" w:rsidR="003E569B" w:rsidRDefault="003E569B" w:rsidP="004600A8">
            <w:pPr>
              <w:pStyle w:val="TAC"/>
            </w:pPr>
            <w:r>
              <w:t>+2/-3</w:t>
            </w:r>
          </w:p>
        </w:tc>
      </w:tr>
      <w:tr w:rsidR="003E569B" w14:paraId="4D734DF5"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376461E" w14:textId="77777777" w:rsidR="003E569B" w:rsidRDefault="003E569B" w:rsidP="004600A8">
            <w:pPr>
              <w:pStyle w:val="TAC"/>
              <w:rPr>
                <w:lang w:eastAsia="fi-FI"/>
              </w:rPr>
            </w:pPr>
            <w:r>
              <w:rPr>
                <w:lang w:eastAsia="fi-FI"/>
              </w:rPr>
              <w:t>DC_2A_n66A</w:t>
            </w:r>
          </w:p>
        </w:tc>
        <w:tc>
          <w:tcPr>
            <w:tcW w:w="1560" w:type="dxa"/>
            <w:tcBorders>
              <w:top w:val="single" w:sz="4" w:space="0" w:color="auto"/>
              <w:left w:val="single" w:sz="4" w:space="0" w:color="auto"/>
              <w:bottom w:val="single" w:sz="4" w:space="0" w:color="auto"/>
              <w:right w:val="single" w:sz="4" w:space="0" w:color="auto"/>
            </w:tcBorders>
          </w:tcPr>
          <w:p w14:paraId="7B6CDD10"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1A69ABCC"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2F063AF"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B2D21B7" w14:textId="77777777" w:rsidR="003E569B" w:rsidRDefault="003E569B" w:rsidP="004600A8">
            <w:pPr>
              <w:pStyle w:val="TAC"/>
            </w:pPr>
            <w:r>
              <w:t>+2/-3</w:t>
            </w:r>
            <w:r>
              <w:rPr>
                <w:vertAlign w:val="superscript"/>
              </w:rPr>
              <w:t>1</w:t>
            </w:r>
          </w:p>
        </w:tc>
      </w:tr>
      <w:tr w:rsidR="003E569B" w14:paraId="79E3D12F"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B82A018" w14:textId="77777777" w:rsidR="003E569B" w:rsidRDefault="003E569B" w:rsidP="004600A8">
            <w:pPr>
              <w:pStyle w:val="TAC"/>
              <w:rPr>
                <w:lang w:eastAsia="fi-FI"/>
              </w:rPr>
            </w:pPr>
            <w:r>
              <w:rPr>
                <w:lang w:eastAsia="fi-FI"/>
              </w:rPr>
              <w:t>DC_2A_n71A</w:t>
            </w:r>
          </w:p>
        </w:tc>
        <w:tc>
          <w:tcPr>
            <w:tcW w:w="1560" w:type="dxa"/>
            <w:tcBorders>
              <w:top w:val="single" w:sz="4" w:space="0" w:color="auto"/>
              <w:left w:val="single" w:sz="4" w:space="0" w:color="auto"/>
              <w:bottom w:val="single" w:sz="4" w:space="0" w:color="auto"/>
              <w:right w:val="single" w:sz="4" w:space="0" w:color="auto"/>
            </w:tcBorders>
          </w:tcPr>
          <w:p w14:paraId="3D44AEBB"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0EF018FF"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BFBB90B"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2F69CA1" w14:textId="77777777" w:rsidR="003E569B" w:rsidRDefault="003E569B" w:rsidP="004600A8">
            <w:pPr>
              <w:pStyle w:val="TAC"/>
            </w:pPr>
            <w:r>
              <w:t>+2/-3</w:t>
            </w:r>
          </w:p>
        </w:tc>
      </w:tr>
      <w:tr w:rsidR="003E569B" w14:paraId="353AF913"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3DCEC4A" w14:textId="77777777" w:rsidR="003E569B" w:rsidRDefault="003E569B" w:rsidP="004600A8">
            <w:pPr>
              <w:pStyle w:val="TAC"/>
              <w:rPr>
                <w:lang w:eastAsia="fi-FI"/>
              </w:rPr>
            </w:pPr>
            <w:r>
              <w:rPr>
                <w:lang w:eastAsia="fi-FI"/>
              </w:rPr>
              <w:t>DC_2A_n78A</w:t>
            </w:r>
          </w:p>
        </w:tc>
        <w:tc>
          <w:tcPr>
            <w:tcW w:w="1560" w:type="dxa"/>
            <w:tcBorders>
              <w:top w:val="single" w:sz="4" w:space="0" w:color="auto"/>
              <w:left w:val="single" w:sz="4" w:space="0" w:color="auto"/>
              <w:bottom w:val="single" w:sz="4" w:space="0" w:color="auto"/>
              <w:right w:val="single" w:sz="4" w:space="0" w:color="auto"/>
            </w:tcBorders>
          </w:tcPr>
          <w:p w14:paraId="3D61A23B"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659998FC"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08ED66F"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2C546D4" w14:textId="77777777" w:rsidR="003E569B" w:rsidRDefault="003E569B" w:rsidP="004600A8">
            <w:pPr>
              <w:pStyle w:val="TAC"/>
            </w:pPr>
            <w:r>
              <w:t>+2/-3</w:t>
            </w:r>
          </w:p>
        </w:tc>
      </w:tr>
      <w:tr w:rsidR="003E569B" w14:paraId="775BE68F"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2722160" w14:textId="77777777" w:rsidR="003E569B" w:rsidRDefault="003E569B" w:rsidP="004600A8">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5F7720B0" w14:textId="77777777" w:rsidR="003E569B" w:rsidRDefault="003E569B" w:rsidP="004600A8">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782DDE58"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12B7D114"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0DCB087"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D6CF0BB" w14:textId="77777777" w:rsidR="003E569B" w:rsidRDefault="003E569B" w:rsidP="004600A8">
            <w:pPr>
              <w:pStyle w:val="TAC"/>
            </w:pPr>
            <w:r>
              <w:t>+2/-3</w:t>
            </w:r>
          </w:p>
        </w:tc>
      </w:tr>
      <w:tr w:rsidR="003E569B" w14:paraId="62AE0F04"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BA8F7BC" w14:textId="77777777" w:rsidR="003E569B" w:rsidRDefault="003E569B" w:rsidP="004600A8">
            <w:pPr>
              <w:pStyle w:val="TAC"/>
              <w:rPr>
                <w:lang w:eastAsia="zh-CN"/>
              </w:rPr>
            </w:pPr>
            <w:r>
              <w:rPr>
                <w:lang w:eastAsia="fi-FI"/>
              </w:rPr>
              <w:t>DC_</w:t>
            </w:r>
            <w:r>
              <w:rPr>
                <w:lang w:eastAsia="zh-CN"/>
              </w:rPr>
              <w:t>3A_n5A</w:t>
            </w:r>
          </w:p>
          <w:p w14:paraId="3C349D78" w14:textId="77777777" w:rsidR="003E569B" w:rsidRDefault="003E569B" w:rsidP="004600A8">
            <w:pPr>
              <w:pStyle w:val="TAC"/>
              <w:rPr>
                <w:lang w:eastAsia="fi-FI"/>
              </w:rPr>
            </w:pPr>
            <w:r>
              <w:rPr>
                <w:lang w:eastAsia="fi-FI"/>
              </w:rPr>
              <w:t>DC_</w:t>
            </w:r>
            <w:r>
              <w:rPr>
                <w:lang w:eastAsia="zh-CN"/>
              </w:rPr>
              <w:t>3C_n5A</w:t>
            </w:r>
          </w:p>
        </w:tc>
        <w:tc>
          <w:tcPr>
            <w:tcW w:w="1560" w:type="dxa"/>
            <w:tcBorders>
              <w:top w:val="single" w:sz="4" w:space="0" w:color="auto"/>
              <w:left w:val="single" w:sz="4" w:space="0" w:color="auto"/>
              <w:bottom w:val="single" w:sz="4" w:space="0" w:color="auto"/>
              <w:right w:val="single" w:sz="4" w:space="0" w:color="auto"/>
            </w:tcBorders>
          </w:tcPr>
          <w:p w14:paraId="4989EAF2"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4B072466"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C0C38C4"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BEA9DA2" w14:textId="77777777" w:rsidR="003E569B" w:rsidRDefault="003E569B" w:rsidP="004600A8">
            <w:pPr>
              <w:pStyle w:val="TAC"/>
            </w:pPr>
            <w:r>
              <w:t>+2/-3</w:t>
            </w:r>
          </w:p>
        </w:tc>
      </w:tr>
      <w:tr w:rsidR="003E569B" w14:paraId="7D19C4B6"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A82EB03" w14:textId="77777777" w:rsidR="003E569B" w:rsidRDefault="003E569B" w:rsidP="004600A8">
            <w:pPr>
              <w:pStyle w:val="TAC"/>
              <w:rPr>
                <w:lang w:eastAsia="fi-FI"/>
              </w:rPr>
            </w:pPr>
            <w:r>
              <w:rPr>
                <w:lang w:eastAsia="fi-FI"/>
              </w:rPr>
              <w:t>DC_3A_n7A</w:t>
            </w:r>
          </w:p>
          <w:p w14:paraId="1B7EB4C6" w14:textId="77777777" w:rsidR="003E569B" w:rsidRDefault="003E569B" w:rsidP="004600A8">
            <w:pPr>
              <w:pStyle w:val="TAC"/>
              <w:rPr>
                <w:lang w:eastAsia="fi-FI"/>
              </w:rPr>
            </w:pPr>
            <w:r>
              <w:rPr>
                <w:lang w:eastAsia="fi-FI"/>
              </w:rPr>
              <w:t>DC_3A_n7B</w:t>
            </w:r>
          </w:p>
          <w:p w14:paraId="66E9CBDF" w14:textId="77777777" w:rsidR="003E569B" w:rsidRDefault="003E569B" w:rsidP="004600A8">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323F0FD7"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384F7F2D"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CCEB38B"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0CABF4E" w14:textId="77777777" w:rsidR="003E569B" w:rsidRDefault="003E569B" w:rsidP="004600A8">
            <w:pPr>
              <w:pStyle w:val="TAC"/>
            </w:pPr>
            <w:r>
              <w:t>+2/-3</w:t>
            </w:r>
            <w:r>
              <w:rPr>
                <w:vertAlign w:val="superscript"/>
              </w:rPr>
              <w:t>1</w:t>
            </w:r>
          </w:p>
        </w:tc>
      </w:tr>
      <w:tr w:rsidR="003E569B" w14:paraId="41F9D0D7"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09C6EDB" w14:textId="77777777" w:rsidR="003E569B" w:rsidRDefault="003E569B" w:rsidP="004600A8">
            <w:pPr>
              <w:pStyle w:val="TAC"/>
              <w:rPr>
                <w:lang w:eastAsia="fi-FI"/>
              </w:rPr>
            </w:pPr>
            <w:r>
              <w:rPr>
                <w:lang w:eastAsia="fi-FI"/>
              </w:rPr>
              <w:t>DC_3A_n8A</w:t>
            </w:r>
          </w:p>
        </w:tc>
        <w:tc>
          <w:tcPr>
            <w:tcW w:w="1560" w:type="dxa"/>
            <w:tcBorders>
              <w:top w:val="single" w:sz="4" w:space="0" w:color="auto"/>
              <w:left w:val="single" w:sz="4" w:space="0" w:color="auto"/>
              <w:bottom w:val="single" w:sz="4" w:space="0" w:color="auto"/>
              <w:right w:val="single" w:sz="4" w:space="0" w:color="auto"/>
            </w:tcBorders>
          </w:tcPr>
          <w:p w14:paraId="6C55ACC9"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2DD28412"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021737F"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E587128" w14:textId="77777777" w:rsidR="003E569B" w:rsidRDefault="003E569B" w:rsidP="004600A8">
            <w:pPr>
              <w:pStyle w:val="TAC"/>
            </w:pPr>
            <w:r>
              <w:t>+2/-3</w:t>
            </w:r>
          </w:p>
        </w:tc>
      </w:tr>
      <w:tr w:rsidR="003E569B" w14:paraId="166F223E"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7CDB102" w14:textId="77777777" w:rsidR="003E569B" w:rsidRDefault="003E569B" w:rsidP="004600A8">
            <w:pPr>
              <w:pStyle w:val="TAC"/>
              <w:rPr>
                <w:lang w:eastAsia="fi-FI"/>
              </w:rPr>
            </w:pPr>
            <w:r>
              <w:rPr>
                <w:lang w:eastAsia="fi-FI"/>
              </w:rPr>
              <w:t>DC_</w:t>
            </w:r>
            <w:r>
              <w:rPr>
                <w:lang w:eastAsia="zh-CN"/>
              </w:rPr>
              <w:t>3A_n20A</w:t>
            </w:r>
          </w:p>
        </w:tc>
        <w:tc>
          <w:tcPr>
            <w:tcW w:w="1560" w:type="dxa"/>
            <w:tcBorders>
              <w:top w:val="single" w:sz="4" w:space="0" w:color="auto"/>
              <w:left w:val="single" w:sz="4" w:space="0" w:color="auto"/>
              <w:bottom w:val="single" w:sz="4" w:space="0" w:color="auto"/>
              <w:right w:val="single" w:sz="4" w:space="0" w:color="auto"/>
            </w:tcBorders>
          </w:tcPr>
          <w:p w14:paraId="190C5898"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09AF81E9"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D176E16"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6E6FC6F" w14:textId="77777777" w:rsidR="003E569B" w:rsidRDefault="003E569B" w:rsidP="004600A8">
            <w:pPr>
              <w:pStyle w:val="TAC"/>
            </w:pPr>
            <w:r>
              <w:t>+2/-3</w:t>
            </w:r>
          </w:p>
        </w:tc>
      </w:tr>
      <w:tr w:rsidR="003E569B" w14:paraId="47F4A03F"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0815800" w14:textId="77777777" w:rsidR="003E569B" w:rsidRDefault="003E569B" w:rsidP="004600A8">
            <w:pPr>
              <w:pStyle w:val="TAC"/>
              <w:rPr>
                <w:lang w:eastAsia="fi-FI"/>
              </w:rPr>
            </w:pPr>
            <w:r>
              <w:rPr>
                <w:lang w:eastAsia="fi-FI"/>
              </w:rPr>
              <w:t>DC_3A_n28A</w:t>
            </w:r>
          </w:p>
          <w:p w14:paraId="3D19C9AC" w14:textId="77777777" w:rsidR="003E569B" w:rsidRDefault="003E569B" w:rsidP="004600A8">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215AA4E0"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2D73F39A"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45526B2"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1BA6D01" w14:textId="77777777" w:rsidR="003E569B" w:rsidRDefault="003E569B" w:rsidP="004600A8">
            <w:pPr>
              <w:pStyle w:val="TAC"/>
            </w:pPr>
            <w:r>
              <w:t>+2/-3</w:t>
            </w:r>
            <w:r>
              <w:rPr>
                <w:vertAlign w:val="superscript"/>
              </w:rPr>
              <w:t>1</w:t>
            </w:r>
          </w:p>
        </w:tc>
      </w:tr>
      <w:tr w:rsidR="003E569B" w14:paraId="28D2CCD8"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EB46569" w14:textId="77777777" w:rsidR="003E569B" w:rsidRDefault="003E569B" w:rsidP="004600A8">
            <w:pPr>
              <w:pStyle w:val="TAC"/>
              <w:rPr>
                <w:lang w:eastAsia="fi-FI"/>
              </w:rPr>
            </w:pPr>
            <w:r>
              <w:rPr>
                <w:lang w:eastAsia="zh-CN"/>
              </w:rPr>
              <w:t>DC_3A_n34A</w:t>
            </w:r>
          </w:p>
        </w:tc>
        <w:tc>
          <w:tcPr>
            <w:tcW w:w="1560" w:type="dxa"/>
            <w:tcBorders>
              <w:top w:val="single" w:sz="4" w:space="0" w:color="auto"/>
              <w:left w:val="single" w:sz="4" w:space="0" w:color="auto"/>
              <w:bottom w:val="single" w:sz="4" w:space="0" w:color="auto"/>
              <w:right w:val="single" w:sz="4" w:space="0" w:color="auto"/>
            </w:tcBorders>
          </w:tcPr>
          <w:p w14:paraId="39A31C6D"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41864CAD"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83862D6"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6348B5B" w14:textId="77777777" w:rsidR="003E569B" w:rsidRDefault="003E569B" w:rsidP="004600A8">
            <w:pPr>
              <w:pStyle w:val="TAC"/>
            </w:pPr>
            <w:r>
              <w:t>+2/-3</w:t>
            </w:r>
            <w:r>
              <w:rPr>
                <w:vertAlign w:val="superscript"/>
                <w:lang w:eastAsia="zh-TW"/>
              </w:rPr>
              <w:t>1</w:t>
            </w:r>
          </w:p>
        </w:tc>
      </w:tr>
      <w:tr w:rsidR="003E569B" w14:paraId="4CAF20B5"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A094972" w14:textId="77777777" w:rsidR="003E569B" w:rsidRDefault="003E569B" w:rsidP="004600A8">
            <w:pPr>
              <w:pStyle w:val="TAC"/>
              <w:rPr>
                <w:lang w:eastAsia="fi-FI"/>
              </w:rPr>
            </w:pPr>
            <w:r>
              <w:rPr>
                <w:lang w:eastAsia="fi-FI"/>
              </w:rPr>
              <w:t>DC</w:t>
            </w:r>
            <w:r>
              <w:rPr>
                <w:lang w:eastAsia="zh-CN"/>
              </w:rPr>
              <w:t>_</w:t>
            </w:r>
            <w:r>
              <w:rPr>
                <w:lang w:eastAsia="fi-FI"/>
              </w:rPr>
              <w:t>3A_n38A</w:t>
            </w:r>
          </w:p>
        </w:tc>
        <w:tc>
          <w:tcPr>
            <w:tcW w:w="1560" w:type="dxa"/>
            <w:tcBorders>
              <w:top w:val="single" w:sz="4" w:space="0" w:color="auto"/>
              <w:left w:val="single" w:sz="4" w:space="0" w:color="auto"/>
              <w:bottom w:val="single" w:sz="4" w:space="0" w:color="auto"/>
              <w:right w:val="single" w:sz="4" w:space="0" w:color="auto"/>
            </w:tcBorders>
          </w:tcPr>
          <w:p w14:paraId="11535F20"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467517C1"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51D2BBF"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B23EFB1" w14:textId="77777777" w:rsidR="003E569B" w:rsidRDefault="003E569B" w:rsidP="004600A8">
            <w:pPr>
              <w:pStyle w:val="TAC"/>
            </w:pPr>
            <w:r>
              <w:t>+2/-3</w:t>
            </w:r>
          </w:p>
        </w:tc>
      </w:tr>
      <w:tr w:rsidR="003E569B" w14:paraId="018BF0F9"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5869D90" w14:textId="77777777" w:rsidR="003E569B" w:rsidRDefault="003E569B" w:rsidP="004600A8">
            <w:pPr>
              <w:pStyle w:val="TAC"/>
              <w:rPr>
                <w:lang w:eastAsia="fi-FI"/>
              </w:rPr>
            </w:pPr>
            <w:r>
              <w:rPr>
                <w:lang w:eastAsia="fi-FI"/>
              </w:rPr>
              <w:t>DC_3A_n40A</w:t>
            </w:r>
          </w:p>
        </w:tc>
        <w:tc>
          <w:tcPr>
            <w:tcW w:w="1560" w:type="dxa"/>
            <w:tcBorders>
              <w:top w:val="single" w:sz="4" w:space="0" w:color="auto"/>
              <w:left w:val="single" w:sz="4" w:space="0" w:color="auto"/>
              <w:bottom w:val="single" w:sz="4" w:space="0" w:color="auto"/>
              <w:right w:val="single" w:sz="4" w:space="0" w:color="auto"/>
            </w:tcBorders>
          </w:tcPr>
          <w:p w14:paraId="48578709"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60E4497F"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0E47630"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796DC3D" w14:textId="77777777" w:rsidR="003E569B" w:rsidRDefault="003E569B" w:rsidP="004600A8">
            <w:pPr>
              <w:pStyle w:val="TAC"/>
            </w:pPr>
            <w:r>
              <w:t>+2/-3</w:t>
            </w:r>
            <w:r>
              <w:rPr>
                <w:vertAlign w:val="superscript"/>
              </w:rPr>
              <w:t>1</w:t>
            </w:r>
          </w:p>
        </w:tc>
      </w:tr>
      <w:tr w:rsidR="003E569B" w14:paraId="3C5D8095"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0A827A4" w14:textId="77777777" w:rsidR="003E569B" w:rsidRDefault="003E569B" w:rsidP="004600A8">
            <w:pPr>
              <w:pStyle w:val="TAC"/>
            </w:pPr>
            <w:r>
              <w:t>DC_3A_n41A,</w:t>
            </w:r>
          </w:p>
          <w:p w14:paraId="7E05BEB4" w14:textId="77777777" w:rsidR="003E569B" w:rsidRDefault="003E569B" w:rsidP="004600A8">
            <w:pPr>
              <w:pStyle w:val="TAC"/>
            </w:pPr>
            <w:r>
              <w:rPr>
                <w:lang w:eastAsia="zh-CN"/>
              </w:rPr>
              <w:t>DC_3C_n41A,</w:t>
            </w:r>
          </w:p>
          <w:p w14:paraId="3D71FBFF" w14:textId="77777777" w:rsidR="003E569B" w:rsidRDefault="003E569B" w:rsidP="004600A8">
            <w:pPr>
              <w:pStyle w:val="TAC"/>
              <w:rPr>
                <w:lang w:eastAsia="fi-FI"/>
              </w:rPr>
            </w:pPr>
            <w:r>
              <w:t>DC_3C_n41A,</w:t>
            </w:r>
          </w:p>
        </w:tc>
        <w:tc>
          <w:tcPr>
            <w:tcW w:w="1560" w:type="dxa"/>
            <w:tcBorders>
              <w:top w:val="single" w:sz="4" w:space="0" w:color="auto"/>
              <w:left w:val="single" w:sz="4" w:space="0" w:color="auto"/>
              <w:bottom w:val="single" w:sz="4" w:space="0" w:color="auto"/>
              <w:right w:val="single" w:sz="4" w:space="0" w:color="auto"/>
            </w:tcBorders>
            <w:hideMark/>
          </w:tcPr>
          <w:p w14:paraId="58DD422C" w14:textId="77777777" w:rsidR="003E569B" w:rsidRDefault="003E569B" w:rsidP="004600A8">
            <w:pPr>
              <w:pStyle w:val="TAC"/>
            </w:pPr>
            <w:r>
              <w:rPr>
                <w:lang w:val="en-US" w:eastAsia="zh-CN"/>
              </w:rPr>
              <w:t>26</w:t>
            </w:r>
            <w:r>
              <w:rPr>
                <w:vertAlign w:val="superscript"/>
                <w:lang w:val="en-US" w:eastAsia="zh-CN"/>
              </w:rPr>
              <w:t>6</w:t>
            </w:r>
          </w:p>
        </w:tc>
        <w:tc>
          <w:tcPr>
            <w:tcW w:w="1464" w:type="dxa"/>
            <w:tcBorders>
              <w:top w:val="single" w:sz="4" w:space="0" w:color="auto"/>
              <w:left w:val="single" w:sz="4" w:space="0" w:color="auto"/>
              <w:bottom w:val="single" w:sz="4" w:space="0" w:color="auto"/>
              <w:right w:val="single" w:sz="4" w:space="0" w:color="auto"/>
            </w:tcBorders>
            <w:hideMark/>
          </w:tcPr>
          <w:p w14:paraId="3B407856" w14:textId="77777777" w:rsidR="003E569B" w:rsidRDefault="003E569B" w:rsidP="004600A8">
            <w:pPr>
              <w:pStyle w:val="TAC"/>
            </w:pPr>
            <w:r>
              <w:t>+2/-3</w:t>
            </w:r>
          </w:p>
        </w:tc>
        <w:tc>
          <w:tcPr>
            <w:tcW w:w="1669" w:type="dxa"/>
            <w:tcBorders>
              <w:top w:val="single" w:sz="4" w:space="0" w:color="auto"/>
              <w:left w:val="single" w:sz="4" w:space="0" w:color="auto"/>
              <w:bottom w:val="single" w:sz="4" w:space="0" w:color="auto"/>
              <w:right w:val="single" w:sz="4" w:space="0" w:color="auto"/>
            </w:tcBorders>
            <w:hideMark/>
          </w:tcPr>
          <w:p w14:paraId="335559BA"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C601048" w14:textId="77777777" w:rsidR="003E569B" w:rsidRDefault="003E569B" w:rsidP="004600A8">
            <w:pPr>
              <w:pStyle w:val="TAC"/>
            </w:pPr>
            <w:r>
              <w:t>+2/-3</w:t>
            </w:r>
          </w:p>
        </w:tc>
      </w:tr>
      <w:tr w:rsidR="003E569B" w14:paraId="04B1E902"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A1AB9A8" w14:textId="77777777" w:rsidR="003E569B" w:rsidRDefault="003E569B" w:rsidP="004600A8">
            <w:pPr>
              <w:pStyle w:val="TAC"/>
              <w:rPr>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1560" w:type="dxa"/>
            <w:tcBorders>
              <w:top w:val="single" w:sz="4" w:space="0" w:color="auto"/>
              <w:left w:val="single" w:sz="4" w:space="0" w:color="auto"/>
              <w:bottom w:val="single" w:sz="4" w:space="0" w:color="auto"/>
              <w:right w:val="single" w:sz="4" w:space="0" w:color="auto"/>
            </w:tcBorders>
          </w:tcPr>
          <w:p w14:paraId="1E514098"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2E27C38A"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6854113"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11E5BBC" w14:textId="77777777" w:rsidR="003E569B" w:rsidRDefault="003E569B" w:rsidP="004600A8">
            <w:pPr>
              <w:pStyle w:val="TAC"/>
            </w:pPr>
            <w:r>
              <w:t>+2/-3</w:t>
            </w:r>
          </w:p>
        </w:tc>
      </w:tr>
      <w:tr w:rsidR="003E569B" w14:paraId="54E35C82"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8449D90" w14:textId="77777777" w:rsidR="003E569B" w:rsidRDefault="003E569B" w:rsidP="004600A8">
            <w:pPr>
              <w:pStyle w:val="TAC"/>
              <w:rPr>
                <w:lang w:eastAsia="fi-FI"/>
              </w:rPr>
            </w:pPr>
            <w:r>
              <w:rPr>
                <w:lang w:eastAsia="fi-FI"/>
              </w:rPr>
              <w:t>DC_3A_n51A</w:t>
            </w:r>
          </w:p>
        </w:tc>
        <w:tc>
          <w:tcPr>
            <w:tcW w:w="1560" w:type="dxa"/>
            <w:tcBorders>
              <w:top w:val="single" w:sz="4" w:space="0" w:color="auto"/>
              <w:left w:val="single" w:sz="4" w:space="0" w:color="auto"/>
              <w:bottom w:val="single" w:sz="4" w:space="0" w:color="auto"/>
              <w:right w:val="single" w:sz="4" w:space="0" w:color="auto"/>
            </w:tcBorders>
          </w:tcPr>
          <w:p w14:paraId="3B5D6640"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0928840A"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25E1E7D"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FC49DB8" w14:textId="77777777" w:rsidR="003E569B" w:rsidRDefault="003E569B" w:rsidP="004600A8">
            <w:pPr>
              <w:pStyle w:val="TAC"/>
            </w:pPr>
            <w:r>
              <w:t>+2/-3</w:t>
            </w:r>
            <w:r>
              <w:rPr>
                <w:vertAlign w:val="superscript"/>
              </w:rPr>
              <w:t>1</w:t>
            </w:r>
          </w:p>
        </w:tc>
      </w:tr>
      <w:tr w:rsidR="003E569B" w14:paraId="52568270"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160B7B3" w14:textId="77777777" w:rsidR="003E569B" w:rsidRDefault="003E569B" w:rsidP="004600A8">
            <w:pPr>
              <w:pStyle w:val="TAC"/>
              <w:rPr>
                <w:lang w:eastAsia="fi-FI"/>
              </w:rPr>
            </w:pPr>
            <w:r>
              <w:rPr>
                <w:lang w:eastAsia="fi-FI"/>
              </w:rPr>
              <w:t>DC_3A_n71A</w:t>
            </w:r>
          </w:p>
        </w:tc>
        <w:tc>
          <w:tcPr>
            <w:tcW w:w="1560" w:type="dxa"/>
            <w:tcBorders>
              <w:top w:val="single" w:sz="4" w:space="0" w:color="auto"/>
              <w:left w:val="single" w:sz="4" w:space="0" w:color="auto"/>
              <w:bottom w:val="single" w:sz="4" w:space="0" w:color="auto"/>
              <w:right w:val="single" w:sz="4" w:space="0" w:color="auto"/>
            </w:tcBorders>
          </w:tcPr>
          <w:p w14:paraId="66742B03"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11A2FBE4"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4A61F96"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4169B73" w14:textId="77777777" w:rsidR="003E569B" w:rsidRDefault="003E569B" w:rsidP="004600A8">
            <w:pPr>
              <w:pStyle w:val="TAC"/>
            </w:pPr>
            <w:r>
              <w:t>+2/-3</w:t>
            </w:r>
          </w:p>
        </w:tc>
      </w:tr>
      <w:tr w:rsidR="003E569B" w14:paraId="705BF926"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BD6DF99" w14:textId="77777777" w:rsidR="003E569B" w:rsidRDefault="003E569B" w:rsidP="004600A8">
            <w:pPr>
              <w:pStyle w:val="TAC"/>
              <w:rPr>
                <w:lang w:eastAsia="fi-FI"/>
              </w:rPr>
            </w:pPr>
            <w:r>
              <w:rPr>
                <w:lang w:eastAsia="fi-FI"/>
              </w:rPr>
              <w:t>DC_3A_n77A</w:t>
            </w:r>
          </w:p>
        </w:tc>
        <w:tc>
          <w:tcPr>
            <w:tcW w:w="1560" w:type="dxa"/>
            <w:tcBorders>
              <w:top w:val="single" w:sz="4" w:space="0" w:color="auto"/>
              <w:left w:val="single" w:sz="4" w:space="0" w:color="auto"/>
              <w:bottom w:val="single" w:sz="4" w:space="0" w:color="auto"/>
              <w:right w:val="single" w:sz="4" w:space="0" w:color="auto"/>
            </w:tcBorders>
          </w:tcPr>
          <w:p w14:paraId="5D4CD369"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67575363"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C26DA8E"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99B280B" w14:textId="77777777" w:rsidR="003E569B" w:rsidRDefault="003E569B" w:rsidP="004600A8">
            <w:pPr>
              <w:pStyle w:val="TAC"/>
            </w:pPr>
            <w:r>
              <w:t>+2/-3</w:t>
            </w:r>
            <w:r>
              <w:rPr>
                <w:vertAlign w:val="superscript"/>
              </w:rPr>
              <w:t>1</w:t>
            </w:r>
          </w:p>
        </w:tc>
      </w:tr>
      <w:tr w:rsidR="003E569B" w14:paraId="56BA3C9B"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37207C4" w14:textId="77777777" w:rsidR="003E569B" w:rsidRDefault="003E569B" w:rsidP="004600A8">
            <w:pPr>
              <w:pStyle w:val="TAC"/>
              <w:rPr>
                <w:lang w:eastAsia="fi-FI"/>
              </w:rPr>
            </w:pPr>
            <w:r>
              <w:rPr>
                <w:lang w:eastAsia="fi-FI"/>
              </w:rPr>
              <w:t>DC_3A_n78A</w:t>
            </w:r>
          </w:p>
        </w:tc>
        <w:tc>
          <w:tcPr>
            <w:tcW w:w="1560" w:type="dxa"/>
            <w:tcBorders>
              <w:top w:val="single" w:sz="4" w:space="0" w:color="auto"/>
              <w:left w:val="single" w:sz="4" w:space="0" w:color="auto"/>
              <w:bottom w:val="single" w:sz="4" w:space="0" w:color="auto"/>
              <w:right w:val="single" w:sz="4" w:space="0" w:color="auto"/>
            </w:tcBorders>
            <w:hideMark/>
          </w:tcPr>
          <w:p w14:paraId="18A09F7B" w14:textId="77777777" w:rsidR="003E569B" w:rsidRDefault="003E569B" w:rsidP="004600A8">
            <w:pPr>
              <w:pStyle w:val="TAC"/>
            </w:pPr>
            <w:r>
              <w:rPr>
                <w:rFonts w:eastAsia="DengXian"/>
                <w:lang w:eastAsia="zh-CN"/>
              </w:rPr>
              <w:t>26</w:t>
            </w:r>
            <w:r>
              <w:rPr>
                <w:rFonts w:eastAsia="DengXian"/>
                <w:vertAlign w:val="superscript"/>
                <w:lang w:eastAsia="zh-CN"/>
              </w:rPr>
              <w:t>6</w:t>
            </w:r>
          </w:p>
        </w:tc>
        <w:tc>
          <w:tcPr>
            <w:tcW w:w="1464" w:type="dxa"/>
            <w:tcBorders>
              <w:top w:val="single" w:sz="4" w:space="0" w:color="auto"/>
              <w:left w:val="single" w:sz="4" w:space="0" w:color="auto"/>
              <w:bottom w:val="single" w:sz="4" w:space="0" w:color="auto"/>
              <w:right w:val="single" w:sz="4" w:space="0" w:color="auto"/>
            </w:tcBorders>
            <w:hideMark/>
          </w:tcPr>
          <w:p w14:paraId="6512EAC7" w14:textId="77777777" w:rsidR="003E569B" w:rsidRDefault="003E569B" w:rsidP="004600A8">
            <w:pPr>
              <w:pStyle w:val="TAC"/>
            </w:pPr>
            <w:r>
              <w:t>+2/-3</w:t>
            </w:r>
            <w:r>
              <w:rPr>
                <w:vertAlign w:val="superscript"/>
              </w:rPr>
              <w:t>1</w:t>
            </w:r>
          </w:p>
        </w:tc>
        <w:tc>
          <w:tcPr>
            <w:tcW w:w="1669" w:type="dxa"/>
            <w:tcBorders>
              <w:top w:val="single" w:sz="4" w:space="0" w:color="auto"/>
              <w:left w:val="single" w:sz="4" w:space="0" w:color="auto"/>
              <w:bottom w:val="single" w:sz="4" w:space="0" w:color="auto"/>
              <w:right w:val="single" w:sz="4" w:space="0" w:color="auto"/>
            </w:tcBorders>
            <w:hideMark/>
          </w:tcPr>
          <w:p w14:paraId="21C5BDDE"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A11C4DE" w14:textId="77777777" w:rsidR="003E569B" w:rsidRDefault="003E569B" w:rsidP="004600A8">
            <w:pPr>
              <w:pStyle w:val="TAC"/>
            </w:pPr>
            <w:r>
              <w:t>+2/-3</w:t>
            </w:r>
            <w:r>
              <w:rPr>
                <w:vertAlign w:val="superscript"/>
              </w:rPr>
              <w:t>1</w:t>
            </w:r>
          </w:p>
        </w:tc>
      </w:tr>
      <w:tr w:rsidR="003E569B" w14:paraId="1C4C471E"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1B3FCD8" w14:textId="77777777" w:rsidR="003E569B" w:rsidRDefault="003E569B" w:rsidP="004600A8">
            <w:pPr>
              <w:pStyle w:val="TAC"/>
              <w:rPr>
                <w:lang w:eastAsia="fi-FI"/>
              </w:rPr>
            </w:pPr>
            <w:r>
              <w:rPr>
                <w:lang w:eastAsia="fi-FI"/>
              </w:rPr>
              <w:t>DC_3A_n79A</w:t>
            </w:r>
          </w:p>
          <w:p w14:paraId="30F7D1F2" w14:textId="77777777" w:rsidR="003E569B" w:rsidRDefault="003E569B" w:rsidP="004600A8">
            <w:pPr>
              <w:pStyle w:val="TAC"/>
              <w:rPr>
                <w:lang w:eastAsia="fi-FI"/>
              </w:rPr>
            </w:pPr>
            <w:r>
              <w:rPr>
                <w:lang w:eastAsia="zh-CN"/>
              </w:rPr>
              <w:t>DC_3C_n79A</w:t>
            </w:r>
          </w:p>
        </w:tc>
        <w:tc>
          <w:tcPr>
            <w:tcW w:w="1560" w:type="dxa"/>
            <w:tcBorders>
              <w:top w:val="single" w:sz="4" w:space="0" w:color="auto"/>
              <w:left w:val="single" w:sz="4" w:space="0" w:color="auto"/>
              <w:bottom w:val="single" w:sz="4" w:space="0" w:color="auto"/>
              <w:right w:val="single" w:sz="4" w:space="0" w:color="auto"/>
            </w:tcBorders>
          </w:tcPr>
          <w:p w14:paraId="2E3E04D6"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1C4C4A01"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5BFCE0C"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A50795B" w14:textId="77777777" w:rsidR="003E569B" w:rsidRDefault="003E569B" w:rsidP="004600A8">
            <w:pPr>
              <w:pStyle w:val="TAC"/>
            </w:pPr>
            <w:r>
              <w:t>+2/-3</w:t>
            </w:r>
            <w:r>
              <w:rPr>
                <w:vertAlign w:val="superscript"/>
              </w:rPr>
              <w:t>1</w:t>
            </w:r>
          </w:p>
        </w:tc>
      </w:tr>
      <w:tr w:rsidR="003E569B" w14:paraId="23B11C63"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5510013" w14:textId="77777777" w:rsidR="003E569B" w:rsidRDefault="003E569B" w:rsidP="004600A8">
            <w:pPr>
              <w:pStyle w:val="TAC"/>
            </w:pPr>
            <w:r>
              <w:t>DC_</w:t>
            </w:r>
            <w:r>
              <w:rPr>
                <w:lang w:eastAsia="zh-CN"/>
              </w:rPr>
              <w:t>3A</w:t>
            </w:r>
            <w:r>
              <w:t>_n80A_ULSUP-TDM_n41</w:t>
            </w:r>
          </w:p>
          <w:p w14:paraId="7F7C98E3" w14:textId="77777777" w:rsidR="003E569B" w:rsidRDefault="003E569B" w:rsidP="004600A8">
            <w:pPr>
              <w:pStyle w:val="TAC"/>
              <w:rPr>
                <w:lang w:eastAsia="fi-FI"/>
              </w:rPr>
            </w:pPr>
            <w:r>
              <w:t>DC_</w:t>
            </w:r>
            <w:r>
              <w:rPr>
                <w:lang w:eastAsia="zh-CN"/>
              </w:rPr>
              <w:t>3C</w:t>
            </w:r>
            <w:r>
              <w:t>_n80A_ULSUP-TDM_n41</w:t>
            </w:r>
          </w:p>
        </w:tc>
        <w:tc>
          <w:tcPr>
            <w:tcW w:w="1560" w:type="dxa"/>
            <w:tcBorders>
              <w:top w:val="single" w:sz="4" w:space="0" w:color="auto"/>
              <w:left w:val="single" w:sz="4" w:space="0" w:color="auto"/>
              <w:bottom w:val="single" w:sz="4" w:space="0" w:color="auto"/>
              <w:right w:val="single" w:sz="4" w:space="0" w:color="auto"/>
            </w:tcBorders>
          </w:tcPr>
          <w:p w14:paraId="6A02414F"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739075D9"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805F33B"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750D966" w14:textId="77777777" w:rsidR="003E569B" w:rsidRDefault="003E569B" w:rsidP="004600A8">
            <w:pPr>
              <w:pStyle w:val="TAC"/>
            </w:pPr>
            <w:r>
              <w:t>+2/-3</w:t>
            </w:r>
          </w:p>
        </w:tc>
      </w:tr>
      <w:tr w:rsidR="003E569B" w14:paraId="5BF7D8E7"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C9ABEE1" w14:textId="77777777" w:rsidR="003E569B" w:rsidRDefault="003E569B" w:rsidP="004600A8">
            <w:pPr>
              <w:pStyle w:val="TAC"/>
              <w:rPr>
                <w:lang w:eastAsia="fi-FI"/>
              </w:rPr>
            </w:pPr>
            <w:r>
              <w:t>DC_3A_n80A_ULSUP-TDM_n77A</w:t>
            </w:r>
          </w:p>
        </w:tc>
        <w:tc>
          <w:tcPr>
            <w:tcW w:w="1560" w:type="dxa"/>
            <w:tcBorders>
              <w:top w:val="single" w:sz="4" w:space="0" w:color="auto"/>
              <w:left w:val="single" w:sz="4" w:space="0" w:color="auto"/>
              <w:bottom w:val="single" w:sz="4" w:space="0" w:color="auto"/>
              <w:right w:val="single" w:sz="4" w:space="0" w:color="auto"/>
            </w:tcBorders>
          </w:tcPr>
          <w:p w14:paraId="3799B16E"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1E388DD3"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AA5885A"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B6CE772" w14:textId="77777777" w:rsidR="003E569B" w:rsidRDefault="003E569B" w:rsidP="004600A8">
            <w:pPr>
              <w:pStyle w:val="TAC"/>
            </w:pPr>
            <w:r>
              <w:t>+2/-3</w:t>
            </w:r>
            <w:r>
              <w:rPr>
                <w:vertAlign w:val="superscript"/>
              </w:rPr>
              <w:t>1</w:t>
            </w:r>
          </w:p>
        </w:tc>
      </w:tr>
      <w:tr w:rsidR="003E569B" w14:paraId="10AE85C3"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E49039D" w14:textId="77777777" w:rsidR="003E569B" w:rsidRDefault="003E569B" w:rsidP="004600A8">
            <w:pPr>
              <w:pStyle w:val="TAC"/>
              <w:rPr>
                <w:lang w:eastAsia="fi-FI"/>
              </w:rPr>
            </w:pPr>
            <w:r>
              <w:rPr>
                <w:lang w:eastAsia="fi-FI"/>
              </w:rPr>
              <w:t>DC_3A_n80A_ULSUP-TDM_n78A</w:t>
            </w:r>
          </w:p>
        </w:tc>
        <w:tc>
          <w:tcPr>
            <w:tcW w:w="1560" w:type="dxa"/>
            <w:tcBorders>
              <w:top w:val="single" w:sz="4" w:space="0" w:color="auto"/>
              <w:left w:val="single" w:sz="4" w:space="0" w:color="auto"/>
              <w:bottom w:val="single" w:sz="4" w:space="0" w:color="auto"/>
              <w:right w:val="single" w:sz="4" w:space="0" w:color="auto"/>
            </w:tcBorders>
          </w:tcPr>
          <w:p w14:paraId="621C74E0"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78BCA337"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7CE801F"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8160AF0" w14:textId="77777777" w:rsidR="003E569B" w:rsidRDefault="003E569B" w:rsidP="004600A8">
            <w:pPr>
              <w:pStyle w:val="TAC"/>
            </w:pPr>
            <w:r>
              <w:t>+2/-3</w:t>
            </w:r>
            <w:r>
              <w:rPr>
                <w:vertAlign w:val="superscript"/>
              </w:rPr>
              <w:t>1</w:t>
            </w:r>
          </w:p>
        </w:tc>
      </w:tr>
      <w:tr w:rsidR="003E569B" w14:paraId="13389A8C"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24E44E3" w14:textId="77777777" w:rsidR="003E569B" w:rsidRDefault="003E569B" w:rsidP="004600A8">
            <w:pPr>
              <w:pStyle w:val="TAC"/>
              <w:rPr>
                <w:lang w:eastAsia="fi-FI"/>
              </w:rPr>
            </w:pPr>
            <w:r>
              <w:rPr>
                <w:lang w:eastAsia="fi-FI"/>
              </w:rPr>
              <w:t>DC_3A_n80A_ULSUP-TDM_n79A</w:t>
            </w:r>
          </w:p>
        </w:tc>
        <w:tc>
          <w:tcPr>
            <w:tcW w:w="1560" w:type="dxa"/>
            <w:tcBorders>
              <w:top w:val="single" w:sz="4" w:space="0" w:color="auto"/>
              <w:left w:val="single" w:sz="4" w:space="0" w:color="auto"/>
              <w:bottom w:val="single" w:sz="4" w:space="0" w:color="auto"/>
              <w:right w:val="single" w:sz="4" w:space="0" w:color="auto"/>
            </w:tcBorders>
          </w:tcPr>
          <w:p w14:paraId="5FB57109"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4EBE456E"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47A5AA9"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4F4ED19" w14:textId="77777777" w:rsidR="003E569B" w:rsidRDefault="003E569B" w:rsidP="004600A8">
            <w:pPr>
              <w:pStyle w:val="TAC"/>
            </w:pPr>
            <w:r>
              <w:t>+2/-3</w:t>
            </w:r>
            <w:r>
              <w:rPr>
                <w:vertAlign w:val="superscript"/>
              </w:rPr>
              <w:t>1</w:t>
            </w:r>
          </w:p>
        </w:tc>
      </w:tr>
      <w:tr w:rsidR="003E569B" w14:paraId="1E8A484F"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D8DA4C1" w14:textId="77777777" w:rsidR="003E569B" w:rsidRDefault="003E569B" w:rsidP="004600A8">
            <w:pPr>
              <w:pStyle w:val="TAC"/>
              <w:rPr>
                <w:lang w:eastAsia="fi-FI"/>
              </w:rPr>
            </w:pPr>
            <w:r>
              <w:t>DC_3A_n82A</w:t>
            </w:r>
          </w:p>
        </w:tc>
        <w:tc>
          <w:tcPr>
            <w:tcW w:w="1560" w:type="dxa"/>
            <w:tcBorders>
              <w:top w:val="single" w:sz="4" w:space="0" w:color="auto"/>
              <w:left w:val="single" w:sz="4" w:space="0" w:color="auto"/>
              <w:bottom w:val="single" w:sz="4" w:space="0" w:color="auto"/>
              <w:right w:val="single" w:sz="4" w:space="0" w:color="auto"/>
            </w:tcBorders>
          </w:tcPr>
          <w:p w14:paraId="3DF66D49"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31CB5606"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0AFE91D"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78EDB92" w14:textId="77777777" w:rsidR="003E569B" w:rsidRDefault="003E569B" w:rsidP="004600A8">
            <w:pPr>
              <w:pStyle w:val="TAC"/>
            </w:pPr>
            <w:r>
              <w:t>+2/-3</w:t>
            </w:r>
            <w:r>
              <w:rPr>
                <w:vertAlign w:val="superscript"/>
              </w:rPr>
              <w:t>1</w:t>
            </w:r>
          </w:p>
        </w:tc>
      </w:tr>
      <w:tr w:rsidR="003E569B" w14:paraId="188C4C0D"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A04B120" w14:textId="77777777" w:rsidR="003E569B" w:rsidRDefault="003E569B" w:rsidP="004600A8">
            <w:pPr>
              <w:pStyle w:val="TAC"/>
            </w:pPr>
            <w:r>
              <w:rPr>
                <w:lang w:eastAsia="fi-FI"/>
              </w:rPr>
              <w:t>DC_3A_n84A</w:t>
            </w:r>
          </w:p>
        </w:tc>
        <w:tc>
          <w:tcPr>
            <w:tcW w:w="1560" w:type="dxa"/>
            <w:tcBorders>
              <w:top w:val="single" w:sz="4" w:space="0" w:color="auto"/>
              <w:left w:val="single" w:sz="4" w:space="0" w:color="auto"/>
              <w:bottom w:val="single" w:sz="4" w:space="0" w:color="auto"/>
              <w:right w:val="single" w:sz="4" w:space="0" w:color="auto"/>
            </w:tcBorders>
          </w:tcPr>
          <w:p w14:paraId="610BFBD4"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23C8E0BD"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C627BA3"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92E1946" w14:textId="77777777" w:rsidR="003E569B" w:rsidRDefault="003E569B" w:rsidP="004600A8">
            <w:pPr>
              <w:pStyle w:val="TAC"/>
            </w:pPr>
            <w:r>
              <w:t>+2/-3</w:t>
            </w:r>
            <w:r>
              <w:rPr>
                <w:vertAlign w:val="superscript"/>
              </w:rPr>
              <w:t>1</w:t>
            </w:r>
          </w:p>
        </w:tc>
      </w:tr>
      <w:tr w:rsidR="003E569B" w14:paraId="2882C871"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94E5C59" w14:textId="77777777" w:rsidR="003E569B" w:rsidRDefault="003E569B" w:rsidP="004600A8">
            <w:pPr>
              <w:pStyle w:val="TAC"/>
              <w:rPr>
                <w:lang w:eastAsia="fi-FI"/>
              </w:rPr>
            </w:pPr>
            <w:r>
              <w:rPr>
                <w:lang w:eastAsia="fi-FI"/>
              </w:rPr>
              <w:t>DC_4A_n38A</w:t>
            </w:r>
          </w:p>
        </w:tc>
        <w:tc>
          <w:tcPr>
            <w:tcW w:w="1560" w:type="dxa"/>
            <w:tcBorders>
              <w:top w:val="single" w:sz="4" w:space="0" w:color="auto"/>
              <w:left w:val="single" w:sz="4" w:space="0" w:color="auto"/>
              <w:bottom w:val="single" w:sz="4" w:space="0" w:color="auto"/>
              <w:right w:val="single" w:sz="4" w:space="0" w:color="auto"/>
            </w:tcBorders>
          </w:tcPr>
          <w:p w14:paraId="2E39A311"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743189C1"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B7EB55D"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7007B31" w14:textId="77777777" w:rsidR="003E569B" w:rsidRDefault="003E569B" w:rsidP="004600A8">
            <w:pPr>
              <w:pStyle w:val="TAC"/>
            </w:pPr>
            <w:r>
              <w:t>+2/-3</w:t>
            </w:r>
          </w:p>
        </w:tc>
      </w:tr>
      <w:tr w:rsidR="003E569B" w14:paraId="7F6C3042"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C504F06" w14:textId="77777777" w:rsidR="003E569B" w:rsidRDefault="003E569B" w:rsidP="004600A8">
            <w:pPr>
              <w:pStyle w:val="TAC"/>
              <w:rPr>
                <w:lang w:eastAsia="fi-FI"/>
              </w:rPr>
            </w:pPr>
            <w:r>
              <w:rPr>
                <w:lang w:eastAsia="fi-FI"/>
              </w:rPr>
              <w:t>DC_4A_n41A</w:t>
            </w:r>
          </w:p>
        </w:tc>
        <w:tc>
          <w:tcPr>
            <w:tcW w:w="1560" w:type="dxa"/>
            <w:tcBorders>
              <w:top w:val="single" w:sz="4" w:space="0" w:color="auto"/>
              <w:left w:val="single" w:sz="4" w:space="0" w:color="auto"/>
              <w:bottom w:val="single" w:sz="4" w:space="0" w:color="auto"/>
              <w:right w:val="single" w:sz="4" w:space="0" w:color="auto"/>
            </w:tcBorders>
          </w:tcPr>
          <w:p w14:paraId="6FF466F4"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0E1E8D50"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51FF47A"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5F2D1EC" w14:textId="77777777" w:rsidR="003E569B" w:rsidRDefault="003E569B" w:rsidP="004600A8">
            <w:pPr>
              <w:pStyle w:val="TAC"/>
            </w:pPr>
            <w:r>
              <w:t>+2/-3</w:t>
            </w:r>
          </w:p>
        </w:tc>
      </w:tr>
      <w:tr w:rsidR="003E569B" w14:paraId="72718D2C"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48458F9" w14:textId="77777777" w:rsidR="003E569B" w:rsidRDefault="003E569B" w:rsidP="004600A8">
            <w:pPr>
              <w:pStyle w:val="TAC"/>
              <w:rPr>
                <w:lang w:eastAsia="fi-FI"/>
              </w:rPr>
            </w:pPr>
            <w:r>
              <w:rPr>
                <w:lang w:eastAsia="fi-FI"/>
              </w:rPr>
              <w:t>DC_4A_n78A</w:t>
            </w:r>
          </w:p>
        </w:tc>
        <w:tc>
          <w:tcPr>
            <w:tcW w:w="1560" w:type="dxa"/>
            <w:tcBorders>
              <w:top w:val="single" w:sz="4" w:space="0" w:color="auto"/>
              <w:left w:val="single" w:sz="4" w:space="0" w:color="auto"/>
              <w:bottom w:val="single" w:sz="4" w:space="0" w:color="auto"/>
              <w:right w:val="single" w:sz="4" w:space="0" w:color="auto"/>
            </w:tcBorders>
          </w:tcPr>
          <w:p w14:paraId="1456322F"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49CFF3F0"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9CE273D"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4C41BF7" w14:textId="77777777" w:rsidR="003E569B" w:rsidRDefault="003E569B" w:rsidP="004600A8">
            <w:pPr>
              <w:pStyle w:val="TAC"/>
            </w:pPr>
            <w:r>
              <w:t>+2/-3</w:t>
            </w:r>
          </w:p>
        </w:tc>
      </w:tr>
      <w:tr w:rsidR="003E569B" w14:paraId="48A7D928"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941C4E7" w14:textId="77777777" w:rsidR="003E569B" w:rsidRDefault="003E569B" w:rsidP="004600A8">
            <w:pPr>
              <w:pStyle w:val="TAC"/>
            </w:pPr>
            <w:r>
              <w:rPr>
                <w:lang w:eastAsia="fi-FI"/>
              </w:rPr>
              <w:t>DC_</w:t>
            </w:r>
            <w:r>
              <w:rPr>
                <w:lang w:eastAsia="zh-CN"/>
              </w:rPr>
              <w:t>5A_n2A</w:t>
            </w:r>
          </w:p>
        </w:tc>
        <w:tc>
          <w:tcPr>
            <w:tcW w:w="1560" w:type="dxa"/>
            <w:tcBorders>
              <w:top w:val="single" w:sz="4" w:space="0" w:color="auto"/>
              <w:left w:val="single" w:sz="4" w:space="0" w:color="auto"/>
              <w:bottom w:val="single" w:sz="4" w:space="0" w:color="auto"/>
              <w:right w:val="single" w:sz="4" w:space="0" w:color="auto"/>
            </w:tcBorders>
          </w:tcPr>
          <w:p w14:paraId="3B2B8565"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0FA9455E"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BD6DA2C"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C7CBE93" w14:textId="77777777" w:rsidR="003E569B" w:rsidRDefault="003E569B" w:rsidP="004600A8">
            <w:pPr>
              <w:pStyle w:val="TAC"/>
            </w:pPr>
            <w:r>
              <w:t>+2/-3</w:t>
            </w:r>
          </w:p>
        </w:tc>
      </w:tr>
      <w:tr w:rsidR="003E569B" w14:paraId="5813F757"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A429F82" w14:textId="77777777" w:rsidR="003E569B" w:rsidRDefault="003E569B" w:rsidP="004600A8">
            <w:pPr>
              <w:pStyle w:val="TAC"/>
              <w:rPr>
                <w:lang w:eastAsia="fi-FI"/>
              </w:rPr>
            </w:pPr>
            <w:r>
              <w:rPr>
                <w:bCs/>
                <w:lang w:eastAsia="zh-CN"/>
              </w:rPr>
              <w:lastRenderedPageBreak/>
              <w:t>DC_5A_n7A</w:t>
            </w:r>
          </w:p>
        </w:tc>
        <w:tc>
          <w:tcPr>
            <w:tcW w:w="1560" w:type="dxa"/>
            <w:tcBorders>
              <w:top w:val="single" w:sz="4" w:space="0" w:color="auto"/>
              <w:left w:val="single" w:sz="4" w:space="0" w:color="auto"/>
              <w:bottom w:val="single" w:sz="4" w:space="0" w:color="auto"/>
              <w:right w:val="single" w:sz="4" w:space="0" w:color="auto"/>
            </w:tcBorders>
          </w:tcPr>
          <w:p w14:paraId="18EE1F1D" w14:textId="77777777" w:rsidR="003E569B" w:rsidRDefault="003E569B" w:rsidP="004600A8">
            <w:pPr>
              <w:pStyle w:val="TAC"/>
              <w:rPr>
                <w:bCs/>
              </w:rPr>
            </w:pPr>
          </w:p>
        </w:tc>
        <w:tc>
          <w:tcPr>
            <w:tcW w:w="1464" w:type="dxa"/>
            <w:tcBorders>
              <w:top w:val="single" w:sz="4" w:space="0" w:color="auto"/>
              <w:left w:val="single" w:sz="4" w:space="0" w:color="auto"/>
              <w:bottom w:val="single" w:sz="4" w:space="0" w:color="auto"/>
              <w:right w:val="single" w:sz="4" w:space="0" w:color="auto"/>
            </w:tcBorders>
          </w:tcPr>
          <w:p w14:paraId="022C49B2" w14:textId="77777777" w:rsidR="003E569B" w:rsidRDefault="003E569B" w:rsidP="004600A8">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14:paraId="7813E0F1" w14:textId="77777777" w:rsidR="003E569B" w:rsidRDefault="003E569B" w:rsidP="004600A8">
            <w:pPr>
              <w:pStyle w:val="TAC"/>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14:paraId="2DA96EFF" w14:textId="77777777" w:rsidR="003E569B" w:rsidRDefault="003E569B" w:rsidP="004600A8">
            <w:pPr>
              <w:pStyle w:val="TAC"/>
            </w:pPr>
            <w:r>
              <w:rPr>
                <w:bCs/>
              </w:rPr>
              <w:t>+2/-3</w:t>
            </w:r>
          </w:p>
        </w:tc>
      </w:tr>
      <w:tr w:rsidR="003E569B" w14:paraId="5E99FEBD"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104A21F" w14:textId="77777777" w:rsidR="003E569B" w:rsidRDefault="003E569B" w:rsidP="004600A8">
            <w:pPr>
              <w:pStyle w:val="TAC"/>
              <w:rPr>
                <w:bCs/>
                <w:lang w:eastAsia="zh-CN"/>
              </w:rPr>
            </w:pPr>
            <w:r>
              <w:rPr>
                <w:bCs/>
                <w:lang w:eastAsia="zh-TW"/>
              </w:rPr>
              <w:t>DC_5A_n12A</w:t>
            </w:r>
          </w:p>
        </w:tc>
        <w:tc>
          <w:tcPr>
            <w:tcW w:w="1560" w:type="dxa"/>
            <w:tcBorders>
              <w:top w:val="single" w:sz="4" w:space="0" w:color="auto"/>
              <w:left w:val="single" w:sz="4" w:space="0" w:color="auto"/>
              <w:bottom w:val="single" w:sz="4" w:space="0" w:color="auto"/>
              <w:right w:val="single" w:sz="4" w:space="0" w:color="auto"/>
            </w:tcBorders>
          </w:tcPr>
          <w:p w14:paraId="79CC26BF" w14:textId="77777777" w:rsidR="003E569B" w:rsidRDefault="003E569B" w:rsidP="004600A8">
            <w:pPr>
              <w:pStyle w:val="TAC"/>
              <w:rPr>
                <w:bCs/>
              </w:rPr>
            </w:pPr>
          </w:p>
        </w:tc>
        <w:tc>
          <w:tcPr>
            <w:tcW w:w="1464" w:type="dxa"/>
            <w:tcBorders>
              <w:top w:val="single" w:sz="4" w:space="0" w:color="auto"/>
              <w:left w:val="single" w:sz="4" w:space="0" w:color="auto"/>
              <w:bottom w:val="single" w:sz="4" w:space="0" w:color="auto"/>
              <w:right w:val="single" w:sz="4" w:space="0" w:color="auto"/>
            </w:tcBorders>
          </w:tcPr>
          <w:p w14:paraId="27F76307" w14:textId="77777777" w:rsidR="003E569B" w:rsidRDefault="003E569B" w:rsidP="004600A8">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14:paraId="589EBDE9" w14:textId="77777777" w:rsidR="003E569B" w:rsidRDefault="003E569B" w:rsidP="004600A8">
            <w:pPr>
              <w:pStyle w:val="TAC"/>
              <w:rPr>
                <w:bCs/>
              </w:rPr>
            </w:pPr>
            <w:r>
              <w:t>23</w:t>
            </w:r>
          </w:p>
        </w:tc>
        <w:tc>
          <w:tcPr>
            <w:tcW w:w="1843" w:type="dxa"/>
            <w:tcBorders>
              <w:top w:val="single" w:sz="4" w:space="0" w:color="auto"/>
              <w:left w:val="single" w:sz="4" w:space="0" w:color="auto"/>
              <w:bottom w:val="single" w:sz="4" w:space="0" w:color="auto"/>
              <w:right w:val="single" w:sz="4" w:space="0" w:color="auto"/>
            </w:tcBorders>
            <w:hideMark/>
          </w:tcPr>
          <w:p w14:paraId="5CE88097" w14:textId="77777777" w:rsidR="003E569B" w:rsidRDefault="003E569B" w:rsidP="004600A8">
            <w:pPr>
              <w:pStyle w:val="TAC"/>
              <w:rPr>
                <w:bCs/>
              </w:rPr>
            </w:pPr>
            <w:r>
              <w:t>+2/-3</w:t>
            </w:r>
          </w:p>
        </w:tc>
      </w:tr>
      <w:tr w:rsidR="003E569B" w14:paraId="1167ABF9"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4CE895A" w14:textId="77777777" w:rsidR="003E569B" w:rsidRDefault="003E569B" w:rsidP="004600A8">
            <w:pPr>
              <w:pStyle w:val="TAC"/>
              <w:rPr>
                <w:bCs/>
                <w:lang w:eastAsia="zh-CN"/>
              </w:rPr>
            </w:pPr>
            <w:r>
              <w:rPr>
                <w:bCs/>
                <w:lang w:eastAsia="zh-CN"/>
              </w:rPr>
              <w:t>DC_5A_n38A</w:t>
            </w:r>
          </w:p>
        </w:tc>
        <w:tc>
          <w:tcPr>
            <w:tcW w:w="1560" w:type="dxa"/>
            <w:tcBorders>
              <w:top w:val="single" w:sz="4" w:space="0" w:color="auto"/>
              <w:left w:val="single" w:sz="4" w:space="0" w:color="auto"/>
              <w:bottom w:val="single" w:sz="4" w:space="0" w:color="auto"/>
              <w:right w:val="single" w:sz="4" w:space="0" w:color="auto"/>
            </w:tcBorders>
          </w:tcPr>
          <w:p w14:paraId="127822BB" w14:textId="77777777" w:rsidR="003E569B" w:rsidRDefault="003E569B" w:rsidP="004600A8">
            <w:pPr>
              <w:pStyle w:val="TAC"/>
              <w:rPr>
                <w:bCs/>
              </w:rPr>
            </w:pPr>
          </w:p>
        </w:tc>
        <w:tc>
          <w:tcPr>
            <w:tcW w:w="1464" w:type="dxa"/>
            <w:tcBorders>
              <w:top w:val="single" w:sz="4" w:space="0" w:color="auto"/>
              <w:left w:val="single" w:sz="4" w:space="0" w:color="auto"/>
              <w:bottom w:val="single" w:sz="4" w:space="0" w:color="auto"/>
              <w:right w:val="single" w:sz="4" w:space="0" w:color="auto"/>
            </w:tcBorders>
          </w:tcPr>
          <w:p w14:paraId="25D91C07" w14:textId="77777777" w:rsidR="003E569B" w:rsidRDefault="003E569B" w:rsidP="004600A8">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14:paraId="151505F2" w14:textId="77777777" w:rsidR="003E569B" w:rsidRDefault="003E569B" w:rsidP="004600A8">
            <w:pPr>
              <w:pStyle w:val="TAC"/>
              <w:rPr>
                <w:bCs/>
              </w:rPr>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14:paraId="6291E0BD" w14:textId="77777777" w:rsidR="003E569B" w:rsidRDefault="003E569B" w:rsidP="004600A8">
            <w:pPr>
              <w:pStyle w:val="TAC"/>
              <w:rPr>
                <w:bCs/>
              </w:rPr>
            </w:pPr>
            <w:r>
              <w:rPr>
                <w:bCs/>
              </w:rPr>
              <w:t>+2/-3</w:t>
            </w:r>
          </w:p>
        </w:tc>
      </w:tr>
      <w:tr w:rsidR="003E569B" w14:paraId="6DA3019D"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13D25DB" w14:textId="77777777" w:rsidR="003E569B" w:rsidRDefault="003E569B" w:rsidP="004600A8">
            <w:pPr>
              <w:pStyle w:val="TAC"/>
              <w:rPr>
                <w:lang w:eastAsia="fi-FI"/>
              </w:rPr>
            </w:pPr>
            <w:r>
              <w:rPr>
                <w:lang w:eastAsia="fi-FI"/>
              </w:rPr>
              <w:t>DC_5A_n40A</w:t>
            </w:r>
          </w:p>
        </w:tc>
        <w:tc>
          <w:tcPr>
            <w:tcW w:w="1560" w:type="dxa"/>
            <w:tcBorders>
              <w:top w:val="single" w:sz="4" w:space="0" w:color="auto"/>
              <w:left w:val="single" w:sz="4" w:space="0" w:color="auto"/>
              <w:bottom w:val="single" w:sz="4" w:space="0" w:color="auto"/>
              <w:right w:val="single" w:sz="4" w:space="0" w:color="auto"/>
            </w:tcBorders>
          </w:tcPr>
          <w:p w14:paraId="31E21774"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49AA8F43"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F46DA2D"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C2CCC36" w14:textId="77777777" w:rsidR="003E569B" w:rsidRDefault="003E569B" w:rsidP="004600A8">
            <w:pPr>
              <w:pStyle w:val="TAC"/>
            </w:pPr>
            <w:r>
              <w:t>+2/-3</w:t>
            </w:r>
            <w:r>
              <w:rPr>
                <w:vertAlign w:val="superscript"/>
              </w:rPr>
              <w:t>1</w:t>
            </w:r>
          </w:p>
        </w:tc>
      </w:tr>
      <w:tr w:rsidR="003E569B" w14:paraId="1EA8D045"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181E79D" w14:textId="77777777" w:rsidR="003E569B" w:rsidRDefault="003E569B" w:rsidP="004600A8">
            <w:pPr>
              <w:pStyle w:val="TAC"/>
              <w:rPr>
                <w:lang w:eastAsia="fi-FI"/>
              </w:rPr>
            </w:pPr>
            <w:r>
              <w:rPr>
                <w:lang w:eastAsia="fi-FI"/>
              </w:rPr>
              <w:t>DC_5A_n48A</w:t>
            </w:r>
          </w:p>
        </w:tc>
        <w:tc>
          <w:tcPr>
            <w:tcW w:w="1560" w:type="dxa"/>
            <w:tcBorders>
              <w:top w:val="single" w:sz="4" w:space="0" w:color="auto"/>
              <w:left w:val="single" w:sz="4" w:space="0" w:color="auto"/>
              <w:bottom w:val="single" w:sz="4" w:space="0" w:color="auto"/>
              <w:right w:val="single" w:sz="4" w:space="0" w:color="auto"/>
            </w:tcBorders>
          </w:tcPr>
          <w:p w14:paraId="0F9F2404"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673566D9"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6B771EB" w14:textId="77777777" w:rsidR="003E569B" w:rsidRDefault="003E569B" w:rsidP="004600A8">
            <w:pPr>
              <w:pStyle w:val="TAC"/>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14:paraId="469A0B1A" w14:textId="77777777" w:rsidR="003E569B" w:rsidRDefault="003E569B" w:rsidP="004600A8">
            <w:pPr>
              <w:pStyle w:val="TAC"/>
            </w:pPr>
            <w:r>
              <w:t>+2/-3</w:t>
            </w:r>
          </w:p>
        </w:tc>
      </w:tr>
      <w:tr w:rsidR="003E569B" w14:paraId="304A1272"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D4AA927" w14:textId="77777777" w:rsidR="003E569B" w:rsidRDefault="003E569B" w:rsidP="004600A8">
            <w:pPr>
              <w:pStyle w:val="TAC"/>
              <w:rPr>
                <w:lang w:eastAsia="fi-FI"/>
              </w:rPr>
            </w:pPr>
            <w:r>
              <w:rPr>
                <w:lang w:eastAsia="fi-FI"/>
              </w:rPr>
              <w:t>DC_5A_n66A</w:t>
            </w:r>
          </w:p>
        </w:tc>
        <w:tc>
          <w:tcPr>
            <w:tcW w:w="1560" w:type="dxa"/>
            <w:tcBorders>
              <w:top w:val="single" w:sz="4" w:space="0" w:color="auto"/>
              <w:left w:val="single" w:sz="4" w:space="0" w:color="auto"/>
              <w:bottom w:val="single" w:sz="4" w:space="0" w:color="auto"/>
              <w:right w:val="single" w:sz="4" w:space="0" w:color="auto"/>
            </w:tcBorders>
          </w:tcPr>
          <w:p w14:paraId="44481EF3"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1DD82BB1"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910EFDC"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9CE7421" w14:textId="77777777" w:rsidR="003E569B" w:rsidRDefault="003E569B" w:rsidP="004600A8">
            <w:pPr>
              <w:pStyle w:val="TAC"/>
            </w:pPr>
            <w:r>
              <w:t>+2/-3</w:t>
            </w:r>
            <w:r>
              <w:rPr>
                <w:vertAlign w:val="superscript"/>
              </w:rPr>
              <w:t>1</w:t>
            </w:r>
          </w:p>
        </w:tc>
      </w:tr>
      <w:tr w:rsidR="003E569B" w14:paraId="7B0B4F16"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4B26DF1" w14:textId="77777777" w:rsidR="003E569B" w:rsidRDefault="003E569B" w:rsidP="004600A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6C3077D0"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1A71486C"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6F41368"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C992AC9" w14:textId="77777777" w:rsidR="003E569B" w:rsidRDefault="003E569B" w:rsidP="004600A8">
            <w:pPr>
              <w:pStyle w:val="TAC"/>
            </w:pPr>
            <w:r>
              <w:t>+2/-3</w:t>
            </w:r>
          </w:p>
        </w:tc>
      </w:tr>
      <w:tr w:rsidR="003E569B" w14:paraId="073981A4"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BE5F8AC" w14:textId="77777777" w:rsidR="003E569B" w:rsidRDefault="003E569B" w:rsidP="004600A8">
            <w:pPr>
              <w:pStyle w:val="TAC"/>
              <w:rPr>
                <w:lang w:eastAsia="fi-FI"/>
              </w:rPr>
            </w:pPr>
            <w:r>
              <w:rPr>
                <w:lang w:eastAsia="fi-FI"/>
              </w:rPr>
              <w:t>DC_5A_n78A</w:t>
            </w:r>
          </w:p>
        </w:tc>
        <w:tc>
          <w:tcPr>
            <w:tcW w:w="1560" w:type="dxa"/>
            <w:tcBorders>
              <w:top w:val="single" w:sz="4" w:space="0" w:color="auto"/>
              <w:left w:val="single" w:sz="4" w:space="0" w:color="auto"/>
              <w:bottom w:val="single" w:sz="4" w:space="0" w:color="auto"/>
              <w:right w:val="single" w:sz="4" w:space="0" w:color="auto"/>
            </w:tcBorders>
          </w:tcPr>
          <w:p w14:paraId="4081DE16"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5131D8B8"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053E5D0"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DA3FD4F" w14:textId="77777777" w:rsidR="003E569B" w:rsidRDefault="003E569B" w:rsidP="004600A8">
            <w:pPr>
              <w:pStyle w:val="TAC"/>
            </w:pPr>
            <w:r>
              <w:t>+2/-3</w:t>
            </w:r>
          </w:p>
        </w:tc>
      </w:tr>
      <w:tr w:rsidR="003E569B" w14:paraId="57BBE37C"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42F2C72" w14:textId="77777777" w:rsidR="003E569B" w:rsidRDefault="003E569B" w:rsidP="004600A8">
            <w:pPr>
              <w:pStyle w:val="TAC"/>
              <w:rPr>
                <w:lang w:eastAsia="fi-FI"/>
              </w:rPr>
            </w:pPr>
            <w:r>
              <w:t>DC_5A_n79A</w:t>
            </w:r>
          </w:p>
        </w:tc>
        <w:tc>
          <w:tcPr>
            <w:tcW w:w="1560" w:type="dxa"/>
            <w:tcBorders>
              <w:top w:val="single" w:sz="4" w:space="0" w:color="auto"/>
              <w:left w:val="single" w:sz="4" w:space="0" w:color="auto"/>
              <w:bottom w:val="single" w:sz="4" w:space="0" w:color="auto"/>
              <w:right w:val="single" w:sz="4" w:space="0" w:color="auto"/>
            </w:tcBorders>
          </w:tcPr>
          <w:p w14:paraId="60C8F046"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17B685A0"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030F695"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1709976" w14:textId="77777777" w:rsidR="003E569B" w:rsidRDefault="003E569B" w:rsidP="004600A8">
            <w:pPr>
              <w:pStyle w:val="TAC"/>
            </w:pPr>
            <w:r>
              <w:t>+2/-3</w:t>
            </w:r>
          </w:p>
        </w:tc>
      </w:tr>
      <w:tr w:rsidR="003E569B" w14:paraId="24865E3D"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E12FEE9" w14:textId="77777777" w:rsidR="003E569B" w:rsidRDefault="003E569B" w:rsidP="004600A8">
            <w:pPr>
              <w:pStyle w:val="TAC"/>
            </w:pPr>
            <w:r>
              <w:t>DC_7A_n1A</w:t>
            </w:r>
          </w:p>
        </w:tc>
        <w:tc>
          <w:tcPr>
            <w:tcW w:w="1560" w:type="dxa"/>
            <w:tcBorders>
              <w:top w:val="single" w:sz="4" w:space="0" w:color="auto"/>
              <w:left w:val="single" w:sz="4" w:space="0" w:color="auto"/>
              <w:bottom w:val="single" w:sz="4" w:space="0" w:color="auto"/>
              <w:right w:val="single" w:sz="4" w:space="0" w:color="auto"/>
            </w:tcBorders>
          </w:tcPr>
          <w:p w14:paraId="19CA2769"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7B5696CC"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3E3FE07"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C953E5E" w14:textId="77777777" w:rsidR="003E569B" w:rsidRDefault="003E569B" w:rsidP="004600A8">
            <w:pPr>
              <w:pStyle w:val="TAC"/>
            </w:pPr>
            <w:r>
              <w:t>+2/-3</w:t>
            </w:r>
          </w:p>
        </w:tc>
      </w:tr>
      <w:tr w:rsidR="003E569B" w14:paraId="7C912CFC"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1DA0594" w14:textId="77777777" w:rsidR="003E569B" w:rsidRDefault="003E569B" w:rsidP="004600A8">
            <w:pPr>
              <w:pStyle w:val="TAC"/>
            </w:pPr>
            <w:r>
              <w:rPr>
                <w:lang w:eastAsia="fi-FI"/>
              </w:rPr>
              <w:t>DC_</w:t>
            </w:r>
            <w:r>
              <w:rPr>
                <w:lang w:eastAsia="zh-CN"/>
              </w:rPr>
              <w:t>7A_n3A</w:t>
            </w:r>
          </w:p>
        </w:tc>
        <w:tc>
          <w:tcPr>
            <w:tcW w:w="1560" w:type="dxa"/>
            <w:tcBorders>
              <w:top w:val="single" w:sz="4" w:space="0" w:color="auto"/>
              <w:left w:val="single" w:sz="4" w:space="0" w:color="auto"/>
              <w:bottom w:val="single" w:sz="4" w:space="0" w:color="auto"/>
              <w:right w:val="single" w:sz="4" w:space="0" w:color="auto"/>
            </w:tcBorders>
          </w:tcPr>
          <w:p w14:paraId="3414DA2E"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1F02E144"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C88BD47"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4D222E3" w14:textId="77777777" w:rsidR="003E569B" w:rsidRDefault="003E569B" w:rsidP="004600A8">
            <w:pPr>
              <w:pStyle w:val="TAC"/>
            </w:pPr>
            <w:r>
              <w:t>+2/-3</w:t>
            </w:r>
          </w:p>
        </w:tc>
      </w:tr>
      <w:tr w:rsidR="003E569B" w14:paraId="09612153"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877CD89" w14:textId="77777777" w:rsidR="003E569B" w:rsidRDefault="003E569B" w:rsidP="004600A8">
            <w:pPr>
              <w:pStyle w:val="TAC"/>
              <w:rPr>
                <w:lang w:eastAsia="zh-CN"/>
              </w:rPr>
            </w:pPr>
            <w:r>
              <w:rPr>
                <w:lang w:eastAsia="fi-FI"/>
              </w:rPr>
              <w:t>DC_</w:t>
            </w:r>
            <w:r>
              <w:rPr>
                <w:lang w:eastAsia="zh-CN"/>
              </w:rPr>
              <w:t>7A_n5A</w:t>
            </w:r>
          </w:p>
          <w:p w14:paraId="5714E2B3" w14:textId="77777777" w:rsidR="003E569B" w:rsidRDefault="003E569B" w:rsidP="004600A8">
            <w:pPr>
              <w:pStyle w:val="TAC"/>
            </w:pPr>
            <w:r>
              <w:rPr>
                <w:lang w:eastAsia="fi-FI"/>
              </w:rPr>
              <w:t>DC_</w:t>
            </w:r>
            <w:r>
              <w:rPr>
                <w:lang w:eastAsia="zh-CN"/>
              </w:rPr>
              <w:t>7C_n5A</w:t>
            </w:r>
          </w:p>
        </w:tc>
        <w:tc>
          <w:tcPr>
            <w:tcW w:w="1560" w:type="dxa"/>
            <w:tcBorders>
              <w:top w:val="single" w:sz="4" w:space="0" w:color="auto"/>
              <w:left w:val="single" w:sz="4" w:space="0" w:color="auto"/>
              <w:bottom w:val="single" w:sz="4" w:space="0" w:color="auto"/>
              <w:right w:val="single" w:sz="4" w:space="0" w:color="auto"/>
            </w:tcBorders>
          </w:tcPr>
          <w:p w14:paraId="5749D660"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46B2098D"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725368C"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9AA67E9" w14:textId="77777777" w:rsidR="003E569B" w:rsidRDefault="003E569B" w:rsidP="004600A8">
            <w:pPr>
              <w:pStyle w:val="TAC"/>
            </w:pPr>
            <w:r>
              <w:t>+2/-3</w:t>
            </w:r>
          </w:p>
        </w:tc>
      </w:tr>
      <w:tr w:rsidR="003E569B" w14:paraId="2A054DE8"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E483229" w14:textId="77777777" w:rsidR="003E569B" w:rsidRDefault="003E569B" w:rsidP="004600A8">
            <w:pPr>
              <w:pStyle w:val="TAC"/>
              <w:rPr>
                <w:lang w:eastAsia="fi-FI"/>
              </w:rPr>
            </w:pPr>
            <w:r>
              <w:rPr>
                <w:lang w:eastAsia="fi-FI"/>
              </w:rPr>
              <w:t>DC_7A_n8A</w:t>
            </w:r>
          </w:p>
        </w:tc>
        <w:tc>
          <w:tcPr>
            <w:tcW w:w="1560" w:type="dxa"/>
            <w:tcBorders>
              <w:top w:val="single" w:sz="4" w:space="0" w:color="auto"/>
              <w:left w:val="single" w:sz="4" w:space="0" w:color="auto"/>
              <w:bottom w:val="single" w:sz="4" w:space="0" w:color="auto"/>
              <w:right w:val="single" w:sz="4" w:space="0" w:color="auto"/>
            </w:tcBorders>
          </w:tcPr>
          <w:p w14:paraId="62B933E5"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7608D2B2"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B87F631"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9FC95A2" w14:textId="77777777" w:rsidR="003E569B" w:rsidRDefault="003E569B" w:rsidP="004600A8">
            <w:pPr>
              <w:pStyle w:val="TAC"/>
            </w:pPr>
            <w:r>
              <w:t>+2/-3</w:t>
            </w:r>
          </w:p>
        </w:tc>
      </w:tr>
      <w:tr w:rsidR="003E569B" w14:paraId="16E19BC9"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88A7FE5" w14:textId="77777777" w:rsidR="003E569B" w:rsidRDefault="003E569B" w:rsidP="004600A8">
            <w:pPr>
              <w:pStyle w:val="TAC"/>
              <w:rPr>
                <w:lang w:eastAsia="fi-FI"/>
              </w:rPr>
            </w:pPr>
            <w:r>
              <w:rPr>
                <w:lang w:eastAsia="fi-FI"/>
              </w:rPr>
              <w:t>DC_7A_n20A</w:t>
            </w:r>
          </w:p>
        </w:tc>
        <w:tc>
          <w:tcPr>
            <w:tcW w:w="1560" w:type="dxa"/>
            <w:tcBorders>
              <w:top w:val="single" w:sz="4" w:space="0" w:color="auto"/>
              <w:left w:val="single" w:sz="4" w:space="0" w:color="auto"/>
              <w:bottom w:val="single" w:sz="4" w:space="0" w:color="auto"/>
              <w:right w:val="single" w:sz="4" w:space="0" w:color="auto"/>
            </w:tcBorders>
          </w:tcPr>
          <w:p w14:paraId="64593A06"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4E13DD1C"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B164859"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0E25B9E" w14:textId="77777777" w:rsidR="003E569B" w:rsidRDefault="003E569B" w:rsidP="004600A8">
            <w:pPr>
              <w:pStyle w:val="TAC"/>
            </w:pPr>
            <w:r>
              <w:t>+2/-3</w:t>
            </w:r>
          </w:p>
        </w:tc>
      </w:tr>
      <w:tr w:rsidR="003E569B" w14:paraId="730F47ED"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8222A42" w14:textId="77777777" w:rsidR="003E569B" w:rsidRDefault="003E569B" w:rsidP="004600A8">
            <w:pPr>
              <w:pStyle w:val="TAC"/>
              <w:rPr>
                <w:lang w:eastAsia="fi-FI"/>
              </w:rPr>
            </w:pPr>
            <w:r>
              <w:rPr>
                <w:lang w:eastAsia="fi-FI"/>
              </w:rPr>
              <w:t>DC_7A_n28A</w:t>
            </w:r>
          </w:p>
        </w:tc>
        <w:tc>
          <w:tcPr>
            <w:tcW w:w="1560" w:type="dxa"/>
            <w:tcBorders>
              <w:top w:val="single" w:sz="4" w:space="0" w:color="auto"/>
              <w:left w:val="single" w:sz="4" w:space="0" w:color="auto"/>
              <w:bottom w:val="single" w:sz="4" w:space="0" w:color="auto"/>
              <w:right w:val="single" w:sz="4" w:space="0" w:color="auto"/>
            </w:tcBorders>
          </w:tcPr>
          <w:p w14:paraId="01BC27AE"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2A4B01CC"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A90C2CF"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E8E458F" w14:textId="77777777" w:rsidR="003E569B" w:rsidRDefault="003E569B" w:rsidP="004600A8">
            <w:pPr>
              <w:pStyle w:val="TAC"/>
            </w:pPr>
            <w:r>
              <w:t>+2/-3</w:t>
            </w:r>
            <w:r>
              <w:rPr>
                <w:vertAlign w:val="superscript"/>
              </w:rPr>
              <w:t>1</w:t>
            </w:r>
          </w:p>
        </w:tc>
      </w:tr>
      <w:tr w:rsidR="003E569B" w14:paraId="52CCC896"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C474C28" w14:textId="77777777" w:rsidR="003E569B" w:rsidRDefault="003E569B" w:rsidP="004600A8">
            <w:pPr>
              <w:pStyle w:val="TAC"/>
              <w:rPr>
                <w:lang w:eastAsia="fi-FI"/>
              </w:rPr>
            </w:pPr>
            <w:r>
              <w:rPr>
                <w:lang w:eastAsia="fi-FI"/>
              </w:rPr>
              <w:t>DC_7A_n40A</w:t>
            </w:r>
          </w:p>
        </w:tc>
        <w:tc>
          <w:tcPr>
            <w:tcW w:w="1560" w:type="dxa"/>
            <w:tcBorders>
              <w:top w:val="single" w:sz="4" w:space="0" w:color="auto"/>
              <w:left w:val="single" w:sz="4" w:space="0" w:color="auto"/>
              <w:bottom w:val="single" w:sz="4" w:space="0" w:color="auto"/>
              <w:right w:val="single" w:sz="4" w:space="0" w:color="auto"/>
            </w:tcBorders>
          </w:tcPr>
          <w:p w14:paraId="46415427"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534629CB"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5BE317A"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C7D0244" w14:textId="77777777" w:rsidR="003E569B" w:rsidRDefault="003E569B" w:rsidP="004600A8">
            <w:pPr>
              <w:pStyle w:val="TAC"/>
            </w:pPr>
            <w:r>
              <w:t>+2/-3</w:t>
            </w:r>
          </w:p>
        </w:tc>
      </w:tr>
      <w:tr w:rsidR="003E569B" w14:paraId="781AB228"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5381330" w14:textId="77777777" w:rsidR="003E569B" w:rsidRDefault="003E569B" w:rsidP="004600A8">
            <w:pPr>
              <w:pStyle w:val="TAC"/>
              <w:rPr>
                <w:lang w:eastAsia="fi-FI"/>
              </w:rPr>
            </w:pPr>
            <w:r>
              <w:rPr>
                <w:lang w:eastAsia="fi-FI"/>
              </w:rPr>
              <w:t>DC_7A_n51A</w:t>
            </w:r>
          </w:p>
        </w:tc>
        <w:tc>
          <w:tcPr>
            <w:tcW w:w="1560" w:type="dxa"/>
            <w:tcBorders>
              <w:top w:val="single" w:sz="4" w:space="0" w:color="auto"/>
              <w:left w:val="single" w:sz="4" w:space="0" w:color="auto"/>
              <w:bottom w:val="single" w:sz="4" w:space="0" w:color="auto"/>
              <w:right w:val="single" w:sz="4" w:space="0" w:color="auto"/>
            </w:tcBorders>
          </w:tcPr>
          <w:p w14:paraId="2344D31C"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22639544"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1621F1A"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C501AA4" w14:textId="77777777" w:rsidR="003E569B" w:rsidRDefault="003E569B" w:rsidP="004600A8">
            <w:pPr>
              <w:pStyle w:val="TAC"/>
            </w:pPr>
            <w:r>
              <w:t>+2/-3</w:t>
            </w:r>
            <w:r>
              <w:rPr>
                <w:vertAlign w:val="superscript"/>
              </w:rPr>
              <w:t>1</w:t>
            </w:r>
          </w:p>
        </w:tc>
      </w:tr>
      <w:tr w:rsidR="003E569B" w14:paraId="3ADD1B24"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331ABA8" w14:textId="77777777" w:rsidR="003E569B" w:rsidRDefault="003E569B" w:rsidP="004600A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1560" w:type="dxa"/>
            <w:tcBorders>
              <w:top w:val="single" w:sz="4" w:space="0" w:color="auto"/>
              <w:left w:val="single" w:sz="4" w:space="0" w:color="auto"/>
              <w:bottom w:val="single" w:sz="4" w:space="0" w:color="auto"/>
              <w:right w:val="single" w:sz="4" w:space="0" w:color="auto"/>
            </w:tcBorders>
          </w:tcPr>
          <w:p w14:paraId="13932114"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0E68B5F7"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21972F6"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55C23FC" w14:textId="77777777" w:rsidR="003E569B" w:rsidRDefault="003E569B" w:rsidP="004600A8">
            <w:pPr>
              <w:pStyle w:val="TAC"/>
            </w:pPr>
            <w:r>
              <w:t>+2/-3</w:t>
            </w:r>
            <w:r>
              <w:rPr>
                <w:vertAlign w:val="superscript"/>
                <w:lang w:eastAsia="zh-CN"/>
              </w:rPr>
              <w:t>1</w:t>
            </w:r>
          </w:p>
        </w:tc>
      </w:tr>
      <w:tr w:rsidR="003E569B" w14:paraId="2982400F"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F670E71" w14:textId="77777777" w:rsidR="003E569B" w:rsidRDefault="003E569B" w:rsidP="004600A8">
            <w:pPr>
              <w:pStyle w:val="TAC"/>
              <w:rPr>
                <w:lang w:eastAsia="fi-FI"/>
              </w:rPr>
            </w:pPr>
            <w:r>
              <w:rPr>
                <w:lang w:eastAsia="fi-FI"/>
              </w:rPr>
              <w:t>DC_</w:t>
            </w:r>
            <w:r>
              <w:rPr>
                <w:lang w:eastAsia="zh-CN"/>
              </w:rPr>
              <w:t>7</w:t>
            </w:r>
            <w:r>
              <w:rPr>
                <w:lang w:eastAsia="fi-FI"/>
              </w:rPr>
              <w:t>A_n</w:t>
            </w:r>
            <w:r>
              <w:rPr>
                <w:lang w:eastAsia="zh-CN"/>
              </w:rPr>
              <w:t>71</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3FA1E123"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4046DE9F"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9D74A9B"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3561C23" w14:textId="77777777" w:rsidR="003E569B" w:rsidRDefault="003E569B" w:rsidP="004600A8">
            <w:pPr>
              <w:pStyle w:val="TAC"/>
            </w:pPr>
            <w:r>
              <w:t>+2/-3</w:t>
            </w:r>
          </w:p>
        </w:tc>
      </w:tr>
      <w:tr w:rsidR="003E569B" w14:paraId="7E2810D8"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4E05505" w14:textId="77777777" w:rsidR="003E569B" w:rsidRDefault="003E569B" w:rsidP="004600A8">
            <w:pPr>
              <w:pStyle w:val="TAC"/>
              <w:rPr>
                <w:lang w:eastAsia="fi-FI"/>
              </w:rPr>
            </w:pPr>
            <w:r>
              <w:rPr>
                <w:lang w:eastAsia="fi-FI"/>
              </w:rPr>
              <w:t>DC_</w:t>
            </w:r>
            <w:r>
              <w:rPr>
                <w:lang w:eastAsia="zh-TW"/>
              </w:rPr>
              <w:t>7</w:t>
            </w:r>
            <w:r>
              <w:rPr>
                <w:lang w:eastAsia="fi-FI"/>
              </w:rPr>
              <w:t>A_n</w:t>
            </w:r>
            <w:r>
              <w:rPr>
                <w:lang w:eastAsia="zh-TW"/>
              </w:rPr>
              <w:t>77</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2D2A64ED"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4E6EB635"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850EE7E"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3DA0615" w14:textId="77777777" w:rsidR="003E569B" w:rsidRDefault="003E569B" w:rsidP="004600A8">
            <w:pPr>
              <w:pStyle w:val="TAC"/>
            </w:pPr>
            <w:r>
              <w:t>+2/-3</w:t>
            </w:r>
          </w:p>
        </w:tc>
      </w:tr>
      <w:tr w:rsidR="003E569B" w14:paraId="0BDFE7A1"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21B17AB" w14:textId="77777777" w:rsidR="003E569B" w:rsidRDefault="003E569B" w:rsidP="004600A8">
            <w:pPr>
              <w:pStyle w:val="TAC"/>
              <w:rPr>
                <w:lang w:eastAsia="fi-FI"/>
              </w:rPr>
            </w:pPr>
            <w:r>
              <w:rPr>
                <w:lang w:eastAsia="fi-FI"/>
              </w:rPr>
              <w:t>DC_7A_n78A</w:t>
            </w:r>
          </w:p>
          <w:p w14:paraId="4467D5DC" w14:textId="77777777" w:rsidR="003E569B" w:rsidRDefault="003E569B" w:rsidP="004600A8">
            <w:pPr>
              <w:pStyle w:val="TAC"/>
              <w:rPr>
                <w:lang w:eastAsia="fi-FI"/>
              </w:rPr>
            </w:pPr>
            <w:r>
              <w:rPr>
                <w:lang w:eastAsia="fi-FI"/>
              </w:rPr>
              <w:t>DC_7C_n78A</w:t>
            </w:r>
          </w:p>
        </w:tc>
        <w:tc>
          <w:tcPr>
            <w:tcW w:w="1560" w:type="dxa"/>
            <w:tcBorders>
              <w:top w:val="single" w:sz="4" w:space="0" w:color="auto"/>
              <w:left w:val="single" w:sz="4" w:space="0" w:color="auto"/>
              <w:bottom w:val="single" w:sz="4" w:space="0" w:color="auto"/>
              <w:right w:val="single" w:sz="4" w:space="0" w:color="auto"/>
            </w:tcBorders>
          </w:tcPr>
          <w:p w14:paraId="5E84317C"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106B56B7"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0EA56D8"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9123DF6" w14:textId="77777777" w:rsidR="003E569B" w:rsidRDefault="003E569B" w:rsidP="004600A8">
            <w:pPr>
              <w:pStyle w:val="TAC"/>
            </w:pPr>
            <w:r>
              <w:t>+2/-3</w:t>
            </w:r>
          </w:p>
        </w:tc>
      </w:tr>
      <w:tr w:rsidR="003E569B" w14:paraId="508B2945"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7C5C197" w14:textId="77777777" w:rsidR="003E569B" w:rsidRDefault="003E569B" w:rsidP="004600A8">
            <w:pPr>
              <w:pStyle w:val="TAC"/>
              <w:rPr>
                <w:lang w:eastAsia="fi-FI"/>
              </w:rPr>
            </w:pPr>
            <w:r>
              <w:t>DC_7A_n80A</w:t>
            </w:r>
          </w:p>
        </w:tc>
        <w:tc>
          <w:tcPr>
            <w:tcW w:w="1560" w:type="dxa"/>
            <w:tcBorders>
              <w:top w:val="single" w:sz="4" w:space="0" w:color="auto"/>
              <w:left w:val="single" w:sz="4" w:space="0" w:color="auto"/>
              <w:bottom w:val="single" w:sz="4" w:space="0" w:color="auto"/>
              <w:right w:val="single" w:sz="4" w:space="0" w:color="auto"/>
            </w:tcBorders>
          </w:tcPr>
          <w:p w14:paraId="68A076E0"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6EFD51FA"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73EE586"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2F80958" w14:textId="77777777" w:rsidR="003E569B" w:rsidRDefault="003E569B" w:rsidP="004600A8">
            <w:pPr>
              <w:pStyle w:val="TAC"/>
            </w:pPr>
            <w:r>
              <w:t>+2/-3</w:t>
            </w:r>
          </w:p>
        </w:tc>
      </w:tr>
      <w:tr w:rsidR="003E569B" w14:paraId="2DAE26D7"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5BB0DAB" w14:textId="77777777" w:rsidR="003E569B" w:rsidRDefault="003E569B" w:rsidP="004600A8">
            <w:pPr>
              <w:pStyle w:val="TAC"/>
              <w:rPr>
                <w:lang w:eastAsia="fi-FI"/>
              </w:rPr>
            </w:pPr>
            <w:r>
              <w:rPr>
                <w:lang w:eastAsia="fi-FI"/>
              </w:rPr>
              <w:t>DC_8A_n1A</w:t>
            </w:r>
          </w:p>
        </w:tc>
        <w:tc>
          <w:tcPr>
            <w:tcW w:w="1560" w:type="dxa"/>
            <w:tcBorders>
              <w:top w:val="single" w:sz="4" w:space="0" w:color="auto"/>
              <w:left w:val="single" w:sz="4" w:space="0" w:color="auto"/>
              <w:bottom w:val="single" w:sz="4" w:space="0" w:color="auto"/>
              <w:right w:val="single" w:sz="4" w:space="0" w:color="auto"/>
            </w:tcBorders>
          </w:tcPr>
          <w:p w14:paraId="7408052D"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72BB880E"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F5F72E8"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BC7DE76" w14:textId="77777777" w:rsidR="003E569B" w:rsidRDefault="003E569B" w:rsidP="004600A8">
            <w:pPr>
              <w:pStyle w:val="TAC"/>
            </w:pPr>
            <w:r>
              <w:t>+2/-3</w:t>
            </w:r>
          </w:p>
        </w:tc>
      </w:tr>
      <w:tr w:rsidR="003E569B" w14:paraId="1A98218B"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D14D502" w14:textId="77777777" w:rsidR="003E569B" w:rsidRDefault="003E569B" w:rsidP="004600A8">
            <w:pPr>
              <w:pStyle w:val="TAC"/>
              <w:rPr>
                <w:lang w:eastAsia="fi-FI"/>
              </w:rPr>
            </w:pPr>
            <w:r>
              <w:rPr>
                <w:lang w:eastAsia="fi-FI"/>
              </w:rPr>
              <w:t>DC_8A_n3A</w:t>
            </w:r>
          </w:p>
        </w:tc>
        <w:tc>
          <w:tcPr>
            <w:tcW w:w="1560" w:type="dxa"/>
            <w:tcBorders>
              <w:top w:val="single" w:sz="4" w:space="0" w:color="auto"/>
              <w:left w:val="single" w:sz="4" w:space="0" w:color="auto"/>
              <w:bottom w:val="single" w:sz="4" w:space="0" w:color="auto"/>
              <w:right w:val="single" w:sz="4" w:space="0" w:color="auto"/>
            </w:tcBorders>
          </w:tcPr>
          <w:p w14:paraId="733C6B77"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6FF3A7D8"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17AEDCC"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4018D58" w14:textId="77777777" w:rsidR="003E569B" w:rsidRDefault="003E569B" w:rsidP="004600A8">
            <w:pPr>
              <w:pStyle w:val="TAC"/>
            </w:pPr>
            <w:r>
              <w:t>+2/-3</w:t>
            </w:r>
          </w:p>
        </w:tc>
      </w:tr>
      <w:tr w:rsidR="003E569B" w14:paraId="2C8779E2"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94B8A4A" w14:textId="77777777" w:rsidR="003E569B" w:rsidRDefault="003E569B" w:rsidP="004600A8">
            <w:pPr>
              <w:pStyle w:val="TAC"/>
              <w:rPr>
                <w:lang w:eastAsia="fi-FI"/>
              </w:rPr>
            </w:pPr>
            <w:r>
              <w:rPr>
                <w:lang w:eastAsia="fi-FI"/>
              </w:rPr>
              <w:t>DC_8A_n20A</w:t>
            </w:r>
          </w:p>
        </w:tc>
        <w:tc>
          <w:tcPr>
            <w:tcW w:w="1560" w:type="dxa"/>
            <w:tcBorders>
              <w:top w:val="single" w:sz="4" w:space="0" w:color="auto"/>
              <w:left w:val="single" w:sz="4" w:space="0" w:color="auto"/>
              <w:bottom w:val="single" w:sz="4" w:space="0" w:color="auto"/>
              <w:right w:val="single" w:sz="4" w:space="0" w:color="auto"/>
            </w:tcBorders>
          </w:tcPr>
          <w:p w14:paraId="42052CF2"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5B9A279D"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3EE9ADC"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3B7C82F" w14:textId="77777777" w:rsidR="003E569B" w:rsidRDefault="003E569B" w:rsidP="004600A8">
            <w:pPr>
              <w:pStyle w:val="TAC"/>
            </w:pPr>
            <w:r>
              <w:t>+2/-3</w:t>
            </w:r>
          </w:p>
        </w:tc>
      </w:tr>
      <w:tr w:rsidR="003E569B" w14:paraId="368C23D0"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45B9F87" w14:textId="77777777" w:rsidR="003E569B" w:rsidRDefault="003E569B" w:rsidP="004600A8">
            <w:pPr>
              <w:pStyle w:val="TAC"/>
              <w:rPr>
                <w:lang w:eastAsia="fi-FI"/>
              </w:rPr>
            </w:pPr>
            <w:r>
              <w:rPr>
                <w:lang w:eastAsia="fi-FI"/>
              </w:rPr>
              <w:t>DC_8</w:t>
            </w:r>
            <w:r>
              <w:rPr>
                <w:lang w:eastAsia="zh-CN"/>
              </w:rPr>
              <w:t>A_n28A</w:t>
            </w:r>
          </w:p>
        </w:tc>
        <w:tc>
          <w:tcPr>
            <w:tcW w:w="1560" w:type="dxa"/>
            <w:tcBorders>
              <w:top w:val="single" w:sz="4" w:space="0" w:color="auto"/>
              <w:left w:val="single" w:sz="4" w:space="0" w:color="auto"/>
              <w:bottom w:val="single" w:sz="4" w:space="0" w:color="auto"/>
              <w:right w:val="single" w:sz="4" w:space="0" w:color="auto"/>
            </w:tcBorders>
          </w:tcPr>
          <w:p w14:paraId="2A03E260"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721038AA"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35AD002"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DEADF79" w14:textId="77777777" w:rsidR="003E569B" w:rsidRDefault="003E569B" w:rsidP="004600A8">
            <w:pPr>
              <w:pStyle w:val="TAC"/>
            </w:pPr>
            <w:r>
              <w:t>+2/-3</w:t>
            </w:r>
          </w:p>
        </w:tc>
      </w:tr>
      <w:tr w:rsidR="003E569B" w14:paraId="78F1B95F"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946A9F8" w14:textId="77777777" w:rsidR="003E569B" w:rsidRDefault="003E569B" w:rsidP="004600A8">
            <w:pPr>
              <w:pStyle w:val="TAC"/>
              <w:rPr>
                <w:lang w:eastAsia="fi-FI"/>
              </w:rPr>
            </w:pPr>
            <w:r>
              <w:rPr>
                <w:lang w:eastAsia="zh-CN"/>
              </w:rPr>
              <w:t>DC_8A_n34A</w:t>
            </w:r>
          </w:p>
        </w:tc>
        <w:tc>
          <w:tcPr>
            <w:tcW w:w="1560" w:type="dxa"/>
            <w:tcBorders>
              <w:top w:val="single" w:sz="4" w:space="0" w:color="auto"/>
              <w:left w:val="single" w:sz="4" w:space="0" w:color="auto"/>
              <w:bottom w:val="single" w:sz="4" w:space="0" w:color="auto"/>
              <w:right w:val="single" w:sz="4" w:space="0" w:color="auto"/>
            </w:tcBorders>
          </w:tcPr>
          <w:p w14:paraId="66F36CE7"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23A5C3A5"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94F4FBC"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2B29B03" w14:textId="77777777" w:rsidR="003E569B" w:rsidRDefault="003E569B" w:rsidP="004600A8">
            <w:pPr>
              <w:pStyle w:val="TAC"/>
            </w:pPr>
            <w:r>
              <w:t>+2/-3</w:t>
            </w:r>
            <w:r>
              <w:rPr>
                <w:vertAlign w:val="superscript"/>
                <w:lang w:eastAsia="zh-TW"/>
              </w:rPr>
              <w:t>1</w:t>
            </w:r>
          </w:p>
        </w:tc>
      </w:tr>
      <w:tr w:rsidR="003E569B" w14:paraId="5FD130CD"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C61784E" w14:textId="77777777" w:rsidR="003E569B" w:rsidRDefault="003E569B" w:rsidP="004600A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72513FD8"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320B36E2"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34547DA"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3E26889" w14:textId="77777777" w:rsidR="003E569B" w:rsidRDefault="003E569B" w:rsidP="004600A8">
            <w:pPr>
              <w:pStyle w:val="TAC"/>
            </w:pPr>
            <w:r>
              <w:t>+2/-3</w:t>
            </w:r>
          </w:p>
        </w:tc>
      </w:tr>
      <w:tr w:rsidR="003E569B" w14:paraId="00788147"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74A0AED" w14:textId="77777777" w:rsidR="003E569B" w:rsidRDefault="003E569B" w:rsidP="004600A8">
            <w:pPr>
              <w:pStyle w:val="TAC"/>
              <w:rPr>
                <w:lang w:eastAsia="fi-FI"/>
              </w:rPr>
            </w:pPr>
            <w:r>
              <w:rPr>
                <w:lang w:eastAsia="fi-FI"/>
              </w:rPr>
              <w:t>DC_8A_n40A</w:t>
            </w:r>
          </w:p>
        </w:tc>
        <w:tc>
          <w:tcPr>
            <w:tcW w:w="1560" w:type="dxa"/>
            <w:tcBorders>
              <w:top w:val="single" w:sz="4" w:space="0" w:color="auto"/>
              <w:left w:val="single" w:sz="4" w:space="0" w:color="auto"/>
              <w:bottom w:val="single" w:sz="4" w:space="0" w:color="auto"/>
              <w:right w:val="single" w:sz="4" w:space="0" w:color="auto"/>
            </w:tcBorders>
          </w:tcPr>
          <w:p w14:paraId="6E9219DC"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75F6FF2F"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FA8AE6E"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5386B48" w14:textId="77777777" w:rsidR="003E569B" w:rsidRDefault="003E569B" w:rsidP="004600A8">
            <w:pPr>
              <w:pStyle w:val="TAC"/>
            </w:pPr>
            <w:r>
              <w:t>+2/-3</w:t>
            </w:r>
            <w:r>
              <w:rPr>
                <w:vertAlign w:val="superscript"/>
              </w:rPr>
              <w:t>1</w:t>
            </w:r>
          </w:p>
        </w:tc>
      </w:tr>
      <w:tr w:rsidR="003E569B" w14:paraId="3550758F"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A042549" w14:textId="77777777" w:rsidR="003E569B" w:rsidRDefault="003E569B" w:rsidP="004600A8">
            <w:pPr>
              <w:pStyle w:val="TAC"/>
              <w:rPr>
                <w:lang w:eastAsia="fi-FI"/>
              </w:rPr>
            </w:pPr>
            <w:r>
              <w:t>DC_8A_n41A,</w:t>
            </w:r>
          </w:p>
        </w:tc>
        <w:tc>
          <w:tcPr>
            <w:tcW w:w="1560" w:type="dxa"/>
            <w:tcBorders>
              <w:top w:val="single" w:sz="4" w:space="0" w:color="auto"/>
              <w:left w:val="single" w:sz="4" w:space="0" w:color="auto"/>
              <w:bottom w:val="single" w:sz="4" w:space="0" w:color="auto"/>
              <w:right w:val="single" w:sz="4" w:space="0" w:color="auto"/>
            </w:tcBorders>
          </w:tcPr>
          <w:p w14:paraId="7C17269A"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1F30D96C"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011BCA8"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37F4A41" w14:textId="77777777" w:rsidR="003E569B" w:rsidRDefault="003E569B" w:rsidP="004600A8">
            <w:pPr>
              <w:pStyle w:val="TAC"/>
            </w:pPr>
            <w:r>
              <w:t>+2/-3</w:t>
            </w:r>
          </w:p>
        </w:tc>
      </w:tr>
      <w:tr w:rsidR="003E569B" w14:paraId="4C6A1CB1"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ABAAF89" w14:textId="77777777" w:rsidR="003E569B" w:rsidRDefault="003E569B" w:rsidP="004600A8">
            <w:pPr>
              <w:pStyle w:val="TAC"/>
              <w:rPr>
                <w:lang w:eastAsia="fi-FI"/>
              </w:rPr>
            </w:pPr>
            <w:r>
              <w:rPr>
                <w:lang w:eastAsia="fi-FI"/>
              </w:rPr>
              <w:t>DC_8A_n77A</w:t>
            </w:r>
          </w:p>
        </w:tc>
        <w:tc>
          <w:tcPr>
            <w:tcW w:w="1560" w:type="dxa"/>
            <w:tcBorders>
              <w:top w:val="single" w:sz="4" w:space="0" w:color="auto"/>
              <w:left w:val="single" w:sz="4" w:space="0" w:color="auto"/>
              <w:bottom w:val="single" w:sz="4" w:space="0" w:color="auto"/>
              <w:right w:val="single" w:sz="4" w:space="0" w:color="auto"/>
            </w:tcBorders>
          </w:tcPr>
          <w:p w14:paraId="16ED0AA4"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1EBDF053"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7B96336"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E1FFE43" w14:textId="77777777" w:rsidR="003E569B" w:rsidRDefault="003E569B" w:rsidP="004600A8">
            <w:pPr>
              <w:pStyle w:val="TAC"/>
            </w:pPr>
            <w:r>
              <w:t>+2/-3</w:t>
            </w:r>
          </w:p>
        </w:tc>
      </w:tr>
      <w:tr w:rsidR="003E569B" w14:paraId="6BC56AEF"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DDB8FAA" w14:textId="77777777" w:rsidR="003E569B" w:rsidRDefault="003E569B" w:rsidP="004600A8">
            <w:pPr>
              <w:pStyle w:val="TAC"/>
              <w:rPr>
                <w:lang w:eastAsia="fi-FI"/>
              </w:rPr>
            </w:pPr>
            <w:r>
              <w:rPr>
                <w:lang w:eastAsia="fi-FI"/>
              </w:rPr>
              <w:t>DC_8A_n78A</w:t>
            </w:r>
          </w:p>
        </w:tc>
        <w:tc>
          <w:tcPr>
            <w:tcW w:w="1560" w:type="dxa"/>
            <w:tcBorders>
              <w:top w:val="single" w:sz="4" w:space="0" w:color="auto"/>
              <w:left w:val="single" w:sz="4" w:space="0" w:color="auto"/>
              <w:bottom w:val="single" w:sz="4" w:space="0" w:color="auto"/>
              <w:right w:val="single" w:sz="4" w:space="0" w:color="auto"/>
            </w:tcBorders>
          </w:tcPr>
          <w:p w14:paraId="0B232CAD"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5F759A00"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DA1D1D5"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3FBBE6F" w14:textId="77777777" w:rsidR="003E569B" w:rsidRDefault="003E569B" w:rsidP="004600A8">
            <w:pPr>
              <w:pStyle w:val="TAC"/>
            </w:pPr>
            <w:r>
              <w:t>+2/-3</w:t>
            </w:r>
          </w:p>
        </w:tc>
      </w:tr>
      <w:tr w:rsidR="003E569B" w14:paraId="100B36E8"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FA43F06" w14:textId="77777777" w:rsidR="003E569B" w:rsidRDefault="003E569B" w:rsidP="004600A8">
            <w:pPr>
              <w:pStyle w:val="TAC"/>
              <w:rPr>
                <w:lang w:eastAsia="fi-FI"/>
              </w:rPr>
            </w:pPr>
            <w:r>
              <w:rPr>
                <w:lang w:eastAsia="fi-FI"/>
              </w:rPr>
              <w:t>DC_8A_n79A</w:t>
            </w:r>
          </w:p>
          <w:p w14:paraId="2B1287BF" w14:textId="77777777" w:rsidR="003E569B" w:rsidRDefault="003E569B" w:rsidP="004600A8">
            <w:pPr>
              <w:pStyle w:val="TAC"/>
              <w:rPr>
                <w:lang w:eastAsia="fi-FI"/>
              </w:rPr>
            </w:pPr>
            <w:r>
              <w:rPr>
                <w:lang w:eastAsia="zh-CN"/>
              </w:rPr>
              <w:t>DC_8A_n79C</w:t>
            </w:r>
          </w:p>
        </w:tc>
        <w:tc>
          <w:tcPr>
            <w:tcW w:w="1560" w:type="dxa"/>
            <w:tcBorders>
              <w:top w:val="single" w:sz="4" w:space="0" w:color="auto"/>
              <w:left w:val="single" w:sz="4" w:space="0" w:color="auto"/>
              <w:bottom w:val="single" w:sz="4" w:space="0" w:color="auto"/>
              <w:right w:val="single" w:sz="4" w:space="0" w:color="auto"/>
            </w:tcBorders>
          </w:tcPr>
          <w:p w14:paraId="00EE7791"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576DAC99"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58348E5"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89039EE" w14:textId="77777777" w:rsidR="003E569B" w:rsidRDefault="003E569B" w:rsidP="004600A8">
            <w:pPr>
              <w:pStyle w:val="TAC"/>
            </w:pPr>
            <w:r>
              <w:t>+2/-3</w:t>
            </w:r>
          </w:p>
        </w:tc>
      </w:tr>
      <w:tr w:rsidR="003E569B" w14:paraId="19E32BFA"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94614C9" w14:textId="77777777" w:rsidR="003E569B" w:rsidRDefault="003E569B" w:rsidP="004600A8">
            <w:pPr>
              <w:pStyle w:val="TAC"/>
              <w:rPr>
                <w:lang w:eastAsia="fi-FI"/>
              </w:rPr>
            </w:pPr>
            <w:r>
              <w:t>DC_8A_n80A</w:t>
            </w:r>
          </w:p>
        </w:tc>
        <w:tc>
          <w:tcPr>
            <w:tcW w:w="1560" w:type="dxa"/>
            <w:tcBorders>
              <w:top w:val="single" w:sz="4" w:space="0" w:color="auto"/>
              <w:left w:val="single" w:sz="4" w:space="0" w:color="auto"/>
              <w:bottom w:val="single" w:sz="4" w:space="0" w:color="auto"/>
              <w:right w:val="single" w:sz="4" w:space="0" w:color="auto"/>
            </w:tcBorders>
          </w:tcPr>
          <w:p w14:paraId="309826D5"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58167B9D"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19125C0"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8623048" w14:textId="77777777" w:rsidR="003E569B" w:rsidRDefault="003E569B" w:rsidP="004600A8">
            <w:pPr>
              <w:pStyle w:val="TAC"/>
            </w:pPr>
            <w:r>
              <w:t>+2/-3</w:t>
            </w:r>
          </w:p>
        </w:tc>
      </w:tr>
      <w:tr w:rsidR="003E569B" w14:paraId="24AA5D94"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B1AC5ED" w14:textId="77777777" w:rsidR="003E569B" w:rsidRDefault="003E569B" w:rsidP="004600A8">
            <w:pPr>
              <w:pStyle w:val="TAC"/>
            </w:pPr>
            <w:r>
              <w:t>DC_</w:t>
            </w:r>
            <w:r>
              <w:rPr>
                <w:lang w:eastAsia="zh-CN"/>
              </w:rPr>
              <w:t>8A</w:t>
            </w:r>
            <w:r>
              <w:t>_n81A_ULSUP-TDM_n41</w:t>
            </w:r>
          </w:p>
        </w:tc>
        <w:tc>
          <w:tcPr>
            <w:tcW w:w="1560" w:type="dxa"/>
            <w:tcBorders>
              <w:top w:val="single" w:sz="4" w:space="0" w:color="auto"/>
              <w:left w:val="single" w:sz="4" w:space="0" w:color="auto"/>
              <w:bottom w:val="single" w:sz="4" w:space="0" w:color="auto"/>
              <w:right w:val="single" w:sz="4" w:space="0" w:color="auto"/>
            </w:tcBorders>
          </w:tcPr>
          <w:p w14:paraId="0D27E01B"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4DCD1877"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03070F6"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D6A5E23" w14:textId="77777777" w:rsidR="003E569B" w:rsidRDefault="003E569B" w:rsidP="004600A8">
            <w:pPr>
              <w:pStyle w:val="TAC"/>
            </w:pPr>
            <w:r>
              <w:t>+2/-3</w:t>
            </w:r>
          </w:p>
        </w:tc>
      </w:tr>
      <w:tr w:rsidR="003E569B" w14:paraId="0F0186F8"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6D4A9CB" w14:textId="77777777" w:rsidR="003E569B" w:rsidRDefault="003E569B" w:rsidP="004600A8">
            <w:pPr>
              <w:pStyle w:val="TAC"/>
            </w:pPr>
            <w:r>
              <w:rPr>
                <w:lang w:eastAsia="fi-FI"/>
              </w:rPr>
              <w:t>DC_8A_n81A_ULSUP-TDM_n78A</w:t>
            </w:r>
          </w:p>
        </w:tc>
        <w:tc>
          <w:tcPr>
            <w:tcW w:w="1560" w:type="dxa"/>
            <w:tcBorders>
              <w:top w:val="single" w:sz="4" w:space="0" w:color="auto"/>
              <w:left w:val="single" w:sz="4" w:space="0" w:color="auto"/>
              <w:bottom w:val="single" w:sz="4" w:space="0" w:color="auto"/>
              <w:right w:val="single" w:sz="4" w:space="0" w:color="auto"/>
            </w:tcBorders>
          </w:tcPr>
          <w:p w14:paraId="17829EF9"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09198237"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2A51D98"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36D311B" w14:textId="77777777" w:rsidR="003E569B" w:rsidRDefault="003E569B" w:rsidP="004600A8">
            <w:pPr>
              <w:pStyle w:val="TAC"/>
            </w:pPr>
            <w:r>
              <w:t>+2/-3</w:t>
            </w:r>
          </w:p>
        </w:tc>
      </w:tr>
      <w:tr w:rsidR="003E569B" w14:paraId="5020C068"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8A38760" w14:textId="77777777" w:rsidR="003E569B" w:rsidRDefault="003E569B" w:rsidP="004600A8">
            <w:pPr>
              <w:pStyle w:val="TAC"/>
            </w:pPr>
            <w:r>
              <w:rPr>
                <w:lang w:eastAsia="fi-FI"/>
              </w:rPr>
              <w:t>DC_8A_n81A_ULSUP-TDM_n79A</w:t>
            </w:r>
          </w:p>
        </w:tc>
        <w:tc>
          <w:tcPr>
            <w:tcW w:w="1560" w:type="dxa"/>
            <w:tcBorders>
              <w:top w:val="single" w:sz="4" w:space="0" w:color="auto"/>
              <w:left w:val="single" w:sz="4" w:space="0" w:color="auto"/>
              <w:bottom w:val="single" w:sz="4" w:space="0" w:color="auto"/>
              <w:right w:val="single" w:sz="4" w:space="0" w:color="auto"/>
            </w:tcBorders>
          </w:tcPr>
          <w:p w14:paraId="448D38F4" w14:textId="77777777" w:rsidR="003E569B" w:rsidRDefault="003E569B" w:rsidP="004600A8">
            <w:pPr>
              <w:pStyle w:val="TAC"/>
            </w:pPr>
          </w:p>
        </w:tc>
        <w:tc>
          <w:tcPr>
            <w:tcW w:w="1464" w:type="dxa"/>
            <w:tcBorders>
              <w:top w:val="single" w:sz="4" w:space="0" w:color="auto"/>
              <w:left w:val="single" w:sz="4" w:space="0" w:color="auto"/>
              <w:bottom w:val="single" w:sz="4" w:space="0" w:color="auto"/>
              <w:right w:val="single" w:sz="4" w:space="0" w:color="auto"/>
            </w:tcBorders>
          </w:tcPr>
          <w:p w14:paraId="78CEC2A0" w14:textId="77777777" w:rsidR="003E569B" w:rsidRDefault="003E569B" w:rsidP="004600A8">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F0D7A19" w14:textId="77777777" w:rsidR="003E569B" w:rsidRDefault="003E569B" w:rsidP="004600A8">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311E23B" w14:textId="77777777" w:rsidR="003E569B" w:rsidRDefault="003E569B" w:rsidP="004600A8">
            <w:pPr>
              <w:pStyle w:val="TAC"/>
            </w:pPr>
            <w:r>
              <w:t>+2/-3</w:t>
            </w:r>
          </w:p>
        </w:tc>
      </w:tr>
      <w:tr w:rsidR="003E569B" w14:paraId="1C89D1F8" w14:textId="77777777" w:rsidTr="003E569B">
        <w:trPr>
          <w:trHeight w:val="187"/>
          <w:jc w:val="center"/>
          <w:ins w:id="5" w:author="Petri J. Vasenkari (Nokia)" w:date="2023-01-26T10:50:00Z"/>
        </w:trPr>
        <w:tc>
          <w:tcPr>
            <w:tcW w:w="3402" w:type="dxa"/>
            <w:tcBorders>
              <w:top w:val="single" w:sz="4" w:space="0" w:color="auto"/>
              <w:left w:val="single" w:sz="4" w:space="0" w:color="auto"/>
              <w:bottom w:val="single" w:sz="4" w:space="0" w:color="auto"/>
              <w:right w:val="single" w:sz="4" w:space="0" w:color="auto"/>
            </w:tcBorders>
          </w:tcPr>
          <w:p w14:paraId="2ED74033" w14:textId="042403D9" w:rsidR="003E569B" w:rsidRDefault="003E569B" w:rsidP="003E569B">
            <w:pPr>
              <w:pStyle w:val="TAC"/>
              <w:rPr>
                <w:ins w:id="6" w:author="Petri J. Vasenkari (Nokia)" w:date="2023-01-26T10:50:00Z"/>
                <w:lang w:eastAsia="fi-FI"/>
              </w:rPr>
            </w:pPr>
            <w:ins w:id="7" w:author="Petri J. Vasenkari (Nokia)" w:date="2023-01-26T10:50:00Z">
              <w:r>
                <w:rPr>
                  <w:lang w:eastAsia="fi-FI"/>
                </w:rPr>
                <w:t>DC_8A_n93A_ULSUP-TDM</w:t>
              </w:r>
            </w:ins>
          </w:p>
        </w:tc>
        <w:tc>
          <w:tcPr>
            <w:tcW w:w="1560" w:type="dxa"/>
            <w:tcBorders>
              <w:top w:val="single" w:sz="4" w:space="0" w:color="auto"/>
              <w:left w:val="single" w:sz="4" w:space="0" w:color="auto"/>
              <w:bottom w:val="single" w:sz="4" w:space="0" w:color="auto"/>
              <w:right w:val="single" w:sz="4" w:space="0" w:color="auto"/>
            </w:tcBorders>
          </w:tcPr>
          <w:p w14:paraId="12C6C052" w14:textId="77777777" w:rsidR="003E569B" w:rsidRDefault="003E569B" w:rsidP="003E569B">
            <w:pPr>
              <w:pStyle w:val="TAC"/>
              <w:rPr>
                <w:ins w:id="8" w:author="Petri J. Vasenkari (Nokia)" w:date="2023-01-26T10:50:00Z"/>
              </w:rPr>
            </w:pPr>
          </w:p>
        </w:tc>
        <w:tc>
          <w:tcPr>
            <w:tcW w:w="1464" w:type="dxa"/>
            <w:tcBorders>
              <w:top w:val="single" w:sz="4" w:space="0" w:color="auto"/>
              <w:left w:val="single" w:sz="4" w:space="0" w:color="auto"/>
              <w:bottom w:val="single" w:sz="4" w:space="0" w:color="auto"/>
              <w:right w:val="single" w:sz="4" w:space="0" w:color="auto"/>
            </w:tcBorders>
          </w:tcPr>
          <w:p w14:paraId="6DCCB5F5" w14:textId="77777777" w:rsidR="003E569B" w:rsidRDefault="003E569B" w:rsidP="003E569B">
            <w:pPr>
              <w:pStyle w:val="TAC"/>
              <w:rPr>
                <w:ins w:id="9" w:author="Petri J. Vasenkari (Nokia)" w:date="2023-01-26T10:50:00Z"/>
              </w:rPr>
            </w:pPr>
          </w:p>
        </w:tc>
        <w:tc>
          <w:tcPr>
            <w:tcW w:w="1669" w:type="dxa"/>
            <w:tcBorders>
              <w:top w:val="single" w:sz="4" w:space="0" w:color="auto"/>
              <w:left w:val="single" w:sz="4" w:space="0" w:color="auto"/>
              <w:bottom w:val="single" w:sz="4" w:space="0" w:color="auto"/>
              <w:right w:val="single" w:sz="4" w:space="0" w:color="auto"/>
            </w:tcBorders>
          </w:tcPr>
          <w:p w14:paraId="616D67FC" w14:textId="457B9CE4" w:rsidR="003E569B" w:rsidRDefault="003E569B" w:rsidP="003E569B">
            <w:pPr>
              <w:pStyle w:val="TAC"/>
              <w:rPr>
                <w:ins w:id="10" w:author="Petri J. Vasenkari (Nokia)" w:date="2023-01-26T10:50:00Z"/>
              </w:rPr>
            </w:pPr>
            <w:ins w:id="11" w:author="Petri J. Vasenkari (Nokia)" w:date="2023-01-26T10:50:00Z">
              <w:r>
                <w:t>23</w:t>
              </w:r>
            </w:ins>
          </w:p>
        </w:tc>
        <w:tc>
          <w:tcPr>
            <w:tcW w:w="1843" w:type="dxa"/>
            <w:tcBorders>
              <w:top w:val="single" w:sz="4" w:space="0" w:color="auto"/>
              <w:left w:val="single" w:sz="4" w:space="0" w:color="auto"/>
              <w:bottom w:val="single" w:sz="4" w:space="0" w:color="auto"/>
              <w:right w:val="single" w:sz="4" w:space="0" w:color="auto"/>
            </w:tcBorders>
          </w:tcPr>
          <w:p w14:paraId="3D3B070A" w14:textId="323EB8FC" w:rsidR="003E569B" w:rsidRDefault="003E569B" w:rsidP="003E569B">
            <w:pPr>
              <w:pStyle w:val="TAC"/>
              <w:rPr>
                <w:ins w:id="12" w:author="Petri J. Vasenkari (Nokia)" w:date="2023-01-26T10:50:00Z"/>
              </w:rPr>
            </w:pPr>
            <w:ins w:id="13" w:author="Petri J. Vasenkari (Nokia)" w:date="2023-01-26T10:50:00Z">
              <w:r>
                <w:t>+2/-3</w:t>
              </w:r>
            </w:ins>
          </w:p>
        </w:tc>
      </w:tr>
      <w:tr w:rsidR="003E569B" w14:paraId="51A62C14" w14:textId="77777777" w:rsidTr="003E569B">
        <w:trPr>
          <w:trHeight w:val="187"/>
          <w:jc w:val="center"/>
          <w:ins w:id="14" w:author="Petri J. Vasenkari (Nokia)" w:date="2023-01-26T10:50:00Z"/>
        </w:trPr>
        <w:tc>
          <w:tcPr>
            <w:tcW w:w="3402" w:type="dxa"/>
            <w:tcBorders>
              <w:top w:val="single" w:sz="4" w:space="0" w:color="auto"/>
              <w:left w:val="single" w:sz="4" w:space="0" w:color="auto"/>
              <w:bottom w:val="single" w:sz="4" w:space="0" w:color="auto"/>
              <w:right w:val="single" w:sz="4" w:space="0" w:color="auto"/>
            </w:tcBorders>
          </w:tcPr>
          <w:p w14:paraId="6E48C792" w14:textId="74B45693" w:rsidR="003E569B" w:rsidRDefault="003E569B" w:rsidP="003E569B">
            <w:pPr>
              <w:pStyle w:val="TAC"/>
              <w:rPr>
                <w:ins w:id="15" w:author="Petri J. Vasenkari (Nokia)" w:date="2023-01-26T10:50:00Z"/>
                <w:lang w:eastAsia="fi-FI"/>
              </w:rPr>
            </w:pPr>
            <w:ins w:id="16" w:author="Petri J. Vasenkari (Nokia)" w:date="2023-01-26T10:50:00Z">
              <w:r>
                <w:rPr>
                  <w:lang w:eastAsia="fi-FI"/>
                </w:rPr>
                <w:t>DC_8A_n94A_ULSUP-TDM</w:t>
              </w:r>
            </w:ins>
          </w:p>
        </w:tc>
        <w:tc>
          <w:tcPr>
            <w:tcW w:w="1560" w:type="dxa"/>
            <w:tcBorders>
              <w:top w:val="single" w:sz="4" w:space="0" w:color="auto"/>
              <w:left w:val="single" w:sz="4" w:space="0" w:color="auto"/>
              <w:bottom w:val="single" w:sz="4" w:space="0" w:color="auto"/>
              <w:right w:val="single" w:sz="4" w:space="0" w:color="auto"/>
            </w:tcBorders>
          </w:tcPr>
          <w:p w14:paraId="791D19E1" w14:textId="77777777" w:rsidR="003E569B" w:rsidRDefault="003E569B" w:rsidP="003E569B">
            <w:pPr>
              <w:pStyle w:val="TAC"/>
              <w:rPr>
                <w:ins w:id="17" w:author="Petri J. Vasenkari (Nokia)" w:date="2023-01-26T10:50:00Z"/>
              </w:rPr>
            </w:pPr>
          </w:p>
        </w:tc>
        <w:tc>
          <w:tcPr>
            <w:tcW w:w="1464" w:type="dxa"/>
            <w:tcBorders>
              <w:top w:val="single" w:sz="4" w:space="0" w:color="auto"/>
              <w:left w:val="single" w:sz="4" w:space="0" w:color="auto"/>
              <w:bottom w:val="single" w:sz="4" w:space="0" w:color="auto"/>
              <w:right w:val="single" w:sz="4" w:space="0" w:color="auto"/>
            </w:tcBorders>
          </w:tcPr>
          <w:p w14:paraId="6C76D807" w14:textId="77777777" w:rsidR="003E569B" w:rsidRDefault="003E569B" w:rsidP="003E569B">
            <w:pPr>
              <w:pStyle w:val="TAC"/>
              <w:rPr>
                <w:ins w:id="18" w:author="Petri J. Vasenkari (Nokia)" w:date="2023-01-26T10:50:00Z"/>
              </w:rPr>
            </w:pPr>
          </w:p>
        </w:tc>
        <w:tc>
          <w:tcPr>
            <w:tcW w:w="1669" w:type="dxa"/>
            <w:tcBorders>
              <w:top w:val="single" w:sz="4" w:space="0" w:color="auto"/>
              <w:left w:val="single" w:sz="4" w:space="0" w:color="auto"/>
              <w:bottom w:val="single" w:sz="4" w:space="0" w:color="auto"/>
              <w:right w:val="single" w:sz="4" w:space="0" w:color="auto"/>
            </w:tcBorders>
          </w:tcPr>
          <w:p w14:paraId="264A7829" w14:textId="2B4B7370" w:rsidR="003E569B" w:rsidRDefault="003E569B" w:rsidP="003E569B">
            <w:pPr>
              <w:pStyle w:val="TAC"/>
              <w:rPr>
                <w:ins w:id="19" w:author="Petri J. Vasenkari (Nokia)" w:date="2023-01-26T10:50:00Z"/>
              </w:rPr>
            </w:pPr>
            <w:ins w:id="20" w:author="Petri J. Vasenkari (Nokia)" w:date="2023-01-26T10:50:00Z">
              <w:r>
                <w:t>23</w:t>
              </w:r>
            </w:ins>
          </w:p>
        </w:tc>
        <w:tc>
          <w:tcPr>
            <w:tcW w:w="1843" w:type="dxa"/>
            <w:tcBorders>
              <w:top w:val="single" w:sz="4" w:space="0" w:color="auto"/>
              <w:left w:val="single" w:sz="4" w:space="0" w:color="auto"/>
              <w:bottom w:val="single" w:sz="4" w:space="0" w:color="auto"/>
              <w:right w:val="single" w:sz="4" w:space="0" w:color="auto"/>
            </w:tcBorders>
          </w:tcPr>
          <w:p w14:paraId="11F07ADD" w14:textId="08986C01" w:rsidR="003E569B" w:rsidRDefault="003E569B" w:rsidP="003E569B">
            <w:pPr>
              <w:pStyle w:val="TAC"/>
              <w:rPr>
                <w:ins w:id="21" w:author="Petri J. Vasenkari (Nokia)" w:date="2023-01-26T10:50:00Z"/>
              </w:rPr>
            </w:pPr>
            <w:ins w:id="22" w:author="Petri J. Vasenkari (Nokia)" w:date="2023-01-26T10:50:00Z">
              <w:r>
                <w:t>+2/-3</w:t>
              </w:r>
            </w:ins>
          </w:p>
        </w:tc>
      </w:tr>
      <w:tr w:rsidR="003E569B" w14:paraId="50D2AB6D"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38240DB" w14:textId="77777777" w:rsidR="003E569B" w:rsidRDefault="003E569B" w:rsidP="003E569B">
            <w:pPr>
              <w:pStyle w:val="TAC"/>
              <w:rPr>
                <w:lang w:eastAsia="fi-FI"/>
              </w:rPr>
            </w:pPr>
            <w:r>
              <w:rPr>
                <w:lang w:eastAsia="zh-TW"/>
              </w:rPr>
              <w:t>DC_11A_n3A</w:t>
            </w:r>
          </w:p>
        </w:tc>
        <w:tc>
          <w:tcPr>
            <w:tcW w:w="1560" w:type="dxa"/>
            <w:tcBorders>
              <w:top w:val="single" w:sz="4" w:space="0" w:color="auto"/>
              <w:left w:val="single" w:sz="4" w:space="0" w:color="auto"/>
              <w:bottom w:val="single" w:sz="4" w:space="0" w:color="auto"/>
              <w:right w:val="single" w:sz="4" w:space="0" w:color="auto"/>
            </w:tcBorders>
          </w:tcPr>
          <w:p w14:paraId="06FEDAB1"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7A187690"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7897058"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EA7A787" w14:textId="77777777" w:rsidR="003E569B" w:rsidRDefault="003E569B" w:rsidP="003E569B">
            <w:pPr>
              <w:pStyle w:val="TAC"/>
            </w:pPr>
            <w:r>
              <w:t>+2/-3</w:t>
            </w:r>
          </w:p>
        </w:tc>
      </w:tr>
      <w:tr w:rsidR="003E569B" w14:paraId="53987B39"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D075614" w14:textId="77777777" w:rsidR="003E569B" w:rsidRDefault="003E569B" w:rsidP="003E569B">
            <w:pPr>
              <w:pStyle w:val="TAC"/>
              <w:rPr>
                <w:lang w:eastAsia="zh-TW"/>
              </w:rPr>
            </w:pPr>
            <w:r>
              <w:rPr>
                <w:szCs w:val="18"/>
                <w:lang w:eastAsia="fi-FI"/>
              </w:rPr>
              <w:t>DC_11</w:t>
            </w:r>
            <w:r>
              <w:rPr>
                <w:szCs w:val="18"/>
                <w:lang w:eastAsia="zh-CN"/>
              </w:rPr>
              <w:t>A_n28A</w:t>
            </w:r>
          </w:p>
        </w:tc>
        <w:tc>
          <w:tcPr>
            <w:tcW w:w="1560" w:type="dxa"/>
            <w:tcBorders>
              <w:top w:val="single" w:sz="4" w:space="0" w:color="auto"/>
              <w:left w:val="single" w:sz="4" w:space="0" w:color="auto"/>
              <w:bottom w:val="single" w:sz="4" w:space="0" w:color="auto"/>
              <w:right w:val="single" w:sz="4" w:space="0" w:color="auto"/>
            </w:tcBorders>
          </w:tcPr>
          <w:p w14:paraId="5D7E232B"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4B1803A9"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3513878"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DF037C7" w14:textId="77777777" w:rsidR="003E569B" w:rsidRDefault="003E569B" w:rsidP="003E569B">
            <w:pPr>
              <w:pStyle w:val="TAC"/>
            </w:pPr>
            <w:r>
              <w:t>+2/-3</w:t>
            </w:r>
          </w:p>
        </w:tc>
      </w:tr>
      <w:tr w:rsidR="003E569B" w14:paraId="0CB1200F"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BBC20D0" w14:textId="77777777" w:rsidR="003E569B" w:rsidRDefault="003E569B" w:rsidP="003E569B">
            <w:pPr>
              <w:pStyle w:val="TAC"/>
              <w:rPr>
                <w:lang w:eastAsia="fi-FI"/>
              </w:rPr>
            </w:pPr>
            <w:r>
              <w:rPr>
                <w:lang w:eastAsia="fi-FI"/>
              </w:rPr>
              <w:t>DC_11A_n77A</w:t>
            </w:r>
          </w:p>
        </w:tc>
        <w:tc>
          <w:tcPr>
            <w:tcW w:w="1560" w:type="dxa"/>
            <w:tcBorders>
              <w:top w:val="single" w:sz="4" w:space="0" w:color="auto"/>
              <w:left w:val="single" w:sz="4" w:space="0" w:color="auto"/>
              <w:bottom w:val="single" w:sz="4" w:space="0" w:color="auto"/>
              <w:right w:val="single" w:sz="4" w:space="0" w:color="auto"/>
            </w:tcBorders>
          </w:tcPr>
          <w:p w14:paraId="1B437CA5"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07117872"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4467139"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D72804E" w14:textId="77777777" w:rsidR="003E569B" w:rsidRDefault="003E569B" w:rsidP="003E569B">
            <w:pPr>
              <w:pStyle w:val="TAC"/>
            </w:pPr>
            <w:r>
              <w:t>+2/-3</w:t>
            </w:r>
          </w:p>
        </w:tc>
      </w:tr>
      <w:tr w:rsidR="003E569B" w14:paraId="08DEC02E"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2278C43" w14:textId="77777777" w:rsidR="003E569B" w:rsidRDefault="003E569B" w:rsidP="003E569B">
            <w:pPr>
              <w:pStyle w:val="TAC"/>
              <w:rPr>
                <w:lang w:eastAsia="fi-FI"/>
              </w:rPr>
            </w:pPr>
            <w:r>
              <w:rPr>
                <w:lang w:eastAsia="fi-FI"/>
              </w:rPr>
              <w:t>DC_11A_n78A</w:t>
            </w:r>
          </w:p>
        </w:tc>
        <w:tc>
          <w:tcPr>
            <w:tcW w:w="1560" w:type="dxa"/>
            <w:tcBorders>
              <w:top w:val="single" w:sz="4" w:space="0" w:color="auto"/>
              <w:left w:val="single" w:sz="4" w:space="0" w:color="auto"/>
              <w:bottom w:val="single" w:sz="4" w:space="0" w:color="auto"/>
              <w:right w:val="single" w:sz="4" w:space="0" w:color="auto"/>
            </w:tcBorders>
          </w:tcPr>
          <w:p w14:paraId="423C8B48"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27B811B1"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B8B772F"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06835A5" w14:textId="77777777" w:rsidR="003E569B" w:rsidRDefault="003E569B" w:rsidP="003E569B">
            <w:pPr>
              <w:pStyle w:val="TAC"/>
            </w:pPr>
            <w:r>
              <w:t>+2/-3</w:t>
            </w:r>
          </w:p>
        </w:tc>
      </w:tr>
      <w:tr w:rsidR="003E569B" w14:paraId="4B15E54D"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47F51E4" w14:textId="77777777" w:rsidR="003E569B" w:rsidRDefault="003E569B" w:rsidP="003E569B">
            <w:pPr>
              <w:pStyle w:val="TAC"/>
              <w:rPr>
                <w:lang w:eastAsia="fi-FI"/>
              </w:rPr>
            </w:pPr>
            <w:r>
              <w:rPr>
                <w:lang w:eastAsia="fi-FI"/>
              </w:rPr>
              <w:t>DC_11A_n79A</w:t>
            </w:r>
          </w:p>
        </w:tc>
        <w:tc>
          <w:tcPr>
            <w:tcW w:w="1560" w:type="dxa"/>
            <w:tcBorders>
              <w:top w:val="single" w:sz="4" w:space="0" w:color="auto"/>
              <w:left w:val="single" w:sz="4" w:space="0" w:color="auto"/>
              <w:bottom w:val="single" w:sz="4" w:space="0" w:color="auto"/>
              <w:right w:val="single" w:sz="4" w:space="0" w:color="auto"/>
            </w:tcBorders>
          </w:tcPr>
          <w:p w14:paraId="037585FA"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4EA17BBF"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4152382"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9FFF2E3" w14:textId="77777777" w:rsidR="003E569B" w:rsidRDefault="003E569B" w:rsidP="003E569B">
            <w:pPr>
              <w:pStyle w:val="TAC"/>
            </w:pPr>
            <w:r>
              <w:t>+2/-3</w:t>
            </w:r>
          </w:p>
        </w:tc>
      </w:tr>
      <w:tr w:rsidR="003E569B" w14:paraId="7C9773A2"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20A97F6" w14:textId="77777777" w:rsidR="003E569B" w:rsidRDefault="003E569B" w:rsidP="003E569B">
            <w:pPr>
              <w:pStyle w:val="TAC"/>
              <w:rPr>
                <w:lang w:eastAsia="fi-FI"/>
              </w:rPr>
            </w:pPr>
            <w:r>
              <w:rPr>
                <w:lang w:eastAsia="fi-FI"/>
              </w:rPr>
              <w:t>DC_</w:t>
            </w:r>
            <w:r>
              <w:rPr>
                <w:lang w:eastAsia="zh-CN"/>
              </w:rPr>
              <w:t>12A_n2A</w:t>
            </w:r>
          </w:p>
        </w:tc>
        <w:tc>
          <w:tcPr>
            <w:tcW w:w="1560" w:type="dxa"/>
            <w:tcBorders>
              <w:top w:val="single" w:sz="4" w:space="0" w:color="auto"/>
              <w:left w:val="single" w:sz="4" w:space="0" w:color="auto"/>
              <w:bottom w:val="single" w:sz="4" w:space="0" w:color="auto"/>
              <w:right w:val="single" w:sz="4" w:space="0" w:color="auto"/>
            </w:tcBorders>
          </w:tcPr>
          <w:p w14:paraId="0B747BCE"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0EBE5399"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699CC2E"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53AD202" w14:textId="77777777" w:rsidR="003E569B" w:rsidRDefault="003E569B" w:rsidP="003E569B">
            <w:pPr>
              <w:pStyle w:val="TAC"/>
            </w:pPr>
            <w:r>
              <w:t>+2/-3</w:t>
            </w:r>
          </w:p>
        </w:tc>
      </w:tr>
      <w:tr w:rsidR="003E569B" w14:paraId="02E847E5"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93C170B" w14:textId="77777777" w:rsidR="003E569B" w:rsidRDefault="003E569B" w:rsidP="003E569B">
            <w:pPr>
              <w:pStyle w:val="TAC"/>
              <w:rPr>
                <w:lang w:eastAsia="fi-FI"/>
              </w:rPr>
            </w:pPr>
            <w:r>
              <w:rPr>
                <w:lang w:eastAsia="fi-FI"/>
              </w:rPr>
              <w:t>DC_12A_n5A</w:t>
            </w:r>
          </w:p>
        </w:tc>
        <w:tc>
          <w:tcPr>
            <w:tcW w:w="1560" w:type="dxa"/>
            <w:tcBorders>
              <w:top w:val="single" w:sz="4" w:space="0" w:color="auto"/>
              <w:left w:val="single" w:sz="4" w:space="0" w:color="auto"/>
              <w:bottom w:val="single" w:sz="4" w:space="0" w:color="auto"/>
              <w:right w:val="single" w:sz="4" w:space="0" w:color="auto"/>
            </w:tcBorders>
          </w:tcPr>
          <w:p w14:paraId="714CF150"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2FD26E9E"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6EA743F"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B7A6E5A" w14:textId="77777777" w:rsidR="003E569B" w:rsidRDefault="003E569B" w:rsidP="003E569B">
            <w:pPr>
              <w:pStyle w:val="TAC"/>
            </w:pPr>
            <w:r>
              <w:t>+2/-3</w:t>
            </w:r>
          </w:p>
        </w:tc>
      </w:tr>
      <w:tr w:rsidR="003E569B" w14:paraId="475C764C"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41ABD76" w14:textId="77777777" w:rsidR="003E569B" w:rsidRDefault="003E569B" w:rsidP="003E569B">
            <w:pPr>
              <w:pStyle w:val="TAC"/>
              <w:rPr>
                <w:lang w:eastAsia="fi-FI"/>
              </w:rPr>
            </w:pPr>
            <w:r>
              <w:rPr>
                <w:rFonts w:cs="Arial"/>
                <w:lang w:eastAsia="zh-CN"/>
              </w:rPr>
              <w:t>DC_12A_n7A</w:t>
            </w:r>
          </w:p>
        </w:tc>
        <w:tc>
          <w:tcPr>
            <w:tcW w:w="1560" w:type="dxa"/>
            <w:tcBorders>
              <w:top w:val="single" w:sz="4" w:space="0" w:color="auto"/>
              <w:left w:val="single" w:sz="4" w:space="0" w:color="auto"/>
              <w:bottom w:val="single" w:sz="4" w:space="0" w:color="auto"/>
              <w:right w:val="single" w:sz="4" w:space="0" w:color="auto"/>
            </w:tcBorders>
          </w:tcPr>
          <w:p w14:paraId="30E32439"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14F16CB6"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CE438F8" w14:textId="77777777" w:rsidR="003E569B" w:rsidRDefault="003E569B" w:rsidP="003E569B">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14:paraId="2A6A3413" w14:textId="77777777" w:rsidR="003E569B" w:rsidRDefault="003E569B" w:rsidP="003E569B">
            <w:pPr>
              <w:pStyle w:val="TAC"/>
            </w:pPr>
            <w:r>
              <w:rPr>
                <w:rFonts w:eastAsia="Symbol" w:cs="Arial"/>
              </w:rPr>
              <w:t>+2/-3</w:t>
            </w:r>
          </w:p>
        </w:tc>
      </w:tr>
      <w:tr w:rsidR="003E569B" w14:paraId="68F51DFE"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13320B2" w14:textId="77777777" w:rsidR="003E569B" w:rsidRDefault="003E569B" w:rsidP="003E569B">
            <w:pPr>
              <w:pStyle w:val="TAC"/>
              <w:rPr>
                <w:lang w:eastAsia="fi-FI"/>
              </w:rPr>
            </w:pPr>
            <w:bookmarkStart w:id="23" w:name="_Hlk31116149"/>
            <w:r>
              <w:rPr>
                <w:lang w:eastAsia="fi-FI"/>
              </w:rPr>
              <w:t>DC_12A_n25A</w:t>
            </w:r>
            <w:bookmarkEnd w:id="23"/>
          </w:p>
        </w:tc>
        <w:tc>
          <w:tcPr>
            <w:tcW w:w="1560" w:type="dxa"/>
            <w:tcBorders>
              <w:top w:val="single" w:sz="4" w:space="0" w:color="auto"/>
              <w:left w:val="single" w:sz="4" w:space="0" w:color="auto"/>
              <w:bottom w:val="single" w:sz="4" w:space="0" w:color="auto"/>
              <w:right w:val="single" w:sz="4" w:space="0" w:color="auto"/>
            </w:tcBorders>
          </w:tcPr>
          <w:p w14:paraId="617A1365"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2346F584"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4458B09"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AF3E06A" w14:textId="77777777" w:rsidR="003E569B" w:rsidRDefault="003E569B" w:rsidP="003E569B">
            <w:pPr>
              <w:pStyle w:val="TAC"/>
            </w:pPr>
            <w:r>
              <w:t>+2/-3</w:t>
            </w:r>
          </w:p>
        </w:tc>
      </w:tr>
      <w:tr w:rsidR="003E569B" w14:paraId="4CD0A056"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E8C9129" w14:textId="77777777" w:rsidR="003E569B" w:rsidRDefault="003E569B" w:rsidP="003E569B">
            <w:pPr>
              <w:pStyle w:val="TAC"/>
              <w:rPr>
                <w:lang w:eastAsia="fi-FI"/>
              </w:rPr>
            </w:pPr>
            <w:r>
              <w:rPr>
                <w:szCs w:val="18"/>
                <w:lang w:eastAsia="fi-FI"/>
              </w:rPr>
              <w:t>DC_</w:t>
            </w:r>
            <w:r>
              <w:rPr>
                <w:szCs w:val="18"/>
                <w:lang w:eastAsia="zh-CN"/>
              </w:rPr>
              <w:t>12</w:t>
            </w:r>
            <w:r>
              <w:rPr>
                <w:szCs w:val="18"/>
                <w:lang w:eastAsia="fi-FI"/>
              </w:rPr>
              <w:t>A_n38A</w:t>
            </w:r>
          </w:p>
        </w:tc>
        <w:tc>
          <w:tcPr>
            <w:tcW w:w="1560" w:type="dxa"/>
            <w:tcBorders>
              <w:top w:val="single" w:sz="4" w:space="0" w:color="auto"/>
              <w:left w:val="single" w:sz="4" w:space="0" w:color="auto"/>
              <w:bottom w:val="single" w:sz="4" w:space="0" w:color="auto"/>
              <w:right w:val="single" w:sz="4" w:space="0" w:color="auto"/>
            </w:tcBorders>
          </w:tcPr>
          <w:p w14:paraId="11A99D5A"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330635CD"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04AC47B"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F604F58" w14:textId="77777777" w:rsidR="003E569B" w:rsidRDefault="003E569B" w:rsidP="003E569B">
            <w:pPr>
              <w:pStyle w:val="TAC"/>
            </w:pPr>
            <w:r>
              <w:t>+2/-3</w:t>
            </w:r>
          </w:p>
        </w:tc>
      </w:tr>
      <w:tr w:rsidR="003E569B" w14:paraId="0FEE27DD"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AA3D403" w14:textId="77777777" w:rsidR="003E569B" w:rsidRDefault="003E569B" w:rsidP="003E569B">
            <w:pPr>
              <w:pStyle w:val="TAC"/>
              <w:rPr>
                <w:szCs w:val="18"/>
                <w:lang w:eastAsia="fi-FI"/>
              </w:rPr>
            </w:pPr>
            <w:r>
              <w:rPr>
                <w:szCs w:val="18"/>
                <w:lang w:eastAsia="fi-FI"/>
              </w:rPr>
              <w:t>DC_12A_n41A</w:t>
            </w:r>
          </w:p>
        </w:tc>
        <w:tc>
          <w:tcPr>
            <w:tcW w:w="1560" w:type="dxa"/>
            <w:tcBorders>
              <w:top w:val="single" w:sz="4" w:space="0" w:color="auto"/>
              <w:left w:val="single" w:sz="4" w:space="0" w:color="auto"/>
              <w:bottom w:val="single" w:sz="4" w:space="0" w:color="auto"/>
              <w:right w:val="single" w:sz="4" w:space="0" w:color="auto"/>
            </w:tcBorders>
          </w:tcPr>
          <w:p w14:paraId="7A096FF2"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571896AA"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558EC6B"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F72BDF5" w14:textId="77777777" w:rsidR="003E569B" w:rsidRDefault="003E569B" w:rsidP="003E569B">
            <w:pPr>
              <w:pStyle w:val="TAC"/>
            </w:pPr>
            <w:r>
              <w:t>+2/-3</w:t>
            </w:r>
          </w:p>
        </w:tc>
      </w:tr>
      <w:tr w:rsidR="003E569B" w14:paraId="12DCE925"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E7C042E" w14:textId="77777777" w:rsidR="003E569B" w:rsidRDefault="003E569B" w:rsidP="003E569B">
            <w:pPr>
              <w:pStyle w:val="TAC"/>
              <w:rPr>
                <w:lang w:eastAsia="fi-FI"/>
              </w:rPr>
            </w:pPr>
            <w:r>
              <w:rPr>
                <w:lang w:eastAsia="fi-FI"/>
              </w:rPr>
              <w:t>DC_12A_n66A</w:t>
            </w:r>
          </w:p>
        </w:tc>
        <w:tc>
          <w:tcPr>
            <w:tcW w:w="1560" w:type="dxa"/>
            <w:tcBorders>
              <w:top w:val="single" w:sz="4" w:space="0" w:color="auto"/>
              <w:left w:val="single" w:sz="4" w:space="0" w:color="auto"/>
              <w:bottom w:val="single" w:sz="4" w:space="0" w:color="auto"/>
              <w:right w:val="single" w:sz="4" w:space="0" w:color="auto"/>
            </w:tcBorders>
          </w:tcPr>
          <w:p w14:paraId="36B929B6"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7881EC27"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B4D877C"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8536880" w14:textId="77777777" w:rsidR="003E569B" w:rsidRDefault="003E569B" w:rsidP="003E569B">
            <w:pPr>
              <w:pStyle w:val="TAC"/>
            </w:pPr>
            <w:r>
              <w:t>+2/-3</w:t>
            </w:r>
          </w:p>
        </w:tc>
      </w:tr>
      <w:tr w:rsidR="003E569B" w14:paraId="21B183DE"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FE8E079" w14:textId="77777777" w:rsidR="003E569B" w:rsidRDefault="003E569B" w:rsidP="003E569B">
            <w:pPr>
              <w:pStyle w:val="TAC"/>
              <w:rPr>
                <w:lang w:eastAsia="fi-FI"/>
              </w:rPr>
            </w:pPr>
            <w:r>
              <w:rPr>
                <w:lang w:eastAsia="zh-CN"/>
              </w:rPr>
              <w:t>DC_12A_n78A</w:t>
            </w:r>
          </w:p>
        </w:tc>
        <w:tc>
          <w:tcPr>
            <w:tcW w:w="1560" w:type="dxa"/>
            <w:tcBorders>
              <w:top w:val="single" w:sz="4" w:space="0" w:color="auto"/>
              <w:left w:val="single" w:sz="4" w:space="0" w:color="auto"/>
              <w:bottom w:val="single" w:sz="4" w:space="0" w:color="auto"/>
              <w:right w:val="single" w:sz="4" w:space="0" w:color="auto"/>
            </w:tcBorders>
          </w:tcPr>
          <w:p w14:paraId="63F845FD"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46A1F86A"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EC3DDDD" w14:textId="77777777" w:rsidR="003E569B" w:rsidRDefault="003E569B" w:rsidP="003E569B">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14:paraId="4B233B94" w14:textId="77777777" w:rsidR="003E569B" w:rsidRDefault="003E569B" w:rsidP="003E569B">
            <w:pPr>
              <w:pStyle w:val="TAC"/>
            </w:pPr>
            <w:r>
              <w:t>+2/-3</w:t>
            </w:r>
          </w:p>
        </w:tc>
      </w:tr>
      <w:tr w:rsidR="003E569B" w14:paraId="626568B8"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21CB317" w14:textId="77777777" w:rsidR="003E569B" w:rsidRDefault="003E569B" w:rsidP="003E569B">
            <w:pPr>
              <w:pStyle w:val="TAC"/>
              <w:rPr>
                <w:lang w:eastAsia="zh-CN"/>
              </w:rPr>
            </w:pPr>
            <w:r>
              <w:rPr>
                <w:lang w:eastAsia="fi-FI"/>
              </w:rPr>
              <w:t>DC_13A_n2A</w:t>
            </w:r>
          </w:p>
        </w:tc>
        <w:tc>
          <w:tcPr>
            <w:tcW w:w="1560" w:type="dxa"/>
            <w:tcBorders>
              <w:top w:val="single" w:sz="4" w:space="0" w:color="auto"/>
              <w:left w:val="single" w:sz="4" w:space="0" w:color="auto"/>
              <w:bottom w:val="single" w:sz="4" w:space="0" w:color="auto"/>
              <w:right w:val="single" w:sz="4" w:space="0" w:color="auto"/>
            </w:tcBorders>
          </w:tcPr>
          <w:p w14:paraId="120F5239"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70D21884"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703688E"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8CED8F0" w14:textId="77777777" w:rsidR="003E569B" w:rsidRDefault="003E569B" w:rsidP="003E569B">
            <w:pPr>
              <w:pStyle w:val="TAC"/>
            </w:pPr>
            <w:r>
              <w:t>+2/-3</w:t>
            </w:r>
          </w:p>
        </w:tc>
      </w:tr>
      <w:tr w:rsidR="003E569B" w14:paraId="76F95B56"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76F4C82" w14:textId="77777777" w:rsidR="003E569B" w:rsidRDefault="003E569B" w:rsidP="003E569B">
            <w:pPr>
              <w:pStyle w:val="TAC"/>
              <w:rPr>
                <w:lang w:eastAsia="fi-FI"/>
              </w:rPr>
            </w:pPr>
            <w:r>
              <w:rPr>
                <w:szCs w:val="18"/>
                <w:lang w:eastAsia="fi-FI"/>
              </w:rPr>
              <w:t>DC_</w:t>
            </w:r>
            <w:r>
              <w:rPr>
                <w:szCs w:val="18"/>
                <w:lang w:eastAsia="zh-CN"/>
              </w:rPr>
              <w:t>13A_n5A</w:t>
            </w:r>
          </w:p>
        </w:tc>
        <w:tc>
          <w:tcPr>
            <w:tcW w:w="1560" w:type="dxa"/>
            <w:tcBorders>
              <w:top w:val="single" w:sz="4" w:space="0" w:color="auto"/>
              <w:left w:val="single" w:sz="4" w:space="0" w:color="auto"/>
              <w:bottom w:val="single" w:sz="4" w:space="0" w:color="auto"/>
              <w:right w:val="single" w:sz="4" w:space="0" w:color="auto"/>
            </w:tcBorders>
          </w:tcPr>
          <w:p w14:paraId="33D7061F"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5B12A681"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58A9B7F"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17C41E8" w14:textId="77777777" w:rsidR="003E569B" w:rsidRDefault="003E569B" w:rsidP="003E569B">
            <w:pPr>
              <w:pStyle w:val="TAC"/>
            </w:pPr>
            <w:r>
              <w:t>+2/-3</w:t>
            </w:r>
          </w:p>
        </w:tc>
      </w:tr>
      <w:tr w:rsidR="003E569B" w14:paraId="7228C0B0"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731EE53" w14:textId="77777777" w:rsidR="003E569B" w:rsidRDefault="003E569B" w:rsidP="003E569B">
            <w:pPr>
              <w:pStyle w:val="TAC"/>
              <w:rPr>
                <w:szCs w:val="18"/>
                <w:lang w:eastAsia="fi-FI"/>
              </w:rPr>
            </w:pPr>
            <w:r>
              <w:rPr>
                <w:szCs w:val="18"/>
                <w:lang w:eastAsia="fi-FI"/>
              </w:rPr>
              <w:t>DC_13A_n7A</w:t>
            </w:r>
          </w:p>
        </w:tc>
        <w:tc>
          <w:tcPr>
            <w:tcW w:w="1560" w:type="dxa"/>
            <w:tcBorders>
              <w:top w:val="single" w:sz="4" w:space="0" w:color="auto"/>
              <w:left w:val="single" w:sz="4" w:space="0" w:color="auto"/>
              <w:bottom w:val="single" w:sz="4" w:space="0" w:color="auto"/>
              <w:right w:val="single" w:sz="4" w:space="0" w:color="auto"/>
            </w:tcBorders>
          </w:tcPr>
          <w:p w14:paraId="3190B833"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17F75266"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620CCAE"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358D679" w14:textId="77777777" w:rsidR="003E569B" w:rsidRDefault="003E569B" w:rsidP="003E569B">
            <w:pPr>
              <w:pStyle w:val="TAC"/>
            </w:pPr>
            <w:r>
              <w:t>+2/-3</w:t>
            </w:r>
          </w:p>
        </w:tc>
      </w:tr>
      <w:tr w:rsidR="003E569B" w14:paraId="4875AA1E"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0750CE3" w14:textId="77777777" w:rsidR="003E569B" w:rsidRDefault="003E569B" w:rsidP="003E569B">
            <w:pPr>
              <w:pStyle w:val="TAC"/>
              <w:rPr>
                <w:lang w:eastAsia="fi-FI"/>
              </w:rPr>
            </w:pPr>
            <w:r>
              <w:rPr>
                <w:szCs w:val="18"/>
                <w:lang w:eastAsia="fi-FI"/>
              </w:rPr>
              <w:t>DC_13A_n48A</w:t>
            </w:r>
          </w:p>
        </w:tc>
        <w:tc>
          <w:tcPr>
            <w:tcW w:w="1560" w:type="dxa"/>
            <w:tcBorders>
              <w:top w:val="single" w:sz="4" w:space="0" w:color="auto"/>
              <w:left w:val="single" w:sz="4" w:space="0" w:color="auto"/>
              <w:bottom w:val="single" w:sz="4" w:space="0" w:color="auto"/>
              <w:right w:val="single" w:sz="4" w:space="0" w:color="auto"/>
            </w:tcBorders>
          </w:tcPr>
          <w:p w14:paraId="457C1823"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44B6CEFB"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42F4BFA" w14:textId="77777777" w:rsidR="003E569B" w:rsidRDefault="003E569B" w:rsidP="003E569B">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14:paraId="158272AA" w14:textId="77777777" w:rsidR="003E569B" w:rsidRDefault="003E569B" w:rsidP="003E569B">
            <w:pPr>
              <w:pStyle w:val="TAC"/>
            </w:pPr>
            <w:r>
              <w:t>+2/-3</w:t>
            </w:r>
          </w:p>
        </w:tc>
      </w:tr>
      <w:tr w:rsidR="003E569B" w14:paraId="54C8B407"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50C09E0" w14:textId="77777777" w:rsidR="003E569B" w:rsidRDefault="003E569B" w:rsidP="003E569B">
            <w:pPr>
              <w:pStyle w:val="TAC"/>
              <w:rPr>
                <w:lang w:eastAsia="fi-FI"/>
              </w:rPr>
            </w:pPr>
            <w:r>
              <w:rPr>
                <w:lang w:eastAsia="fi-FI"/>
              </w:rPr>
              <w:t>DC_13A_n66A</w:t>
            </w:r>
          </w:p>
        </w:tc>
        <w:tc>
          <w:tcPr>
            <w:tcW w:w="1560" w:type="dxa"/>
            <w:tcBorders>
              <w:top w:val="single" w:sz="4" w:space="0" w:color="auto"/>
              <w:left w:val="single" w:sz="4" w:space="0" w:color="auto"/>
              <w:bottom w:val="single" w:sz="4" w:space="0" w:color="auto"/>
              <w:right w:val="single" w:sz="4" w:space="0" w:color="auto"/>
            </w:tcBorders>
          </w:tcPr>
          <w:p w14:paraId="19E3D36F"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543302DE"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401EBAB"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8BAE3FA" w14:textId="77777777" w:rsidR="003E569B" w:rsidRDefault="003E569B" w:rsidP="003E569B">
            <w:pPr>
              <w:pStyle w:val="TAC"/>
            </w:pPr>
            <w:r>
              <w:t>+2/-3</w:t>
            </w:r>
          </w:p>
        </w:tc>
      </w:tr>
      <w:tr w:rsidR="003E569B" w14:paraId="053B0F3B"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2AF51F3" w14:textId="77777777" w:rsidR="003E569B" w:rsidRDefault="003E569B" w:rsidP="003E569B">
            <w:pPr>
              <w:pStyle w:val="TAC"/>
              <w:rPr>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1560" w:type="dxa"/>
            <w:tcBorders>
              <w:top w:val="single" w:sz="4" w:space="0" w:color="auto"/>
              <w:left w:val="single" w:sz="4" w:space="0" w:color="auto"/>
              <w:bottom w:val="single" w:sz="4" w:space="0" w:color="auto"/>
              <w:right w:val="single" w:sz="4" w:space="0" w:color="auto"/>
            </w:tcBorders>
          </w:tcPr>
          <w:p w14:paraId="0AE7B637"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764614C6"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997E3FE" w14:textId="77777777" w:rsidR="003E569B" w:rsidRDefault="003E569B" w:rsidP="003E569B">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14:paraId="53126F0C" w14:textId="77777777" w:rsidR="003E569B" w:rsidRDefault="003E569B" w:rsidP="003E569B">
            <w:pPr>
              <w:pStyle w:val="TAC"/>
            </w:pPr>
            <w:r>
              <w:t>+2/-3</w:t>
            </w:r>
          </w:p>
        </w:tc>
      </w:tr>
      <w:tr w:rsidR="003E569B" w14:paraId="0E627BA4"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5C4052D" w14:textId="77777777" w:rsidR="003E569B" w:rsidRDefault="003E569B" w:rsidP="003E569B">
            <w:pPr>
              <w:pStyle w:val="TAC"/>
              <w:rPr>
                <w:szCs w:val="18"/>
                <w:lang w:eastAsia="fi-FI"/>
              </w:rPr>
            </w:pPr>
            <w:r>
              <w:rPr>
                <w:szCs w:val="18"/>
                <w:lang w:eastAsia="fi-FI"/>
              </w:rPr>
              <w:t>DC_13A_n78A</w:t>
            </w:r>
          </w:p>
        </w:tc>
        <w:tc>
          <w:tcPr>
            <w:tcW w:w="1560" w:type="dxa"/>
            <w:tcBorders>
              <w:top w:val="single" w:sz="4" w:space="0" w:color="auto"/>
              <w:left w:val="single" w:sz="4" w:space="0" w:color="auto"/>
              <w:bottom w:val="single" w:sz="4" w:space="0" w:color="auto"/>
              <w:right w:val="single" w:sz="4" w:space="0" w:color="auto"/>
            </w:tcBorders>
          </w:tcPr>
          <w:p w14:paraId="0C0778C6"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15B10D36"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4549CD2"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D10F3B6" w14:textId="77777777" w:rsidR="003E569B" w:rsidRDefault="003E569B" w:rsidP="003E569B">
            <w:pPr>
              <w:pStyle w:val="TAC"/>
            </w:pPr>
            <w:r>
              <w:t>+2/-3</w:t>
            </w:r>
          </w:p>
        </w:tc>
      </w:tr>
      <w:tr w:rsidR="003E569B" w14:paraId="41BD3430"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32DF30E" w14:textId="77777777" w:rsidR="003E569B" w:rsidRDefault="003E569B" w:rsidP="003E569B">
            <w:pPr>
              <w:pStyle w:val="TAC"/>
              <w:rPr>
                <w:szCs w:val="18"/>
                <w:lang w:eastAsia="zh-TW"/>
              </w:rPr>
            </w:pPr>
            <w:r>
              <w:rPr>
                <w:szCs w:val="18"/>
                <w:lang w:eastAsia="zh-TW"/>
              </w:rPr>
              <w:t>DC_14A_n2A</w:t>
            </w:r>
          </w:p>
        </w:tc>
        <w:tc>
          <w:tcPr>
            <w:tcW w:w="1560" w:type="dxa"/>
            <w:tcBorders>
              <w:top w:val="single" w:sz="4" w:space="0" w:color="auto"/>
              <w:left w:val="single" w:sz="4" w:space="0" w:color="auto"/>
              <w:bottom w:val="single" w:sz="4" w:space="0" w:color="auto"/>
              <w:right w:val="single" w:sz="4" w:space="0" w:color="auto"/>
            </w:tcBorders>
          </w:tcPr>
          <w:p w14:paraId="44D24DEE"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53048863"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FF13180"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304FF27" w14:textId="77777777" w:rsidR="003E569B" w:rsidRDefault="003E569B" w:rsidP="003E569B">
            <w:pPr>
              <w:pStyle w:val="TAC"/>
            </w:pPr>
            <w:r>
              <w:t>+2/-3</w:t>
            </w:r>
          </w:p>
        </w:tc>
      </w:tr>
      <w:tr w:rsidR="003E569B" w14:paraId="18EB31CB"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287F80C" w14:textId="77777777" w:rsidR="003E569B" w:rsidRDefault="003E569B" w:rsidP="003E569B">
            <w:pPr>
              <w:pStyle w:val="TAC"/>
              <w:rPr>
                <w:szCs w:val="18"/>
                <w:lang w:eastAsia="zh-TW"/>
              </w:rPr>
            </w:pPr>
            <w:r>
              <w:rPr>
                <w:szCs w:val="18"/>
                <w:lang w:eastAsia="zh-TW"/>
              </w:rPr>
              <w:lastRenderedPageBreak/>
              <w:t>DC_14A_n66A</w:t>
            </w:r>
          </w:p>
        </w:tc>
        <w:tc>
          <w:tcPr>
            <w:tcW w:w="1560" w:type="dxa"/>
            <w:tcBorders>
              <w:top w:val="single" w:sz="4" w:space="0" w:color="auto"/>
              <w:left w:val="single" w:sz="4" w:space="0" w:color="auto"/>
              <w:bottom w:val="single" w:sz="4" w:space="0" w:color="auto"/>
              <w:right w:val="single" w:sz="4" w:space="0" w:color="auto"/>
            </w:tcBorders>
          </w:tcPr>
          <w:p w14:paraId="05439956"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0D5E3BD5"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32A07B5"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E76A6D6" w14:textId="77777777" w:rsidR="003E569B" w:rsidRDefault="003E569B" w:rsidP="003E569B">
            <w:pPr>
              <w:pStyle w:val="TAC"/>
            </w:pPr>
            <w:r>
              <w:t>+2/-3</w:t>
            </w:r>
          </w:p>
        </w:tc>
      </w:tr>
      <w:tr w:rsidR="003E569B" w14:paraId="5F8FA7BB"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1E1E841" w14:textId="77777777" w:rsidR="003E569B" w:rsidRDefault="003E569B" w:rsidP="003E569B">
            <w:pPr>
              <w:pStyle w:val="TAC"/>
              <w:rPr>
                <w:lang w:eastAsia="fi-FI"/>
              </w:rPr>
            </w:pPr>
            <w:r>
              <w:rPr>
                <w:szCs w:val="18"/>
                <w:lang w:eastAsia="fi-FI"/>
              </w:rPr>
              <w:t>DC_18A_n3A</w:t>
            </w:r>
          </w:p>
        </w:tc>
        <w:tc>
          <w:tcPr>
            <w:tcW w:w="1560" w:type="dxa"/>
            <w:tcBorders>
              <w:top w:val="single" w:sz="4" w:space="0" w:color="auto"/>
              <w:left w:val="single" w:sz="4" w:space="0" w:color="auto"/>
              <w:bottom w:val="single" w:sz="4" w:space="0" w:color="auto"/>
              <w:right w:val="single" w:sz="4" w:space="0" w:color="auto"/>
            </w:tcBorders>
          </w:tcPr>
          <w:p w14:paraId="2297BF3C"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32902E6C"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051C5F7" w14:textId="77777777" w:rsidR="003E569B" w:rsidRDefault="003E569B" w:rsidP="003E569B">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14:paraId="3C2481AD" w14:textId="77777777" w:rsidR="003E569B" w:rsidRDefault="003E569B" w:rsidP="003E569B">
            <w:pPr>
              <w:pStyle w:val="TAC"/>
            </w:pPr>
            <w:r>
              <w:t>+2/-3</w:t>
            </w:r>
          </w:p>
        </w:tc>
      </w:tr>
      <w:tr w:rsidR="003E569B" w14:paraId="76A98CC5"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522A1A1" w14:textId="77777777" w:rsidR="003E569B" w:rsidRDefault="003E569B" w:rsidP="003E569B">
            <w:pPr>
              <w:pStyle w:val="TAC"/>
              <w:rPr>
                <w:lang w:eastAsia="fi-FI"/>
              </w:rPr>
            </w:pPr>
            <w:r>
              <w:rPr>
                <w:lang w:eastAsia="fi-FI"/>
              </w:rPr>
              <w:t>DC_18A_n77A</w:t>
            </w:r>
          </w:p>
        </w:tc>
        <w:tc>
          <w:tcPr>
            <w:tcW w:w="1560" w:type="dxa"/>
            <w:tcBorders>
              <w:top w:val="single" w:sz="4" w:space="0" w:color="auto"/>
              <w:left w:val="single" w:sz="4" w:space="0" w:color="auto"/>
              <w:bottom w:val="single" w:sz="4" w:space="0" w:color="auto"/>
              <w:right w:val="single" w:sz="4" w:space="0" w:color="auto"/>
            </w:tcBorders>
          </w:tcPr>
          <w:p w14:paraId="3C9F5828"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4805D8FD"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3622F50"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8BDDBE5" w14:textId="77777777" w:rsidR="003E569B" w:rsidRDefault="003E569B" w:rsidP="003E569B">
            <w:pPr>
              <w:pStyle w:val="TAC"/>
            </w:pPr>
            <w:r>
              <w:t>+2/-3</w:t>
            </w:r>
          </w:p>
        </w:tc>
      </w:tr>
      <w:tr w:rsidR="003E569B" w14:paraId="58010479"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18A64B0" w14:textId="77777777" w:rsidR="003E569B" w:rsidRDefault="003E569B" w:rsidP="003E569B">
            <w:pPr>
              <w:pStyle w:val="TAC"/>
              <w:rPr>
                <w:lang w:eastAsia="fi-FI"/>
              </w:rPr>
            </w:pPr>
            <w:r>
              <w:rPr>
                <w:lang w:eastAsia="fi-FI"/>
              </w:rPr>
              <w:t>DC_18A_n78A</w:t>
            </w:r>
          </w:p>
        </w:tc>
        <w:tc>
          <w:tcPr>
            <w:tcW w:w="1560" w:type="dxa"/>
            <w:tcBorders>
              <w:top w:val="single" w:sz="4" w:space="0" w:color="auto"/>
              <w:left w:val="single" w:sz="4" w:space="0" w:color="auto"/>
              <w:bottom w:val="single" w:sz="4" w:space="0" w:color="auto"/>
              <w:right w:val="single" w:sz="4" w:space="0" w:color="auto"/>
            </w:tcBorders>
          </w:tcPr>
          <w:p w14:paraId="1545AF59"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2D64A307"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8CF1824"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BDDD354" w14:textId="77777777" w:rsidR="003E569B" w:rsidRDefault="003E569B" w:rsidP="003E569B">
            <w:pPr>
              <w:pStyle w:val="TAC"/>
            </w:pPr>
            <w:r>
              <w:t>+2/-3</w:t>
            </w:r>
          </w:p>
        </w:tc>
      </w:tr>
      <w:tr w:rsidR="003E569B" w14:paraId="24C21936"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A157052" w14:textId="77777777" w:rsidR="003E569B" w:rsidRDefault="003E569B" w:rsidP="003E569B">
            <w:pPr>
              <w:pStyle w:val="TAC"/>
              <w:rPr>
                <w:lang w:eastAsia="fi-FI"/>
              </w:rPr>
            </w:pPr>
            <w:r>
              <w:rPr>
                <w:lang w:eastAsia="fi-FI"/>
              </w:rPr>
              <w:t>DC_18A_n79A</w:t>
            </w:r>
          </w:p>
        </w:tc>
        <w:tc>
          <w:tcPr>
            <w:tcW w:w="1560" w:type="dxa"/>
            <w:tcBorders>
              <w:top w:val="single" w:sz="4" w:space="0" w:color="auto"/>
              <w:left w:val="single" w:sz="4" w:space="0" w:color="auto"/>
              <w:bottom w:val="single" w:sz="4" w:space="0" w:color="auto"/>
              <w:right w:val="single" w:sz="4" w:space="0" w:color="auto"/>
            </w:tcBorders>
          </w:tcPr>
          <w:p w14:paraId="6382D5E0"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2D53D548"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429FC02"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9B58BD4" w14:textId="77777777" w:rsidR="003E569B" w:rsidRDefault="003E569B" w:rsidP="003E569B">
            <w:pPr>
              <w:pStyle w:val="TAC"/>
            </w:pPr>
            <w:r>
              <w:t>+2/-3</w:t>
            </w:r>
          </w:p>
        </w:tc>
      </w:tr>
      <w:tr w:rsidR="003E569B" w14:paraId="32CA590F"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54DF440" w14:textId="77777777" w:rsidR="003E569B" w:rsidRDefault="003E569B" w:rsidP="003E569B">
            <w:pPr>
              <w:pStyle w:val="TAC"/>
              <w:rPr>
                <w:lang w:eastAsia="fi-FI"/>
              </w:rPr>
            </w:pPr>
            <w:r>
              <w:rPr>
                <w:lang w:eastAsia="fi-FI"/>
              </w:rPr>
              <w:t>DC_19A_n77A</w:t>
            </w:r>
          </w:p>
        </w:tc>
        <w:tc>
          <w:tcPr>
            <w:tcW w:w="1560" w:type="dxa"/>
            <w:tcBorders>
              <w:top w:val="single" w:sz="4" w:space="0" w:color="auto"/>
              <w:left w:val="single" w:sz="4" w:space="0" w:color="auto"/>
              <w:bottom w:val="single" w:sz="4" w:space="0" w:color="auto"/>
              <w:right w:val="single" w:sz="4" w:space="0" w:color="auto"/>
            </w:tcBorders>
          </w:tcPr>
          <w:p w14:paraId="5AA0079A"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48507C4E"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2BDA29D"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014388D" w14:textId="77777777" w:rsidR="003E569B" w:rsidRDefault="003E569B" w:rsidP="003E569B">
            <w:pPr>
              <w:pStyle w:val="TAC"/>
            </w:pPr>
            <w:r>
              <w:t>+2/-3</w:t>
            </w:r>
          </w:p>
        </w:tc>
      </w:tr>
      <w:tr w:rsidR="003E569B" w14:paraId="62DE3150"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7C75424" w14:textId="77777777" w:rsidR="003E569B" w:rsidRDefault="003E569B" w:rsidP="003E569B">
            <w:pPr>
              <w:pStyle w:val="TAC"/>
              <w:rPr>
                <w:lang w:eastAsia="fi-FI"/>
              </w:rPr>
            </w:pPr>
            <w:r>
              <w:rPr>
                <w:lang w:eastAsia="fi-FI"/>
              </w:rPr>
              <w:t>DC_19A_n78A</w:t>
            </w:r>
          </w:p>
        </w:tc>
        <w:tc>
          <w:tcPr>
            <w:tcW w:w="1560" w:type="dxa"/>
            <w:tcBorders>
              <w:top w:val="single" w:sz="4" w:space="0" w:color="auto"/>
              <w:left w:val="single" w:sz="4" w:space="0" w:color="auto"/>
              <w:bottom w:val="single" w:sz="4" w:space="0" w:color="auto"/>
              <w:right w:val="single" w:sz="4" w:space="0" w:color="auto"/>
            </w:tcBorders>
          </w:tcPr>
          <w:p w14:paraId="54F3ABB0"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230E6B23"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B30DC47"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C7F8356" w14:textId="77777777" w:rsidR="003E569B" w:rsidRDefault="003E569B" w:rsidP="003E569B">
            <w:pPr>
              <w:pStyle w:val="TAC"/>
            </w:pPr>
            <w:r>
              <w:t>+2/-3</w:t>
            </w:r>
          </w:p>
        </w:tc>
      </w:tr>
      <w:tr w:rsidR="003E569B" w14:paraId="353C4FE7"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116B750" w14:textId="77777777" w:rsidR="003E569B" w:rsidRDefault="003E569B" w:rsidP="003E569B">
            <w:pPr>
              <w:pStyle w:val="TAC"/>
              <w:rPr>
                <w:lang w:eastAsia="fi-FI"/>
              </w:rPr>
            </w:pPr>
            <w:r>
              <w:rPr>
                <w:lang w:eastAsia="fi-FI"/>
              </w:rPr>
              <w:t>DC_19A_n79A</w:t>
            </w:r>
          </w:p>
        </w:tc>
        <w:tc>
          <w:tcPr>
            <w:tcW w:w="1560" w:type="dxa"/>
            <w:tcBorders>
              <w:top w:val="single" w:sz="4" w:space="0" w:color="auto"/>
              <w:left w:val="single" w:sz="4" w:space="0" w:color="auto"/>
              <w:bottom w:val="single" w:sz="4" w:space="0" w:color="auto"/>
              <w:right w:val="single" w:sz="4" w:space="0" w:color="auto"/>
            </w:tcBorders>
          </w:tcPr>
          <w:p w14:paraId="5F832518"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4532E9EE"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D451718"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E93C011" w14:textId="77777777" w:rsidR="003E569B" w:rsidRDefault="003E569B" w:rsidP="003E569B">
            <w:pPr>
              <w:pStyle w:val="TAC"/>
            </w:pPr>
            <w:r>
              <w:t>+2/-3</w:t>
            </w:r>
          </w:p>
        </w:tc>
      </w:tr>
      <w:tr w:rsidR="003E569B" w14:paraId="00C61ADF"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5D210FB" w14:textId="77777777" w:rsidR="003E569B" w:rsidRDefault="003E569B" w:rsidP="003E569B">
            <w:pPr>
              <w:pStyle w:val="TAC"/>
              <w:rPr>
                <w:lang w:eastAsia="fi-FI"/>
              </w:rPr>
            </w:pPr>
            <w:r>
              <w:rPr>
                <w:lang w:eastAsia="fi-FI"/>
              </w:rPr>
              <w:t>DC_20A_n1A</w:t>
            </w:r>
          </w:p>
        </w:tc>
        <w:tc>
          <w:tcPr>
            <w:tcW w:w="1560" w:type="dxa"/>
            <w:tcBorders>
              <w:top w:val="single" w:sz="4" w:space="0" w:color="auto"/>
              <w:left w:val="single" w:sz="4" w:space="0" w:color="auto"/>
              <w:bottom w:val="single" w:sz="4" w:space="0" w:color="auto"/>
              <w:right w:val="single" w:sz="4" w:space="0" w:color="auto"/>
            </w:tcBorders>
          </w:tcPr>
          <w:p w14:paraId="46E252A3"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73890ECE"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C09DBA3"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13BDE25" w14:textId="77777777" w:rsidR="003E569B" w:rsidRDefault="003E569B" w:rsidP="003E569B">
            <w:pPr>
              <w:pStyle w:val="TAC"/>
            </w:pPr>
            <w:r>
              <w:t>+2/-3</w:t>
            </w:r>
          </w:p>
        </w:tc>
      </w:tr>
      <w:tr w:rsidR="003E569B" w14:paraId="5E34B16D"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B017FEE" w14:textId="77777777" w:rsidR="003E569B" w:rsidRDefault="003E569B" w:rsidP="003E569B">
            <w:pPr>
              <w:pStyle w:val="TAC"/>
              <w:rPr>
                <w:lang w:eastAsia="fi-FI"/>
              </w:rPr>
            </w:pPr>
            <w:r>
              <w:rPr>
                <w:lang w:eastAsia="fi-FI"/>
              </w:rPr>
              <w:t>DC_20A_n3A</w:t>
            </w:r>
          </w:p>
        </w:tc>
        <w:tc>
          <w:tcPr>
            <w:tcW w:w="1560" w:type="dxa"/>
            <w:tcBorders>
              <w:top w:val="single" w:sz="4" w:space="0" w:color="auto"/>
              <w:left w:val="single" w:sz="4" w:space="0" w:color="auto"/>
              <w:bottom w:val="single" w:sz="4" w:space="0" w:color="auto"/>
              <w:right w:val="single" w:sz="4" w:space="0" w:color="auto"/>
            </w:tcBorders>
          </w:tcPr>
          <w:p w14:paraId="139599AB"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6D34E9A5"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1F44572"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318EC79" w14:textId="77777777" w:rsidR="003E569B" w:rsidRDefault="003E569B" w:rsidP="003E569B">
            <w:pPr>
              <w:pStyle w:val="TAC"/>
            </w:pPr>
            <w:r>
              <w:t>+2/-3</w:t>
            </w:r>
          </w:p>
        </w:tc>
      </w:tr>
      <w:tr w:rsidR="003E569B" w14:paraId="6366EE09"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68789C7" w14:textId="77777777" w:rsidR="003E569B" w:rsidRDefault="003E569B" w:rsidP="003E569B">
            <w:pPr>
              <w:pStyle w:val="TAC"/>
              <w:rPr>
                <w:lang w:eastAsia="fi-FI"/>
              </w:rPr>
            </w:pPr>
            <w:r>
              <w:rPr>
                <w:szCs w:val="18"/>
                <w:lang w:eastAsia="fi-FI"/>
              </w:rPr>
              <w:t>DC_</w:t>
            </w:r>
            <w:r>
              <w:rPr>
                <w:szCs w:val="18"/>
                <w:lang w:eastAsia="zh-CN"/>
              </w:rPr>
              <w:t>20A_n7A</w:t>
            </w:r>
          </w:p>
        </w:tc>
        <w:tc>
          <w:tcPr>
            <w:tcW w:w="1560" w:type="dxa"/>
            <w:tcBorders>
              <w:top w:val="single" w:sz="4" w:space="0" w:color="auto"/>
              <w:left w:val="single" w:sz="4" w:space="0" w:color="auto"/>
              <w:bottom w:val="single" w:sz="4" w:space="0" w:color="auto"/>
              <w:right w:val="single" w:sz="4" w:space="0" w:color="auto"/>
            </w:tcBorders>
          </w:tcPr>
          <w:p w14:paraId="38BD4F57"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51999159"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B69EDE2"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9D7B5D0" w14:textId="77777777" w:rsidR="003E569B" w:rsidRDefault="003E569B" w:rsidP="003E569B">
            <w:pPr>
              <w:pStyle w:val="TAC"/>
            </w:pPr>
            <w:r>
              <w:t>+2/-3</w:t>
            </w:r>
          </w:p>
        </w:tc>
      </w:tr>
      <w:tr w:rsidR="003E569B" w14:paraId="660CCA7E"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EC6CAAC" w14:textId="77777777" w:rsidR="003E569B" w:rsidRDefault="003E569B" w:rsidP="003E569B">
            <w:pPr>
              <w:pStyle w:val="TAC"/>
              <w:rPr>
                <w:noProof/>
                <w:lang w:eastAsia="ja-JP"/>
              </w:rPr>
            </w:pPr>
            <w:r>
              <w:rPr>
                <w:noProof/>
                <w:lang w:eastAsia="ja-JP"/>
              </w:rPr>
              <w:t>DC_20A_n8A</w:t>
            </w:r>
          </w:p>
        </w:tc>
        <w:tc>
          <w:tcPr>
            <w:tcW w:w="1560" w:type="dxa"/>
            <w:tcBorders>
              <w:top w:val="single" w:sz="4" w:space="0" w:color="auto"/>
              <w:left w:val="single" w:sz="4" w:space="0" w:color="auto"/>
              <w:bottom w:val="single" w:sz="4" w:space="0" w:color="auto"/>
              <w:right w:val="single" w:sz="4" w:space="0" w:color="auto"/>
            </w:tcBorders>
          </w:tcPr>
          <w:p w14:paraId="2B5A2EE8" w14:textId="77777777" w:rsidR="003E569B" w:rsidRDefault="003E569B" w:rsidP="003E569B">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3DC64F07" w14:textId="77777777" w:rsidR="003E569B" w:rsidRDefault="003E569B" w:rsidP="003E569B">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7BD283B9" w14:textId="77777777" w:rsidR="003E569B" w:rsidRDefault="003E569B" w:rsidP="003E569B">
            <w:pPr>
              <w:pStyle w:val="TAC"/>
              <w:rPr>
                <w:lang w:eastAsia="ja-JP"/>
              </w:rPr>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14:paraId="56145BA6" w14:textId="77777777" w:rsidR="003E569B" w:rsidRDefault="003E569B" w:rsidP="003E569B">
            <w:pPr>
              <w:pStyle w:val="TAC"/>
              <w:rPr>
                <w:lang w:eastAsia="ja-JP"/>
              </w:rPr>
            </w:pPr>
            <w:r>
              <w:rPr>
                <w:lang w:eastAsia="ja-JP"/>
              </w:rPr>
              <w:t>+2/-3</w:t>
            </w:r>
          </w:p>
        </w:tc>
      </w:tr>
      <w:tr w:rsidR="003E569B" w14:paraId="06BC136D"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3C11FCA" w14:textId="77777777" w:rsidR="003E569B" w:rsidRDefault="003E569B" w:rsidP="003E569B">
            <w:pPr>
              <w:pStyle w:val="TAC"/>
              <w:rPr>
                <w:noProof/>
                <w:lang w:eastAsia="ja-JP"/>
              </w:rPr>
            </w:pPr>
            <w:r>
              <w:rPr>
                <w:szCs w:val="18"/>
                <w:lang w:eastAsia="fi-FI"/>
              </w:rPr>
              <w:t>DC_</w:t>
            </w:r>
            <w:r>
              <w:rPr>
                <w:szCs w:val="18"/>
                <w:lang w:eastAsia="zh-CN"/>
              </w:rPr>
              <w:t>20A_n38A</w:t>
            </w:r>
          </w:p>
        </w:tc>
        <w:tc>
          <w:tcPr>
            <w:tcW w:w="1560" w:type="dxa"/>
            <w:tcBorders>
              <w:top w:val="single" w:sz="4" w:space="0" w:color="auto"/>
              <w:left w:val="single" w:sz="4" w:space="0" w:color="auto"/>
              <w:bottom w:val="single" w:sz="4" w:space="0" w:color="auto"/>
              <w:right w:val="single" w:sz="4" w:space="0" w:color="auto"/>
            </w:tcBorders>
          </w:tcPr>
          <w:p w14:paraId="72ED3DF4" w14:textId="77777777" w:rsidR="003E569B" w:rsidRDefault="003E569B" w:rsidP="003E569B">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126EB4FA" w14:textId="77777777" w:rsidR="003E569B" w:rsidRDefault="003E569B" w:rsidP="003E569B">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3C218DB2" w14:textId="77777777" w:rsidR="003E569B" w:rsidRDefault="003E569B" w:rsidP="003E569B">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6E45CC50" w14:textId="77777777" w:rsidR="003E569B" w:rsidRDefault="003E569B" w:rsidP="003E569B">
            <w:pPr>
              <w:pStyle w:val="TAC"/>
              <w:rPr>
                <w:lang w:eastAsia="ja-JP"/>
              </w:rPr>
            </w:pPr>
            <w:r>
              <w:t>+2/-3</w:t>
            </w:r>
          </w:p>
        </w:tc>
      </w:tr>
      <w:tr w:rsidR="003E569B" w14:paraId="412076D2"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841E189" w14:textId="77777777" w:rsidR="003E569B" w:rsidRDefault="003E569B" w:rsidP="003E569B">
            <w:pPr>
              <w:pStyle w:val="TAC"/>
              <w:rPr>
                <w:lang w:eastAsia="fi-FI"/>
              </w:rPr>
            </w:pPr>
            <w:r>
              <w:rPr>
                <w:noProof/>
                <w:lang w:eastAsia="ja-JP"/>
              </w:rPr>
              <w:t>DC_20A_n28A</w:t>
            </w:r>
          </w:p>
        </w:tc>
        <w:tc>
          <w:tcPr>
            <w:tcW w:w="1560" w:type="dxa"/>
            <w:tcBorders>
              <w:top w:val="single" w:sz="4" w:space="0" w:color="auto"/>
              <w:left w:val="single" w:sz="4" w:space="0" w:color="auto"/>
              <w:bottom w:val="single" w:sz="4" w:space="0" w:color="auto"/>
              <w:right w:val="single" w:sz="4" w:space="0" w:color="auto"/>
            </w:tcBorders>
          </w:tcPr>
          <w:p w14:paraId="127633AB" w14:textId="77777777" w:rsidR="003E569B" w:rsidRDefault="003E569B" w:rsidP="003E569B">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5BA8D400" w14:textId="77777777" w:rsidR="003E569B" w:rsidRDefault="003E569B" w:rsidP="003E569B">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76D9FCA2" w14:textId="77777777" w:rsidR="003E569B" w:rsidRDefault="003E569B" w:rsidP="003E569B">
            <w:pPr>
              <w:pStyle w:val="TAC"/>
              <w:rPr>
                <w:lang w:eastAsia="ja-JP"/>
              </w:rPr>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14:paraId="23BDBDA0" w14:textId="77777777" w:rsidR="003E569B" w:rsidRDefault="003E569B" w:rsidP="003E569B">
            <w:pPr>
              <w:pStyle w:val="TAC"/>
              <w:rPr>
                <w:lang w:eastAsia="ja-JP"/>
              </w:rPr>
            </w:pPr>
            <w:r>
              <w:rPr>
                <w:lang w:eastAsia="ja-JP"/>
              </w:rPr>
              <w:t>+2/-3</w:t>
            </w:r>
          </w:p>
        </w:tc>
      </w:tr>
      <w:tr w:rsidR="003E569B" w14:paraId="413576B3"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57B2C03" w14:textId="77777777" w:rsidR="003E569B" w:rsidRDefault="003E569B" w:rsidP="003E569B">
            <w:pPr>
              <w:pStyle w:val="TAC"/>
              <w:rPr>
                <w:noProof/>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1560" w:type="dxa"/>
            <w:tcBorders>
              <w:top w:val="single" w:sz="4" w:space="0" w:color="auto"/>
              <w:left w:val="single" w:sz="4" w:space="0" w:color="auto"/>
              <w:bottom w:val="single" w:sz="4" w:space="0" w:color="auto"/>
              <w:right w:val="single" w:sz="4" w:space="0" w:color="auto"/>
            </w:tcBorders>
          </w:tcPr>
          <w:p w14:paraId="31541AC6" w14:textId="77777777" w:rsidR="003E569B" w:rsidRDefault="003E569B" w:rsidP="003E569B">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0293F3CD" w14:textId="77777777" w:rsidR="003E569B" w:rsidRDefault="003E569B" w:rsidP="003E569B">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00FCB919" w14:textId="77777777" w:rsidR="003E569B" w:rsidRDefault="003E569B" w:rsidP="003E569B">
            <w:pPr>
              <w:pStyle w:val="TAC"/>
              <w:rPr>
                <w:lang w:eastAsia="ja-JP"/>
              </w:rPr>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14:paraId="7A559B58" w14:textId="77777777" w:rsidR="003E569B" w:rsidRDefault="003E569B" w:rsidP="003E569B">
            <w:pPr>
              <w:pStyle w:val="TAC"/>
              <w:rPr>
                <w:lang w:eastAsia="ja-JP"/>
              </w:rPr>
            </w:pPr>
            <w:r>
              <w:rPr>
                <w:lang w:eastAsia="ja-JP"/>
              </w:rPr>
              <w:t>+2/-3</w:t>
            </w:r>
          </w:p>
        </w:tc>
      </w:tr>
      <w:tr w:rsidR="003E569B" w14:paraId="2D172FC2"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B1781E0" w14:textId="77777777" w:rsidR="003E569B" w:rsidRDefault="003E569B" w:rsidP="003E569B">
            <w:pPr>
              <w:pStyle w:val="TAC"/>
              <w:rPr>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1560" w:type="dxa"/>
            <w:tcBorders>
              <w:top w:val="single" w:sz="4" w:space="0" w:color="auto"/>
              <w:left w:val="single" w:sz="4" w:space="0" w:color="auto"/>
              <w:bottom w:val="single" w:sz="4" w:space="0" w:color="auto"/>
              <w:right w:val="single" w:sz="4" w:space="0" w:color="auto"/>
            </w:tcBorders>
          </w:tcPr>
          <w:p w14:paraId="0FDE47D8"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5D76D84C"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354C99B"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6C70BA9" w14:textId="77777777" w:rsidR="003E569B" w:rsidRDefault="003E569B" w:rsidP="003E569B">
            <w:pPr>
              <w:pStyle w:val="TAC"/>
            </w:pPr>
            <w:r>
              <w:t>+2/-3</w:t>
            </w:r>
          </w:p>
        </w:tc>
      </w:tr>
      <w:tr w:rsidR="003E569B" w14:paraId="4B02615D"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D8FE563" w14:textId="77777777" w:rsidR="003E569B" w:rsidRDefault="003E569B" w:rsidP="003E569B">
            <w:pPr>
              <w:pStyle w:val="TAC"/>
              <w:rPr>
                <w:noProof/>
                <w:lang w:eastAsia="ja-JP"/>
              </w:rPr>
            </w:pPr>
            <w:r>
              <w:rPr>
                <w:lang w:eastAsia="fi-FI"/>
              </w:rPr>
              <w:t>DC_20A_n51A</w:t>
            </w:r>
          </w:p>
        </w:tc>
        <w:tc>
          <w:tcPr>
            <w:tcW w:w="1560" w:type="dxa"/>
            <w:tcBorders>
              <w:top w:val="single" w:sz="4" w:space="0" w:color="auto"/>
              <w:left w:val="single" w:sz="4" w:space="0" w:color="auto"/>
              <w:bottom w:val="single" w:sz="4" w:space="0" w:color="auto"/>
              <w:right w:val="single" w:sz="4" w:space="0" w:color="auto"/>
            </w:tcBorders>
          </w:tcPr>
          <w:p w14:paraId="446004D8"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32A6B24E"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0131A06" w14:textId="77777777" w:rsidR="003E569B" w:rsidRDefault="003E569B" w:rsidP="003E569B">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37DA4128" w14:textId="77777777" w:rsidR="003E569B" w:rsidRDefault="003E569B" w:rsidP="003E569B">
            <w:pPr>
              <w:pStyle w:val="TAC"/>
              <w:rPr>
                <w:lang w:eastAsia="ja-JP"/>
              </w:rPr>
            </w:pPr>
            <w:r>
              <w:t>+2/-3</w:t>
            </w:r>
          </w:p>
        </w:tc>
      </w:tr>
      <w:tr w:rsidR="003E569B" w14:paraId="3C6D8F0B"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55E11B7" w14:textId="77777777" w:rsidR="003E569B" w:rsidRDefault="003E569B" w:rsidP="003E569B">
            <w:pPr>
              <w:pStyle w:val="TAC"/>
              <w:rPr>
                <w:noProof/>
                <w:lang w:eastAsia="ja-JP"/>
              </w:rPr>
            </w:pPr>
            <w:r>
              <w:rPr>
                <w:lang w:eastAsia="fi-FI"/>
              </w:rPr>
              <w:t>DC_20A_n77A</w:t>
            </w:r>
          </w:p>
        </w:tc>
        <w:tc>
          <w:tcPr>
            <w:tcW w:w="1560" w:type="dxa"/>
            <w:tcBorders>
              <w:top w:val="single" w:sz="4" w:space="0" w:color="auto"/>
              <w:left w:val="single" w:sz="4" w:space="0" w:color="auto"/>
              <w:bottom w:val="single" w:sz="4" w:space="0" w:color="auto"/>
              <w:right w:val="single" w:sz="4" w:space="0" w:color="auto"/>
            </w:tcBorders>
          </w:tcPr>
          <w:p w14:paraId="74DA66A7"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79A11850"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42EBAD0" w14:textId="77777777" w:rsidR="003E569B" w:rsidRDefault="003E569B" w:rsidP="003E569B">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7FC179E0" w14:textId="77777777" w:rsidR="003E569B" w:rsidRDefault="003E569B" w:rsidP="003E569B">
            <w:pPr>
              <w:pStyle w:val="TAC"/>
              <w:rPr>
                <w:lang w:eastAsia="ja-JP"/>
              </w:rPr>
            </w:pPr>
            <w:r>
              <w:t>+2/-3</w:t>
            </w:r>
          </w:p>
        </w:tc>
      </w:tr>
      <w:tr w:rsidR="003E569B" w14:paraId="3EEA3E3A"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2157ED3" w14:textId="77777777" w:rsidR="003E569B" w:rsidRDefault="003E569B" w:rsidP="003E569B">
            <w:pPr>
              <w:pStyle w:val="TAC"/>
              <w:rPr>
                <w:lang w:eastAsia="fi-FI"/>
              </w:rPr>
            </w:pPr>
            <w:r>
              <w:t>DC_20A_n80A</w:t>
            </w:r>
          </w:p>
        </w:tc>
        <w:tc>
          <w:tcPr>
            <w:tcW w:w="1560" w:type="dxa"/>
            <w:tcBorders>
              <w:top w:val="single" w:sz="4" w:space="0" w:color="auto"/>
              <w:left w:val="single" w:sz="4" w:space="0" w:color="auto"/>
              <w:bottom w:val="single" w:sz="4" w:space="0" w:color="auto"/>
              <w:right w:val="single" w:sz="4" w:space="0" w:color="auto"/>
            </w:tcBorders>
          </w:tcPr>
          <w:p w14:paraId="1DAF38B9"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661FE367"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063CA38"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F51C473" w14:textId="77777777" w:rsidR="003E569B" w:rsidRDefault="003E569B" w:rsidP="003E569B">
            <w:pPr>
              <w:pStyle w:val="TAC"/>
            </w:pPr>
            <w:r>
              <w:t>+2/-3</w:t>
            </w:r>
          </w:p>
        </w:tc>
      </w:tr>
      <w:tr w:rsidR="003E569B" w14:paraId="3F488133"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B6217BA" w14:textId="77777777" w:rsidR="003E569B" w:rsidRDefault="003E569B" w:rsidP="003E569B">
            <w:pPr>
              <w:pStyle w:val="TAC"/>
              <w:rPr>
                <w:lang w:eastAsia="fi-FI"/>
              </w:rPr>
            </w:pPr>
            <w:r>
              <w:rPr>
                <w:lang w:eastAsia="fi-FI"/>
              </w:rPr>
              <w:t>DC_20A_n78A</w:t>
            </w:r>
          </w:p>
        </w:tc>
        <w:tc>
          <w:tcPr>
            <w:tcW w:w="1560" w:type="dxa"/>
            <w:tcBorders>
              <w:top w:val="single" w:sz="4" w:space="0" w:color="auto"/>
              <w:left w:val="single" w:sz="4" w:space="0" w:color="auto"/>
              <w:bottom w:val="single" w:sz="4" w:space="0" w:color="auto"/>
              <w:right w:val="single" w:sz="4" w:space="0" w:color="auto"/>
            </w:tcBorders>
          </w:tcPr>
          <w:p w14:paraId="3D35208C"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3A2E7CDE"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4791A9B"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4FE6A80" w14:textId="77777777" w:rsidR="003E569B" w:rsidRDefault="003E569B" w:rsidP="003E569B">
            <w:pPr>
              <w:pStyle w:val="TAC"/>
            </w:pPr>
            <w:r>
              <w:t>+2/-3</w:t>
            </w:r>
          </w:p>
        </w:tc>
      </w:tr>
      <w:tr w:rsidR="003E569B" w14:paraId="322B7BD5"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B914D0E" w14:textId="77777777" w:rsidR="003E569B" w:rsidRDefault="003E569B" w:rsidP="003E569B">
            <w:pPr>
              <w:pStyle w:val="TAC"/>
              <w:rPr>
                <w:lang w:eastAsia="fi-FI"/>
              </w:rPr>
            </w:pPr>
            <w:r>
              <w:rPr>
                <w:lang w:eastAsia="fi-FI"/>
              </w:rPr>
              <w:t>DC_20A_n82A_ULSUP-TDM_n78A</w:t>
            </w:r>
          </w:p>
        </w:tc>
        <w:tc>
          <w:tcPr>
            <w:tcW w:w="1560" w:type="dxa"/>
            <w:tcBorders>
              <w:top w:val="single" w:sz="4" w:space="0" w:color="auto"/>
              <w:left w:val="single" w:sz="4" w:space="0" w:color="auto"/>
              <w:bottom w:val="single" w:sz="4" w:space="0" w:color="auto"/>
              <w:right w:val="single" w:sz="4" w:space="0" w:color="auto"/>
            </w:tcBorders>
          </w:tcPr>
          <w:p w14:paraId="7045EF85"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4602AE90"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FEF9DDB" w14:textId="77777777" w:rsidR="003E569B" w:rsidRDefault="003E569B" w:rsidP="003E569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687C8B4" w14:textId="77777777" w:rsidR="003E569B" w:rsidRDefault="003E569B" w:rsidP="003E569B">
            <w:pPr>
              <w:pStyle w:val="TAC"/>
            </w:pPr>
            <w:r>
              <w:t>+2/-3</w:t>
            </w:r>
          </w:p>
        </w:tc>
      </w:tr>
      <w:tr w:rsidR="003E569B" w14:paraId="487F023E"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93A5712" w14:textId="77777777" w:rsidR="003E569B" w:rsidRDefault="003E569B" w:rsidP="003E569B">
            <w:pPr>
              <w:pStyle w:val="TAC"/>
              <w:rPr>
                <w:lang w:eastAsia="fi-FI"/>
              </w:rPr>
            </w:pPr>
            <w:r>
              <w:rPr>
                <w:lang w:eastAsia="fi-FI"/>
              </w:rPr>
              <w:t>DC_20A_n83A</w:t>
            </w:r>
          </w:p>
        </w:tc>
        <w:tc>
          <w:tcPr>
            <w:tcW w:w="1560" w:type="dxa"/>
            <w:tcBorders>
              <w:top w:val="single" w:sz="4" w:space="0" w:color="auto"/>
              <w:left w:val="single" w:sz="4" w:space="0" w:color="auto"/>
              <w:bottom w:val="single" w:sz="4" w:space="0" w:color="auto"/>
              <w:right w:val="single" w:sz="4" w:space="0" w:color="auto"/>
            </w:tcBorders>
          </w:tcPr>
          <w:p w14:paraId="5E2B2C52" w14:textId="77777777" w:rsidR="003E569B" w:rsidRDefault="003E569B" w:rsidP="003E569B">
            <w:pPr>
              <w:pStyle w:val="TAC"/>
            </w:pPr>
          </w:p>
        </w:tc>
        <w:tc>
          <w:tcPr>
            <w:tcW w:w="1464" w:type="dxa"/>
            <w:tcBorders>
              <w:top w:val="single" w:sz="4" w:space="0" w:color="auto"/>
              <w:left w:val="single" w:sz="4" w:space="0" w:color="auto"/>
              <w:bottom w:val="single" w:sz="4" w:space="0" w:color="auto"/>
              <w:right w:val="single" w:sz="4" w:space="0" w:color="auto"/>
            </w:tcBorders>
          </w:tcPr>
          <w:p w14:paraId="39503D60" w14:textId="77777777" w:rsidR="003E569B" w:rsidRDefault="003E569B" w:rsidP="003E569B">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64F61D1" w14:textId="77777777" w:rsidR="003E569B" w:rsidRDefault="003E569B" w:rsidP="003E569B">
            <w:pPr>
              <w:pStyle w:val="TAC"/>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14:paraId="3E6875E1" w14:textId="77777777" w:rsidR="003E569B" w:rsidRDefault="003E569B" w:rsidP="003E569B">
            <w:pPr>
              <w:pStyle w:val="TAC"/>
            </w:pPr>
            <w:r>
              <w:rPr>
                <w:lang w:eastAsia="ja-JP"/>
              </w:rPr>
              <w:t>+2/-3</w:t>
            </w:r>
          </w:p>
        </w:tc>
      </w:tr>
      <w:tr w:rsidR="00060F3F" w14:paraId="236E404F" w14:textId="77777777" w:rsidTr="003E569B">
        <w:trPr>
          <w:trHeight w:val="187"/>
          <w:jc w:val="center"/>
          <w:ins w:id="24" w:author="Nokia- Tuomo Säynäjäkangas" w:date="2023-01-26T14:43:00Z"/>
        </w:trPr>
        <w:tc>
          <w:tcPr>
            <w:tcW w:w="3402" w:type="dxa"/>
            <w:tcBorders>
              <w:top w:val="single" w:sz="4" w:space="0" w:color="auto"/>
              <w:left w:val="single" w:sz="4" w:space="0" w:color="auto"/>
              <w:bottom w:val="single" w:sz="4" w:space="0" w:color="auto"/>
              <w:right w:val="single" w:sz="4" w:space="0" w:color="auto"/>
            </w:tcBorders>
          </w:tcPr>
          <w:p w14:paraId="2E61AECD" w14:textId="35248FF2" w:rsidR="00060F3F" w:rsidRDefault="00060F3F" w:rsidP="00060F3F">
            <w:pPr>
              <w:pStyle w:val="TAC"/>
              <w:rPr>
                <w:ins w:id="25" w:author="Nokia- Tuomo Säynäjäkangas" w:date="2023-01-26T14:43:00Z"/>
                <w:lang w:eastAsia="fi-FI"/>
              </w:rPr>
            </w:pPr>
            <w:ins w:id="26" w:author="Nokia- Tuomo Säynäjäkangas" w:date="2023-01-26T14:43:00Z">
              <w:r>
                <w:rPr>
                  <w:lang w:eastAsia="fi-FI"/>
                </w:rPr>
                <w:t>DC_20A_n91A_ULSUP-TDM</w:t>
              </w:r>
            </w:ins>
          </w:p>
        </w:tc>
        <w:tc>
          <w:tcPr>
            <w:tcW w:w="1560" w:type="dxa"/>
            <w:tcBorders>
              <w:top w:val="single" w:sz="4" w:space="0" w:color="auto"/>
              <w:left w:val="single" w:sz="4" w:space="0" w:color="auto"/>
              <w:bottom w:val="single" w:sz="4" w:space="0" w:color="auto"/>
              <w:right w:val="single" w:sz="4" w:space="0" w:color="auto"/>
            </w:tcBorders>
          </w:tcPr>
          <w:p w14:paraId="747BB859" w14:textId="77777777" w:rsidR="00060F3F" w:rsidRDefault="00060F3F" w:rsidP="00060F3F">
            <w:pPr>
              <w:pStyle w:val="TAC"/>
              <w:rPr>
                <w:ins w:id="27" w:author="Nokia- Tuomo Säynäjäkangas" w:date="2023-01-26T14:43:00Z"/>
              </w:rPr>
            </w:pPr>
          </w:p>
        </w:tc>
        <w:tc>
          <w:tcPr>
            <w:tcW w:w="1464" w:type="dxa"/>
            <w:tcBorders>
              <w:top w:val="single" w:sz="4" w:space="0" w:color="auto"/>
              <w:left w:val="single" w:sz="4" w:space="0" w:color="auto"/>
              <w:bottom w:val="single" w:sz="4" w:space="0" w:color="auto"/>
              <w:right w:val="single" w:sz="4" w:space="0" w:color="auto"/>
            </w:tcBorders>
          </w:tcPr>
          <w:p w14:paraId="495C3248" w14:textId="77777777" w:rsidR="00060F3F" w:rsidRDefault="00060F3F" w:rsidP="00060F3F">
            <w:pPr>
              <w:pStyle w:val="TAC"/>
              <w:rPr>
                <w:ins w:id="28" w:author="Nokia- Tuomo Säynäjäkangas" w:date="2023-01-26T14:43:00Z"/>
              </w:rPr>
            </w:pPr>
          </w:p>
        </w:tc>
        <w:tc>
          <w:tcPr>
            <w:tcW w:w="1669" w:type="dxa"/>
            <w:tcBorders>
              <w:top w:val="single" w:sz="4" w:space="0" w:color="auto"/>
              <w:left w:val="single" w:sz="4" w:space="0" w:color="auto"/>
              <w:bottom w:val="single" w:sz="4" w:space="0" w:color="auto"/>
              <w:right w:val="single" w:sz="4" w:space="0" w:color="auto"/>
            </w:tcBorders>
          </w:tcPr>
          <w:p w14:paraId="7101C90C" w14:textId="5CD2D13C" w:rsidR="00060F3F" w:rsidRDefault="00060F3F" w:rsidP="00060F3F">
            <w:pPr>
              <w:pStyle w:val="TAC"/>
              <w:rPr>
                <w:ins w:id="29" w:author="Nokia- Tuomo Säynäjäkangas" w:date="2023-01-26T14:43:00Z"/>
                <w:lang w:eastAsia="ja-JP"/>
              </w:rPr>
            </w:pPr>
            <w:ins w:id="30" w:author="Nokia- Tuomo Säynäjäkangas" w:date="2023-01-26T14:44:00Z">
              <w:r>
                <w:rPr>
                  <w:lang w:eastAsia="ja-JP"/>
                </w:rPr>
                <w:t>23</w:t>
              </w:r>
            </w:ins>
          </w:p>
        </w:tc>
        <w:tc>
          <w:tcPr>
            <w:tcW w:w="1843" w:type="dxa"/>
            <w:tcBorders>
              <w:top w:val="single" w:sz="4" w:space="0" w:color="auto"/>
              <w:left w:val="single" w:sz="4" w:space="0" w:color="auto"/>
              <w:bottom w:val="single" w:sz="4" w:space="0" w:color="auto"/>
              <w:right w:val="single" w:sz="4" w:space="0" w:color="auto"/>
            </w:tcBorders>
          </w:tcPr>
          <w:p w14:paraId="6C8AC9D7" w14:textId="1EB1CC5B" w:rsidR="00060F3F" w:rsidRDefault="00060F3F" w:rsidP="00060F3F">
            <w:pPr>
              <w:pStyle w:val="TAC"/>
              <w:rPr>
                <w:ins w:id="31" w:author="Nokia- Tuomo Säynäjäkangas" w:date="2023-01-26T14:43:00Z"/>
                <w:lang w:eastAsia="ja-JP"/>
              </w:rPr>
            </w:pPr>
            <w:ins w:id="32" w:author="Nokia- Tuomo Säynäjäkangas" w:date="2023-01-26T14:44:00Z">
              <w:r>
                <w:rPr>
                  <w:lang w:eastAsia="ja-JP"/>
                </w:rPr>
                <w:t>+2/-3</w:t>
              </w:r>
            </w:ins>
          </w:p>
        </w:tc>
      </w:tr>
      <w:tr w:rsidR="00060F3F" w14:paraId="59186240" w14:textId="77777777" w:rsidTr="003E569B">
        <w:trPr>
          <w:trHeight w:val="187"/>
          <w:jc w:val="center"/>
          <w:ins w:id="33" w:author="Petri J. Vasenkari (Nokia)" w:date="2023-01-26T13:09:00Z"/>
        </w:trPr>
        <w:tc>
          <w:tcPr>
            <w:tcW w:w="3402" w:type="dxa"/>
            <w:tcBorders>
              <w:top w:val="single" w:sz="4" w:space="0" w:color="auto"/>
              <w:left w:val="single" w:sz="4" w:space="0" w:color="auto"/>
              <w:bottom w:val="single" w:sz="4" w:space="0" w:color="auto"/>
              <w:right w:val="single" w:sz="4" w:space="0" w:color="auto"/>
            </w:tcBorders>
          </w:tcPr>
          <w:p w14:paraId="0F3791D3" w14:textId="2DE1AA78" w:rsidR="00060F3F" w:rsidRDefault="00060F3F" w:rsidP="00060F3F">
            <w:pPr>
              <w:pStyle w:val="TAC"/>
              <w:rPr>
                <w:ins w:id="34" w:author="Petri J. Vasenkari (Nokia)" w:date="2023-01-26T13:09:00Z"/>
                <w:lang w:eastAsia="fi-FI"/>
              </w:rPr>
            </w:pPr>
            <w:ins w:id="35" w:author="Petri J. Vasenkari (Nokia)" w:date="2023-01-26T13:09:00Z">
              <w:r>
                <w:rPr>
                  <w:lang w:val="fi-FI"/>
                </w:rPr>
                <w:t>DC_20A_n92A</w:t>
              </w:r>
            </w:ins>
            <w:ins w:id="36" w:author="Nokia- Tuomo Säynäjäkangas" w:date="2023-01-26T14:44:00Z">
              <w:r>
                <w:rPr>
                  <w:lang w:eastAsia="fi-FI"/>
                </w:rPr>
                <w:t>_ULSUP-TDM</w:t>
              </w:r>
            </w:ins>
          </w:p>
        </w:tc>
        <w:tc>
          <w:tcPr>
            <w:tcW w:w="1560" w:type="dxa"/>
            <w:tcBorders>
              <w:top w:val="single" w:sz="4" w:space="0" w:color="auto"/>
              <w:left w:val="single" w:sz="4" w:space="0" w:color="auto"/>
              <w:bottom w:val="single" w:sz="4" w:space="0" w:color="auto"/>
              <w:right w:val="single" w:sz="4" w:space="0" w:color="auto"/>
            </w:tcBorders>
          </w:tcPr>
          <w:p w14:paraId="61E20A37" w14:textId="77777777" w:rsidR="00060F3F" w:rsidRDefault="00060F3F" w:rsidP="00060F3F">
            <w:pPr>
              <w:pStyle w:val="TAC"/>
              <w:rPr>
                <w:ins w:id="37" w:author="Petri J. Vasenkari (Nokia)" w:date="2023-01-26T13:09:00Z"/>
              </w:rPr>
            </w:pPr>
          </w:p>
        </w:tc>
        <w:tc>
          <w:tcPr>
            <w:tcW w:w="1464" w:type="dxa"/>
            <w:tcBorders>
              <w:top w:val="single" w:sz="4" w:space="0" w:color="auto"/>
              <w:left w:val="single" w:sz="4" w:space="0" w:color="auto"/>
              <w:bottom w:val="single" w:sz="4" w:space="0" w:color="auto"/>
              <w:right w:val="single" w:sz="4" w:space="0" w:color="auto"/>
            </w:tcBorders>
          </w:tcPr>
          <w:p w14:paraId="37AED385" w14:textId="77777777" w:rsidR="00060F3F" w:rsidRDefault="00060F3F" w:rsidP="00060F3F">
            <w:pPr>
              <w:pStyle w:val="TAC"/>
              <w:rPr>
                <w:ins w:id="38" w:author="Petri J. Vasenkari (Nokia)" w:date="2023-01-26T13:09:00Z"/>
              </w:rPr>
            </w:pPr>
          </w:p>
        </w:tc>
        <w:tc>
          <w:tcPr>
            <w:tcW w:w="1669" w:type="dxa"/>
            <w:tcBorders>
              <w:top w:val="single" w:sz="4" w:space="0" w:color="auto"/>
              <w:left w:val="single" w:sz="4" w:space="0" w:color="auto"/>
              <w:bottom w:val="single" w:sz="4" w:space="0" w:color="auto"/>
              <w:right w:val="single" w:sz="4" w:space="0" w:color="auto"/>
            </w:tcBorders>
          </w:tcPr>
          <w:p w14:paraId="48F5729A" w14:textId="4D694495" w:rsidR="00060F3F" w:rsidRDefault="00060F3F" w:rsidP="00060F3F">
            <w:pPr>
              <w:pStyle w:val="TAC"/>
              <w:rPr>
                <w:ins w:id="39" w:author="Petri J. Vasenkari (Nokia)" w:date="2023-01-26T13:09:00Z"/>
                <w:lang w:eastAsia="ja-JP"/>
              </w:rPr>
            </w:pPr>
            <w:ins w:id="40" w:author="Petri J. Vasenkari (Nokia)" w:date="2023-01-26T13:09:00Z">
              <w:r>
                <w:rPr>
                  <w:lang w:eastAsia="ja-JP"/>
                </w:rPr>
                <w:t>23</w:t>
              </w:r>
            </w:ins>
          </w:p>
        </w:tc>
        <w:tc>
          <w:tcPr>
            <w:tcW w:w="1843" w:type="dxa"/>
            <w:tcBorders>
              <w:top w:val="single" w:sz="4" w:space="0" w:color="auto"/>
              <w:left w:val="single" w:sz="4" w:space="0" w:color="auto"/>
              <w:bottom w:val="single" w:sz="4" w:space="0" w:color="auto"/>
              <w:right w:val="single" w:sz="4" w:space="0" w:color="auto"/>
            </w:tcBorders>
          </w:tcPr>
          <w:p w14:paraId="0B3A5D42" w14:textId="5A78F7EC" w:rsidR="00060F3F" w:rsidRDefault="00060F3F" w:rsidP="00060F3F">
            <w:pPr>
              <w:pStyle w:val="TAC"/>
              <w:rPr>
                <w:ins w:id="41" w:author="Petri J. Vasenkari (Nokia)" w:date="2023-01-26T13:09:00Z"/>
                <w:lang w:eastAsia="ja-JP"/>
              </w:rPr>
            </w:pPr>
            <w:ins w:id="42" w:author="Petri J. Vasenkari (Nokia)" w:date="2023-01-26T13:09:00Z">
              <w:r>
                <w:rPr>
                  <w:lang w:eastAsia="ja-JP"/>
                </w:rPr>
                <w:t>+2/-3</w:t>
              </w:r>
            </w:ins>
          </w:p>
        </w:tc>
      </w:tr>
      <w:tr w:rsidR="00060F3F" w14:paraId="231C2AAE"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B85E5A1" w14:textId="77777777" w:rsidR="00060F3F" w:rsidRDefault="00060F3F" w:rsidP="00060F3F">
            <w:pPr>
              <w:pStyle w:val="TAC"/>
              <w:rPr>
                <w:lang w:eastAsia="fi-FI"/>
              </w:rPr>
            </w:pPr>
            <w:r>
              <w:rPr>
                <w:lang w:eastAsia="fi-FI"/>
              </w:rPr>
              <w:t>DC_21A_n77A</w:t>
            </w:r>
          </w:p>
        </w:tc>
        <w:tc>
          <w:tcPr>
            <w:tcW w:w="1560" w:type="dxa"/>
            <w:tcBorders>
              <w:top w:val="single" w:sz="4" w:space="0" w:color="auto"/>
              <w:left w:val="single" w:sz="4" w:space="0" w:color="auto"/>
              <w:bottom w:val="single" w:sz="4" w:space="0" w:color="auto"/>
              <w:right w:val="single" w:sz="4" w:space="0" w:color="auto"/>
            </w:tcBorders>
          </w:tcPr>
          <w:p w14:paraId="6AC73AE9"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782BEC49"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8149F3C"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A2D9E3B" w14:textId="77777777" w:rsidR="00060F3F" w:rsidRDefault="00060F3F" w:rsidP="00060F3F">
            <w:pPr>
              <w:pStyle w:val="TAC"/>
            </w:pPr>
            <w:r>
              <w:t>+2/-3</w:t>
            </w:r>
          </w:p>
        </w:tc>
      </w:tr>
      <w:tr w:rsidR="00060F3F" w14:paraId="401CFFFA"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A9E289C" w14:textId="77777777" w:rsidR="00060F3F" w:rsidRDefault="00060F3F" w:rsidP="00060F3F">
            <w:pPr>
              <w:pStyle w:val="TAC"/>
              <w:rPr>
                <w:lang w:eastAsia="fi-FI"/>
              </w:rPr>
            </w:pPr>
            <w:r>
              <w:rPr>
                <w:lang w:eastAsia="fi-FI"/>
              </w:rPr>
              <w:t>DC_21A_n78A</w:t>
            </w:r>
          </w:p>
        </w:tc>
        <w:tc>
          <w:tcPr>
            <w:tcW w:w="1560" w:type="dxa"/>
            <w:tcBorders>
              <w:top w:val="single" w:sz="4" w:space="0" w:color="auto"/>
              <w:left w:val="single" w:sz="4" w:space="0" w:color="auto"/>
              <w:bottom w:val="single" w:sz="4" w:space="0" w:color="auto"/>
              <w:right w:val="single" w:sz="4" w:space="0" w:color="auto"/>
            </w:tcBorders>
          </w:tcPr>
          <w:p w14:paraId="7088A284"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44CF847C"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81A5D7D"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6817972" w14:textId="77777777" w:rsidR="00060F3F" w:rsidRDefault="00060F3F" w:rsidP="00060F3F">
            <w:pPr>
              <w:pStyle w:val="TAC"/>
            </w:pPr>
            <w:r>
              <w:t>+2/-3</w:t>
            </w:r>
          </w:p>
        </w:tc>
      </w:tr>
      <w:tr w:rsidR="00060F3F" w14:paraId="0A69AFAD"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394F370" w14:textId="77777777" w:rsidR="00060F3F" w:rsidRDefault="00060F3F" w:rsidP="00060F3F">
            <w:pPr>
              <w:pStyle w:val="TAC"/>
              <w:rPr>
                <w:lang w:eastAsia="fi-FI"/>
              </w:rPr>
            </w:pPr>
            <w:r>
              <w:rPr>
                <w:lang w:eastAsia="fi-FI"/>
              </w:rPr>
              <w:t>DC_21A_n79A</w:t>
            </w:r>
          </w:p>
        </w:tc>
        <w:tc>
          <w:tcPr>
            <w:tcW w:w="1560" w:type="dxa"/>
            <w:tcBorders>
              <w:top w:val="single" w:sz="4" w:space="0" w:color="auto"/>
              <w:left w:val="single" w:sz="4" w:space="0" w:color="auto"/>
              <w:bottom w:val="single" w:sz="4" w:space="0" w:color="auto"/>
              <w:right w:val="single" w:sz="4" w:space="0" w:color="auto"/>
            </w:tcBorders>
          </w:tcPr>
          <w:p w14:paraId="744BCC74"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1AEF63E5"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CD81571"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8BB744E" w14:textId="77777777" w:rsidR="00060F3F" w:rsidRDefault="00060F3F" w:rsidP="00060F3F">
            <w:pPr>
              <w:pStyle w:val="TAC"/>
            </w:pPr>
            <w:r>
              <w:t>+2/-3</w:t>
            </w:r>
          </w:p>
        </w:tc>
      </w:tr>
      <w:tr w:rsidR="00060F3F" w14:paraId="04A99DBC"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3854370" w14:textId="77777777" w:rsidR="00060F3F" w:rsidRDefault="00060F3F" w:rsidP="00060F3F">
            <w:pPr>
              <w:pStyle w:val="TAC"/>
              <w:rPr>
                <w:lang w:eastAsia="fi-FI"/>
              </w:rPr>
            </w:pPr>
            <w:r>
              <w:rPr>
                <w:lang w:eastAsia="fi-FI"/>
              </w:rPr>
              <w:t>DC_25A_n41A</w:t>
            </w:r>
          </w:p>
        </w:tc>
        <w:tc>
          <w:tcPr>
            <w:tcW w:w="1560" w:type="dxa"/>
            <w:tcBorders>
              <w:top w:val="single" w:sz="4" w:space="0" w:color="auto"/>
              <w:left w:val="single" w:sz="4" w:space="0" w:color="auto"/>
              <w:bottom w:val="single" w:sz="4" w:space="0" w:color="auto"/>
              <w:right w:val="single" w:sz="4" w:space="0" w:color="auto"/>
            </w:tcBorders>
          </w:tcPr>
          <w:p w14:paraId="7A78CD04"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075E0E8A"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E606FD1"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4AE7ACC" w14:textId="77777777" w:rsidR="00060F3F" w:rsidRDefault="00060F3F" w:rsidP="00060F3F">
            <w:pPr>
              <w:pStyle w:val="TAC"/>
            </w:pPr>
            <w:r>
              <w:t>+2/-3</w:t>
            </w:r>
          </w:p>
        </w:tc>
      </w:tr>
      <w:tr w:rsidR="00060F3F" w14:paraId="24725281"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A14DC8E" w14:textId="77777777" w:rsidR="00060F3F" w:rsidRDefault="00060F3F" w:rsidP="00060F3F">
            <w:pPr>
              <w:pStyle w:val="TAC"/>
              <w:rPr>
                <w:lang w:eastAsia="fi-FI"/>
              </w:rPr>
            </w:pPr>
            <w:r>
              <w:rPr>
                <w:szCs w:val="18"/>
                <w:lang w:eastAsia="fi-FI"/>
              </w:rPr>
              <w:t>DC_26</w:t>
            </w:r>
            <w:r>
              <w:rPr>
                <w:szCs w:val="18"/>
                <w:lang w:eastAsia="zh-CN"/>
              </w:rPr>
              <w:t>A_n25A</w:t>
            </w:r>
          </w:p>
        </w:tc>
        <w:tc>
          <w:tcPr>
            <w:tcW w:w="1560" w:type="dxa"/>
            <w:tcBorders>
              <w:top w:val="single" w:sz="4" w:space="0" w:color="auto"/>
              <w:left w:val="single" w:sz="4" w:space="0" w:color="auto"/>
              <w:bottom w:val="single" w:sz="4" w:space="0" w:color="auto"/>
              <w:right w:val="single" w:sz="4" w:space="0" w:color="auto"/>
            </w:tcBorders>
          </w:tcPr>
          <w:p w14:paraId="0D5E3AAF"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72FE123B"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80E464A"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6AB4B3D" w14:textId="77777777" w:rsidR="00060F3F" w:rsidRDefault="00060F3F" w:rsidP="00060F3F">
            <w:pPr>
              <w:pStyle w:val="TAC"/>
            </w:pPr>
            <w:r>
              <w:t>+2/-3</w:t>
            </w:r>
          </w:p>
        </w:tc>
      </w:tr>
      <w:tr w:rsidR="00060F3F" w14:paraId="38E15947"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0D3F5B4" w14:textId="77777777" w:rsidR="00060F3F" w:rsidRDefault="00060F3F" w:rsidP="00060F3F">
            <w:pPr>
              <w:pStyle w:val="TAC"/>
              <w:rPr>
                <w:lang w:eastAsia="fi-FI"/>
              </w:rPr>
            </w:pPr>
            <w:r>
              <w:rPr>
                <w:lang w:eastAsia="fi-FI"/>
              </w:rPr>
              <w:t>DC_26A_n41A</w:t>
            </w:r>
          </w:p>
        </w:tc>
        <w:tc>
          <w:tcPr>
            <w:tcW w:w="1560" w:type="dxa"/>
            <w:tcBorders>
              <w:top w:val="single" w:sz="4" w:space="0" w:color="auto"/>
              <w:left w:val="single" w:sz="4" w:space="0" w:color="auto"/>
              <w:bottom w:val="single" w:sz="4" w:space="0" w:color="auto"/>
              <w:right w:val="single" w:sz="4" w:space="0" w:color="auto"/>
            </w:tcBorders>
          </w:tcPr>
          <w:p w14:paraId="6E85E83C"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222B2A94"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D0D2F14"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DD3FEC3" w14:textId="77777777" w:rsidR="00060F3F" w:rsidRDefault="00060F3F" w:rsidP="00060F3F">
            <w:pPr>
              <w:pStyle w:val="TAC"/>
            </w:pPr>
            <w:r>
              <w:t>+2/-3</w:t>
            </w:r>
          </w:p>
        </w:tc>
      </w:tr>
      <w:tr w:rsidR="00060F3F" w14:paraId="64EE1279"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82ADBD9" w14:textId="77777777" w:rsidR="00060F3F" w:rsidRDefault="00060F3F" w:rsidP="00060F3F">
            <w:pPr>
              <w:pStyle w:val="TAC"/>
              <w:rPr>
                <w:lang w:eastAsia="fi-FI"/>
              </w:rPr>
            </w:pPr>
            <w:r>
              <w:rPr>
                <w:szCs w:val="18"/>
                <w:lang w:eastAsia="fi-FI"/>
              </w:rPr>
              <w:t>DC_26A_n77A</w:t>
            </w:r>
          </w:p>
        </w:tc>
        <w:tc>
          <w:tcPr>
            <w:tcW w:w="1560" w:type="dxa"/>
            <w:tcBorders>
              <w:top w:val="single" w:sz="4" w:space="0" w:color="auto"/>
              <w:left w:val="single" w:sz="4" w:space="0" w:color="auto"/>
              <w:bottom w:val="single" w:sz="4" w:space="0" w:color="auto"/>
              <w:right w:val="single" w:sz="4" w:space="0" w:color="auto"/>
            </w:tcBorders>
          </w:tcPr>
          <w:p w14:paraId="5F40F29D"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59A8689F"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CC271B5" w14:textId="77777777" w:rsidR="00060F3F" w:rsidRDefault="00060F3F" w:rsidP="00060F3F">
            <w:pPr>
              <w:pStyle w:val="TAC"/>
            </w:pPr>
            <w:r>
              <w:rPr>
                <w:szCs w:val="18"/>
              </w:rPr>
              <w:t>23</w:t>
            </w:r>
          </w:p>
        </w:tc>
        <w:tc>
          <w:tcPr>
            <w:tcW w:w="1843" w:type="dxa"/>
            <w:tcBorders>
              <w:top w:val="single" w:sz="4" w:space="0" w:color="auto"/>
              <w:left w:val="single" w:sz="4" w:space="0" w:color="auto"/>
              <w:bottom w:val="single" w:sz="4" w:space="0" w:color="auto"/>
              <w:right w:val="single" w:sz="4" w:space="0" w:color="auto"/>
            </w:tcBorders>
            <w:hideMark/>
          </w:tcPr>
          <w:p w14:paraId="3A90ED58" w14:textId="77777777" w:rsidR="00060F3F" w:rsidRDefault="00060F3F" w:rsidP="00060F3F">
            <w:pPr>
              <w:pStyle w:val="TAC"/>
            </w:pPr>
            <w:r>
              <w:rPr>
                <w:szCs w:val="18"/>
              </w:rPr>
              <w:t>+2/-3</w:t>
            </w:r>
          </w:p>
        </w:tc>
      </w:tr>
      <w:tr w:rsidR="00060F3F" w14:paraId="19CBB072"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C478D11" w14:textId="77777777" w:rsidR="00060F3F" w:rsidRDefault="00060F3F" w:rsidP="00060F3F">
            <w:pPr>
              <w:pStyle w:val="TAC"/>
              <w:rPr>
                <w:lang w:eastAsia="fi-FI"/>
              </w:rPr>
            </w:pPr>
            <w:r>
              <w:rPr>
                <w:szCs w:val="18"/>
                <w:lang w:eastAsia="fi-FI"/>
              </w:rPr>
              <w:t>DC_26A_n78A</w:t>
            </w:r>
          </w:p>
        </w:tc>
        <w:tc>
          <w:tcPr>
            <w:tcW w:w="1560" w:type="dxa"/>
            <w:tcBorders>
              <w:top w:val="single" w:sz="4" w:space="0" w:color="auto"/>
              <w:left w:val="single" w:sz="4" w:space="0" w:color="auto"/>
              <w:bottom w:val="single" w:sz="4" w:space="0" w:color="auto"/>
              <w:right w:val="single" w:sz="4" w:space="0" w:color="auto"/>
            </w:tcBorders>
          </w:tcPr>
          <w:p w14:paraId="7FFB883C"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6FA65570"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B289C67" w14:textId="77777777" w:rsidR="00060F3F" w:rsidRDefault="00060F3F" w:rsidP="00060F3F">
            <w:pPr>
              <w:pStyle w:val="TAC"/>
            </w:pPr>
            <w:r>
              <w:rPr>
                <w:szCs w:val="18"/>
              </w:rPr>
              <w:t>23</w:t>
            </w:r>
          </w:p>
        </w:tc>
        <w:tc>
          <w:tcPr>
            <w:tcW w:w="1843" w:type="dxa"/>
            <w:tcBorders>
              <w:top w:val="single" w:sz="4" w:space="0" w:color="auto"/>
              <w:left w:val="single" w:sz="4" w:space="0" w:color="auto"/>
              <w:bottom w:val="single" w:sz="4" w:space="0" w:color="auto"/>
              <w:right w:val="single" w:sz="4" w:space="0" w:color="auto"/>
            </w:tcBorders>
            <w:hideMark/>
          </w:tcPr>
          <w:p w14:paraId="4004F8DB" w14:textId="77777777" w:rsidR="00060F3F" w:rsidRDefault="00060F3F" w:rsidP="00060F3F">
            <w:pPr>
              <w:pStyle w:val="TAC"/>
            </w:pPr>
            <w:r>
              <w:rPr>
                <w:szCs w:val="18"/>
              </w:rPr>
              <w:t>+2/-3</w:t>
            </w:r>
          </w:p>
        </w:tc>
      </w:tr>
      <w:tr w:rsidR="00060F3F" w14:paraId="67F81620"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63CB272" w14:textId="77777777" w:rsidR="00060F3F" w:rsidRDefault="00060F3F" w:rsidP="00060F3F">
            <w:pPr>
              <w:pStyle w:val="TAC"/>
              <w:rPr>
                <w:lang w:eastAsia="fi-FI"/>
              </w:rPr>
            </w:pPr>
            <w:r>
              <w:rPr>
                <w:szCs w:val="18"/>
                <w:lang w:eastAsia="fi-FI"/>
              </w:rPr>
              <w:t>DC_26A_n79A</w:t>
            </w:r>
          </w:p>
        </w:tc>
        <w:tc>
          <w:tcPr>
            <w:tcW w:w="1560" w:type="dxa"/>
            <w:tcBorders>
              <w:top w:val="single" w:sz="4" w:space="0" w:color="auto"/>
              <w:left w:val="single" w:sz="4" w:space="0" w:color="auto"/>
              <w:bottom w:val="single" w:sz="4" w:space="0" w:color="auto"/>
              <w:right w:val="single" w:sz="4" w:space="0" w:color="auto"/>
            </w:tcBorders>
          </w:tcPr>
          <w:p w14:paraId="51969F9F"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1A76794C"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E18069D" w14:textId="77777777" w:rsidR="00060F3F" w:rsidRDefault="00060F3F" w:rsidP="00060F3F">
            <w:pPr>
              <w:pStyle w:val="TAC"/>
            </w:pPr>
            <w:r>
              <w:rPr>
                <w:szCs w:val="18"/>
              </w:rPr>
              <w:t>23</w:t>
            </w:r>
          </w:p>
        </w:tc>
        <w:tc>
          <w:tcPr>
            <w:tcW w:w="1843" w:type="dxa"/>
            <w:tcBorders>
              <w:top w:val="single" w:sz="4" w:space="0" w:color="auto"/>
              <w:left w:val="single" w:sz="4" w:space="0" w:color="auto"/>
              <w:bottom w:val="single" w:sz="4" w:space="0" w:color="auto"/>
              <w:right w:val="single" w:sz="4" w:space="0" w:color="auto"/>
            </w:tcBorders>
            <w:hideMark/>
          </w:tcPr>
          <w:p w14:paraId="0AC2A31C" w14:textId="77777777" w:rsidR="00060F3F" w:rsidRDefault="00060F3F" w:rsidP="00060F3F">
            <w:pPr>
              <w:pStyle w:val="TAC"/>
            </w:pPr>
            <w:r>
              <w:rPr>
                <w:szCs w:val="18"/>
              </w:rPr>
              <w:t>+2/-3</w:t>
            </w:r>
          </w:p>
        </w:tc>
      </w:tr>
      <w:tr w:rsidR="00060F3F" w14:paraId="40856705"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375C93B" w14:textId="77777777" w:rsidR="00060F3F" w:rsidRDefault="00060F3F" w:rsidP="00060F3F">
            <w:pPr>
              <w:pStyle w:val="TAC"/>
              <w:rPr>
                <w:lang w:eastAsia="fi-FI"/>
              </w:rPr>
            </w:pPr>
            <w:r>
              <w:rPr>
                <w:szCs w:val="18"/>
                <w:lang w:eastAsia="fi-FI"/>
              </w:rPr>
              <w:t>DC_28A_n3A</w:t>
            </w:r>
          </w:p>
        </w:tc>
        <w:tc>
          <w:tcPr>
            <w:tcW w:w="1560" w:type="dxa"/>
            <w:tcBorders>
              <w:top w:val="single" w:sz="4" w:space="0" w:color="auto"/>
              <w:left w:val="single" w:sz="4" w:space="0" w:color="auto"/>
              <w:bottom w:val="single" w:sz="4" w:space="0" w:color="auto"/>
              <w:right w:val="single" w:sz="4" w:space="0" w:color="auto"/>
            </w:tcBorders>
          </w:tcPr>
          <w:p w14:paraId="48B59CB9"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7A4A3933"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C814B1F"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72BA5D3" w14:textId="77777777" w:rsidR="00060F3F" w:rsidRDefault="00060F3F" w:rsidP="00060F3F">
            <w:pPr>
              <w:pStyle w:val="TAC"/>
            </w:pPr>
            <w:r>
              <w:t>+2/-3</w:t>
            </w:r>
          </w:p>
        </w:tc>
      </w:tr>
      <w:tr w:rsidR="00060F3F" w14:paraId="25A05A59"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8CDFCB6" w14:textId="77777777" w:rsidR="00060F3F" w:rsidRDefault="00060F3F" w:rsidP="00060F3F">
            <w:pPr>
              <w:pStyle w:val="TAC"/>
              <w:rPr>
                <w:lang w:eastAsia="fi-FI"/>
              </w:rPr>
            </w:pPr>
            <w:r>
              <w:rPr>
                <w:lang w:eastAsia="fi-FI"/>
              </w:rPr>
              <w:t>DC_28</w:t>
            </w:r>
            <w:r>
              <w:rPr>
                <w:lang w:eastAsia="zh-CN"/>
              </w:rPr>
              <w:t>A_n5A</w:t>
            </w:r>
          </w:p>
        </w:tc>
        <w:tc>
          <w:tcPr>
            <w:tcW w:w="1560" w:type="dxa"/>
            <w:tcBorders>
              <w:top w:val="single" w:sz="4" w:space="0" w:color="auto"/>
              <w:left w:val="single" w:sz="4" w:space="0" w:color="auto"/>
              <w:bottom w:val="single" w:sz="4" w:space="0" w:color="auto"/>
              <w:right w:val="single" w:sz="4" w:space="0" w:color="auto"/>
            </w:tcBorders>
          </w:tcPr>
          <w:p w14:paraId="7164C069"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4136645F"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EB55D76"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ECF669C" w14:textId="77777777" w:rsidR="00060F3F" w:rsidRDefault="00060F3F" w:rsidP="00060F3F">
            <w:pPr>
              <w:pStyle w:val="TAC"/>
            </w:pPr>
            <w:r>
              <w:t>+2/-3</w:t>
            </w:r>
          </w:p>
        </w:tc>
      </w:tr>
      <w:tr w:rsidR="00060F3F" w14:paraId="669E1101"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3B6BC8F" w14:textId="77777777" w:rsidR="00060F3F" w:rsidRDefault="00060F3F" w:rsidP="00060F3F">
            <w:pPr>
              <w:pStyle w:val="TAC"/>
              <w:rPr>
                <w:szCs w:val="18"/>
                <w:lang w:eastAsia="zh-TW"/>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p w14:paraId="646C8493" w14:textId="77777777" w:rsidR="00060F3F" w:rsidRDefault="00060F3F" w:rsidP="00060F3F">
            <w:pPr>
              <w:pStyle w:val="TAC"/>
              <w:rPr>
                <w:lang w:eastAsia="fi-FI"/>
              </w:rPr>
            </w:pPr>
            <w:r>
              <w:rPr>
                <w:szCs w:val="18"/>
                <w:lang w:eastAsia="zh-TW"/>
              </w:rPr>
              <w:t>DC_28A_n7B</w:t>
            </w:r>
          </w:p>
        </w:tc>
        <w:tc>
          <w:tcPr>
            <w:tcW w:w="1560" w:type="dxa"/>
            <w:tcBorders>
              <w:top w:val="single" w:sz="4" w:space="0" w:color="auto"/>
              <w:left w:val="single" w:sz="4" w:space="0" w:color="auto"/>
              <w:bottom w:val="single" w:sz="4" w:space="0" w:color="auto"/>
              <w:right w:val="single" w:sz="4" w:space="0" w:color="auto"/>
            </w:tcBorders>
          </w:tcPr>
          <w:p w14:paraId="3226F84F"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1C10C0AC"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9BC5562"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92474B4" w14:textId="77777777" w:rsidR="00060F3F" w:rsidRDefault="00060F3F" w:rsidP="00060F3F">
            <w:pPr>
              <w:pStyle w:val="TAC"/>
            </w:pPr>
            <w:r>
              <w:t>+2/-3</w:t>
            </w:r>
          </w:p>
        </w:tc>
      </w:tr>
      <w:tr w:rsidR="00060F3F" w14:paraId="63A9524A"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8FF379E" w14:textId="77777777" w:rsidR="00060F3F" w:rsidRDefault="00060F3F" w:rsidP="00060F3F">
            <w:pPr>
              <w:pStyle w:val="TAC"/>
              <w:rPr>
                <w:lang w:eastAsia="fi-FI"/>
              </w:rPr>
            </w:pPr>
            <w:r>
              <w:rPr>
                <w:lang w:eastAsia="fi-FI"/>
              </w:rPr>
              <w:t>DC_</w:t>
            </w:r>
            <w:r>
              <w:rPr>
                <w:lang w:eastAsia="zh-CN"/>
              </w:rPr>
              <w:t>28A_n8A</w:t>
            </w:r>
          </w:p>
        </w:tc>
        <w:tc>
          <w:tcPr>
            <w:tcW w:w="1560" w:type="dxa"/>
            <w:tcBorders>
              <w:top w:val="single" w:sz="4" w:space="0" w:color="auto"/>
              <w:left w:val="single" w:sz="4" w:space="0" w:color="auto"/>
              <w:bottom w:val="single" w:sz="4" w:space="0" w:color="auto"/>
              <w:right w:val="single" w:sz="4" w:space="0" w:color="auto"/>
            </w:tcBorders>
          </w:tcPr>
          <w:p w14:paraId="52058396"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3895ED81"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AC549CC"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DAD1271" w14:textId="77777777" w:rsidR="00060F3F" w:rsidRDefault="00060F3F" w:rsidP="00060F3F">
            <w:pPr>
              <w:pStyle w:val="TAC"/>
            </w:pPr>
            <w:r>
              <w:t>+2/-3</w:t>
            </w:r>
          </w:p>
        </w:tc>
      </w:tr>
      <w:tr w:rsidR="00060F3F" w14:paraId="5418F93D"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1C6C788" w14:textId="77777777" w:rsidR="00060F3F" w:rsidRDefault="00060F3F" w:rsidP="00060F3F">
            <w:pPr>
              <w:pStyle w:val="TAC"/>
              <w:rPr>
                <w:lang w:eastAsia="fi-FI"/>
              </w:rPr>
            </w:pPr>
            <w:r>
              <w:rPr>
                <w:szCs w:val="18"/>
                <w:lang w:eastAsia="fi-FI"/>
              </w:rPr>
              <w:t>DC_28A_n40A</w:t>
            </w:r>
          </w:p>
        </w:tc>
        <w:tc>
          <w:tcPr>
            <w:tcW w:w="1560" w:type="dxa"/>
            <w:tcBorders>
              <w:top w:val="single" w:sz="4" w:space="0" w:color="auto"/>
              <w:left w:val="single" w:sz="4" w:space="0" w:color="auto"/>
              <w:bottom w:val="single" w:sz="4" w:space="0" w:color="auto"/>
              <w:right w:val="single" w:sz="4" w:space="0" w:color="auto"/>
            </w:tcBorders>
          </w:tcPr>
          <w:p w14:paraId="71E1A6C3"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78C77881"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766DBD6"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00C54AA" w14:textId="77777777" w:rsidR="00060F3F" w:rsidRDefault="00060F3F" w:rsidP="00060F3F">
            <w:pPr>
              <w:pStyle w:val="TAC"/>
            </w:pPr>
            <w:r>
              <w:t>+2/-3</w:t>
            </w:r>
          </w:p>
        </w:tc>
      </w:tr>
      <w:tr w:rsidR="00060F3F" w14:paraId="4D94D56E"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D1E802F" w14:textId="77777777" w:rsidR="00060F3F" w:rsidRDefault="00060F3F" w:rsidP="00060F3F">
            <w:pPr>
              <w:pStyle w:val="TAC"/>
              <w:rPr>
                <w:lang w:eastAsia="fi-FI"/>
              </w:rPr>
            </w:pPr>
            <w:r>
              <w:rPr>
                <w:lang w:eastAsia="fi-FI"/>
              </w:rPr>
              <w:t>DC_</w:t>
            </w:r>
            <w:r>
              <w:rPr>
                <w:lang w:eastAsia="zh-TW"/>
              </w:rPr>
              <w:t>28</w:t>
            </w:r>
            <w:r>
              <w:rPr>
                <w:lang w:eastAsia="fi-FI"/>
              </w:rPr>
              <w:t>A_</w:t>
            </w:r>
            <w:r>
              <w:rPr>
                <w:lang w:eastAsia="zh-TW"/>
              </w:rPr>
              <w:t>n41A</w:t>
            </w:r>
          </w:p>
        </w:tc>
        <w:tc>
          <w:tcPr>
            <w:tcW w:w="1560" w:type="dxa"/>
            <w:tcBorders>
              <w:top w:val="single" w:sz="4" w:space="0" w:color="auto"/>
              <w:left w:val="single" w:sz="4" w:space="0" w:color="auto"/>
              <w:bottom w:val="single" w:sz="4" w:space="0" w:color="auto"/>
              <w:right w:val="single" w:sz="4" w:space="0" w:color="auto"/>
            </w:tcBorders>
          </w:tcPr>
          <w:p w14:paraId="762881E8"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0B0CA4A2"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F149E5C"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50C2283" w14:textId="77777777" w:rsidR="00060F3F" w:rsidRDefault="00060F3F" w:rsidP="00060F3F">
            <w:pPr>
              <w:pStyle w:val="TAC"/>
            </w:pPr>
            <w:r>
              <w:t>+2/-3</w:t>
            </w:r>
          </w:p>
        </w:tc>
      </w:tr>
      <w:tr w:rsidR="00060F3F" w14:paraId="36EB3FFD"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1CCAEA2" w14:textId="77777777" w:rsidR="00060F3F" w:rsidRDefault="00060F3F" w:rsidP="00060F3F">
            <w:pPr>
              <w:pStyle w:val="TAC"/>
              <w:rPr>
                <w:lang w:eastAsia="fi-FI"/>
              </w:rPr>
            </w:pPr>
            <w:r>
              <w:rPr>
                <w:lang w:eastAsia="fi-FI"/>
              </w:rPr>
              <w:t>DC_</w:t>
            </w:r>
            <w:r>
              <w:rPr>
                <w:lang w:eastAsia="zh-TW"/>
              </w:rPr>
              <w:t>28</w:t>
            </w:r>
            <w:r>
              <w:rPr>
                <w:lang w:eastAsia="fi-FI"/>
              </w:rPr>
              <w:t>A_n</w:t>
            </w:r>
            <w:r>
              <w:rPr>
                <w:lang w:eastAsia="zh-TW"/>
              </w:rPr>
              <w:t>50A</w:t>
            </w:r>
          </w:p>
        </w:tc>
        <w:tc>
          <w:tcPr>
            <w:tcW w:w="1560" w:type="dxa"/>
            <w:tcBorders>
              <w:top w:val="single" w:sz="4" w:space="0" w:color="auto"/>
              <w:left w:val="single" w:sz="4" w:space="0" w:color="auto"/>
              <w:bottom w:val="single" w:sz="4" w:space="0" w:color="auto"/>
              <w:right w:val="single" w:sz="4" w:space="0" w:color="auto"/>
            </w:tcBorders>
          </w:tcPr>
          <w:p w14:paraId="0454563F"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327D56C0"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D75CF82"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BA653D6" w14:textId="77777777" w:rsidR="00060F3F" w:rsidRDefault="00060F3F" w:rsidP="00060F3F">
            <w:pPr>
              <w:pStyle w:val="TAC"/>
            </w:pPr>
            <w:r>
              <w:t>+2/-3</w:t>
            </w:r>
          </w:p>
        </w:tc>
      </w:tr>
      <w:tr w:rsidR="00060F3F" w14:paraId="0ECF094F"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A02A180" w14:textId="77777777" w:rsidR="00060F3F" w:rsidRDefault="00060F3F" w:rsidP="00060F3F">
            <w:pPr>
              <w:pStyle w:val="TAC"/>
              <w:rPr>
                <w:lang w:eastAsia="fi-FI"/>
              </w:rPr>
            </w:pPr>
            <w:r>
              <w:rPr>
                <w:lang w:eastAsia="fi-FI"/>
              </w:rPr>
              <w:t>DC_28A_n51A</w:t>
            </w:r>
          </w:p>
        </w:tc>
        <w:tc>
          <w:tcPr>
            <w:tcW w:w="1560" w:type="dxa"/>
            <w:tcBorders>
              <w:top w:val="single" w:sz="4" w:space="0" w:color="auto"/>
              <w:left w:val="single" w:sz="4" w:space="0" w:color="auto"/>
              <w:bottom w:val="single" w:sz="4" w:space="0" w:color="auto"/>
              <w:right w:val="single" w:sz="4" w:space="0" w:color="auto"/>
            </w:tcBorders>
          </w:tcPr>
          <w:p w14:paraId="51FAAE79"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19044548"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3E28F28"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59ACD9E" w14:textId="77777777" w:rsidR="00060F3F" w:rsidRDefault="00060F3F" w:rsidP="00060F3F">
            <w:pPr>
              <w:pStyle w:val="TAC"/>
            </w:pPr>
            <w:r>
              <w:t>+2/-3</w:t>
            </w:r>
          </w:p>
        </w:tc>
      </w:tr>
      <w:tr w:rsidR="00060F3F" w14:paraId="36BB70E5"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7A4C62F" w14:textId="77777777" w:rsidR="00060F3F" w:rsidRDefault="00060F3F" w:rsidP="00060F3F">
            <w:pPr>
              <w:pStyle w:val="TAC"/>
              <w:rPr>
                <w:lang w:eastAsia="fi-FI"/>
              </w:rPr>
            </w:pPr>
            <w:r>
              <w:rPr>
                <w:lang w:eastAsia="fi-FI"/>
              </w:rPr>
              <w:t>DC_28A_n77A</w:t>
            </w:r>
          </w:p>
        </w:tc>
        <w:tc>
          <w:tcPr>
            <w:tcW w:w="1560" w:type="dxa"/>
            <w:tcBorders>
              <w:top w:val="single" w:sz="4" w:space="0" w:color="auto"/>
              <w:left w:val="single" w:sz="4" w:space="0" w:color="auto"/>
              <w:bottom w:val="single" w:sz="4" w:space="0" w:color="auto"/>
              <w:right w:val="single" w:sz="4" w:space="0" w:color="auto"/>
            </w:tcBorders>
          </w:tcPr>
          <w:p w14:paraId="4753D28A"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75C0CD53"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091D727"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5F79927" w14:textId="77777777" w:rsidR="00060F3F" w:rsidRDefault="00060F3F" w:rsidP="00060F3F">
            <w:pPr>
              <w:pStyle w:val="TAC"/>
            </w:pPr>
            <w:r>
              <w:t>+2/-3</w:t>
            </w:r>
          </w:p>
        </w:tc>
      </w:tr>
      <w:tr w:rsidR="00060F3F" w14:paraId="79AC6D5F"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FE6CCA5" w14:textId="77777777" w:rsidR="00060F3F" w:rsidRDefault="00060F3F" w:rsidP="00060F3F">
            <w:pPr>
              <w:pStyle w:val="TAC"/>
              <w:rPr>
                <w:lang w:eastAsia="fi-FI"/>
              </w:rPr>
            </w:pPr>
            <w:r>
              <w:rPr>
                <w:lang w:eastAsia="fi-FI"/>
              </w:rPr>
              <w:t>DC_28A_n78A</w:t>
            </w:r>
          </w:p>
        </w:tc>
        <w:tc>
          <w:tcPr>
            <w:tcW w:w="1560" w:type="dxa"/>
            <w:tcBorders>
              <w:top w:val="single" w:sz="4" w:space="0" w:color="auto"/>
              <w:left w:val="single" w:sz="4" w:space="0" w:color="auto"/>
              <w:bottom w:val="single" w:sz="4" w:space="0" w:color="auto"/>
              <w:right w:val="single" w:sz="4" w:space="0" w:color="auto"/>
            </w:tcBorders>
          </w:tcPr>
          <w:p w14:paraId="6445AC68"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5FF40325"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F299BD4"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A4BD161" w14:textId="77777777" w:rsidR="00060F3F" w:rsidRDefault="00060F3F" w:rsidP="00060F3F">
            <w:pPr>
              <w:pStyle w:val="TAC"/>
            </w:pPr>
            <w:r>
              <w:t>+2/-3</w:t>
            </w:r>
          </w:p>
        </w:tc>
      </w:tr>
      <w:tr w:rsidR="00060F3F" w14:paraId="1C6D6DF7"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6ECCE5E" w14:textId="77777777" w:rsidR="00060F3F" w:rsidRDefault="00060F3F" w:rsidP="00060F3F">
            <w:pPr>
              <w:pStyle w:val="TAC"/>
              <w:rPr>
                <w:lang w:eastAsia="fi-FI"/>
              </w:rPr>
            </w:pPr>
            <w:r>
              <w:rPr>
                <w:lang w:eastAsia="fi-FI"/>
              </w:rPr>
              <w:t>DC_28A_n79A</w:t>
            </w:r>
          </w:p>
        </w:tc>
        <w:tc>
          <w:tcPr>
            <w:tcW w:w="1560" w:type="dxa"/>
            <w:tcBorders>
              <w:top w:val="single" w:sz="4" w:space="0" w:color="auto"/>
              <w:left w:val="single" w:sz="4" w:space="0" w:color="auto"/>
              <w:bottom w:val="single" w:sz="4" w:space="0" w:color="auto"/>
              <w:right w:val="single" w:sz="4" w:space="0" w:color="auto"/>
            </w:tcBorders>
          </w:tcPr>
          <w:p w14:paraId="25B5EBE7"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4F27CB24"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4A91632"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5C54825" w14:textId="77777777" w:rsidR="00060F3F" w:rsidRDefault="00060F3F" w:rsidP="00060F3F">
            <w:pPr>
              <w:pStyle w:val="TAC"/>
            </w:pPr>
            <w:r>
              <w:t>+2/-3</w:t>
            </w:r>
          </w:p>
        </w:tc>
      </w:tr>
      <w:tr w:rsidR="00060F3F" w14:paraId="43D693B7"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D204AE3" w14:textId="77777777" w:rsidR="00060F3F" w:rsidRDefault="00060F3F" w:rsidP="00060F3F">
            <w:pPr>
              <w:pStyle w:val="TAC"/>
              <w:rPr>
                <w:lang w:eastAsia="fi-FI"/>
              </w:rPr>
            </w:pPr>
            <w:r>
              <w:rPr>
                <w:lang w:eastAsia="fi-FI"/>
              </w:rPr>
              <w:t>DC_28A_n83A_ULSUP-TDM_n78A</w:t>
            </w:r>
          </w:p>
        </w:tc>
        <w:tc>
          <w:tcPr>
            <w:tcW w:w="1560" w:type="dxa"/>
            <w:tcBorders>
              <w:top w:val="single" w:sz="4" w:space="0" w:color="auto"/>
              <w:left w:val="single" w:sz="4" w:space="0" w:color="auto"/>
              <w:bottom w:val="single" w:sz="4" w:space="0" w:color="auto"/>
              <w:right w:val="single" w:sz="4" w:space="0" w:color="auto"/>
            </w:tcBorders>
          </w:tcPr>
          <w:p w14:paraId="4AE5BC1C"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6A6E493F"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3FCF63E"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A7F61C5" w14:textId="77777777" w:rsidR="00060F3F" w:rsidRDefault="00060F3F" w:rsidP="00060F3F">
            <w:pPr>
              <w:pStyle w:val="TAC"/>
            </w:pPr>
            <w:r>
              <w:t>+2/-3</w:t>
            </w:r>
          </w:p>
        </w:tc>
      </w:tr>
      <w:tr w:rsidR="00060F3F" w14:paraId="077DBC7D"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9EDA275" w14:textId="77777777" w:rsidR="00060F3F" w:rsidRDefault="00060F3F" w:rsidP="00060F3F">
            <w:pPr>
              <w:pStyle w:val="TAC"/>
              <w:rPr>
                <w:lang w:eastAsia="fi-FI"/>
              </w:rPr>
            </w:pPr>
            <w:r>
              <w:rPr>
                <w:lang w:eastAsia="fi-FI"/>
              </w:rPr>
              <w:t>DC_</w:t>
            </w:r>
            <w:r>
              <w:rPr>
                <w:lang w:eastAsia="zh-CN"/>
              </w:rPr>
              <w:t>30A_n2A</w:t>
            </w:r>
          </w:p>
        </w:tc>
        <w:tc>
          <w:tcPr>
            <w:tcW w:w="1560" w:type="dxa"/>
            <w:tcBorders>
              <w:top w:val="single" w:sz="4" w:space="0" w:color="auto"/>
              <w:left w:val="single" w:sz="4" w:space="0" w:color="auto"/>
              <w:bottom w:val="single" w:sz="4" w:space="0" w:color="auto"/>
              <w:right w:val="single" w:sz="4" w:space="0" w:color="auto"/>
            </w:tcBorders>
          </w:tcPr>
          <w:p w14:paraId="4C7E2736"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1EB3321D"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B9640CD"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E40D024" w14:textId="77777777" w:rsidR="00060F3F" w:rsidRDefault="00060F3F" w:rsidP="00060F3F">
            <w:pPr>
              <w:pStyle w:val="TAC"/>
            </w:pPr>
            <w:r>
              <w:t>+2/-3</w:t>
            </w:r>
          </w:p>
        </w:tc>
      </w:tr>
      <w:tr w:rsidR="00060F3F" w14:paraId="20ADD767"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DB4BEDB" w14:textId="77777777" w:rsidR="00060F3F" w:rsidRDefault="00060F3F" w:rsidP="00060F3F">
            <w:pPr>
              <w:pStyle w:val="TAC"/>
              <w:rPr>
                <w:lang w:eastAsia="fi-FI"/>
              </w:rPr>
            </w:pPr>
            <w:r>
              <w:rPr>
                <w:lang w:eastAsia="fi-FI"/>
              </w:rPr>
              <w:t>DC_30A_n5A</w:t>
            </w:r>
          </w:p>
        </w:tc>
        <w:tc>
          <w:tcPr>
            <w:tcW w:w="1560" w:type="dxa"/>
            <w:tcBorders>
              <w:top w:val="single" w:sz="4" w:space="0" w:color="auto"/>
              <w:left w:val="single" w:sz="4" w:space="0" w:color="auto"/>
              <w:bottom w:val="single" w:sz="4" w:space="0" w:color="auto"/>
              <w:right w:val="single" w:sz="4" w:space="0" w:color="auto"/>
            </w:tcBorders>
          </w:tcPr>
          <w:p w14:paraId="1A0AC149"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29A5CC63"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89EB4A6" w14:textId="77777777" w:rsidR="00060F3F" w:rsidRDefault="00060F3F" w:rsidP="00060F3F">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5B853778" w14:textId="77777777" w:rsidR="00060F3F" w:rsidRDefault="00060F3F" w:rsidP="00060F3F">
            <w:pPr>
              <w:pStyle w:val="TAC"/>
              <w:rPr>
                <w:lang w:eastAsia="ja-JP"/>
              </w:rPr>
            </w:pPr>
            <w:r>
              <w:t>+2/-3</w:t>
            </w:r>
          </w:p>
        </w:tc>
      </w:tr>
      <w:tr w:rsidR="00060F3F" w14:paraId="0A5B6174"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82D57F8" w14:textId="77777777" w:rsidR="00060F3F" w:rsidRDefault="00060F3F" w:rsidP="00060F3F">
            <w:pPr>
              <w:pStyle w:val="TAC"/>
              <w:rPr>
                <w:lang w:eastAsia="fi-FI"/>
              </w:rPr>
            </w:pPr>
            <w:r>
              <w:rPr>
                <w:lang w:eastAsia="fi-FI"/>
              </w:rPr>
              <w:t>DC_30A_n66A</w:t>
            </w:r>
          </w:p>
        </w:tc>
        <w:tc>
          <w:tcPr>
            <w:tcW w:w="1560" w:type="dxa"/>
            <w:tcBorders>
              <w:top w:val="single" w:sz="4" w:space="0" w:color="auto"/>
              <w:left w:val="single" w:sz="4" w:space="0" w:color="auto"/>
              <w:bottom w:val="single" w:sz="4" w:space="0" w:color="auto"/>
              <w:right w:val="single" w:sz="4" w:space="0" w:color="auto"/>
            </w:tcBorders>
          </w:tcPr>
          <w:p w14:paraId="0E949EDC"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769F289F"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2E65FA2" w14:textId="77777777" w:rsidR="00060F3F" w:rsidRDefault="00060F3F" w:rsidP="00060F3F">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6AEFBE10" w14:textId="77777777" w:rsidR="00060F3F" w:rsidRDefault="00060F3F" w:rsidP="00060F3F">
            <w:pPr>
              <w:pStyle w:val="TAC"/>
              <w:rPr>
                <w:lang w:eastAsia="ja-JP"/>
              </w:rPr>
            </w:pPr>
            <w:r>
              <w:t>+2/-3</w:t>
            </w:r>
          </w:p>
        </w:tc>
      </w:tr>
      <w:tr w:rsidR="00060F3F" w14:paraId="118F2514"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EB65982" w14:textId="77777777" w:rsidR="00060F3F" w:rsidRDefault="00060F3F" w:rsidP="00060F3F">
            <w:pPr>
              <w:pStyle w:val="TAC"/>
              <w:rPr>
                <w:lang w:eastAsia="fi-FI"/>
              </w:rPr>
            </w:pPr>
            <w:r>
              <w:rPr>
                <w:lang w:eastAsia="fi-FI"/>
              </w:rPr>
              <w:t>DC_38A_n78A</w:t>
            </w:r>
          </w:p>
        </w:tc>
        <w:tc>
          <w:tcPr>
            <w:tcW w:w="1560" w:type="dxa"/>
            <w:tcBorders>
              <w:top w:val="single" w:sz="4" w:space="0" w:color="auto"/>
              <w:left w:val="single" w:sz="4" w:space="0" w:color="auto"/>
              <w:bottom w:val="single" w:sz="4" w:space="0" w:color="auto"/>
              <w:right w:val="single" w:sz="4" w:space="0" w:color="auto"/>
            </w:tcBorders>
          </w:tcPr>
          <w:p w14:paraId="6494BD2C" w14:textId="77777777" w:rsidR="00060F3F" w:rsidRDefault="00060F3F" w:rsidP="00060F3F">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392A1F05" w14:textId="77777777" w:rsidR="00060F3F" w:rsidRDefault="00060F3F" w:rsidP="00060F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1FF4DB16" w14:textId="77777777" w:rsidR="00060F3F" w:rsidRDefault="00060F3F" w:rsidP="00060F3F">
            <w:pPr>
              <w:pStyle w:val="TAC"/>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14:paraId="0F858D6C" w14:textId="77777777" w:rsidR="00060F3F" w:rsidRDefault="00060F3F" w:rsidP="00060F3F">
            <w:pPr>
              <w:pStyle w:val="TAC"/>
            </w:pPr>
            <w:r>
              <w:rPr>
                <w:lang w:eastAsia="ja-JP"/>
              </w:rPr>
              <w:t>N/A</w:t>
            </w:r>
          </w:p>
        </w:tc>
      </w:tr>
      <w:tr w:rsidR="00060F3F" w14:paraId="30007054"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B8E36A0" w14:textId="77777777" w:rsidR="00060F3F" w:rsidRDefault="00060F3F" w:rsidP="00060F3F">
            <w:pPr>
              <w:pStyle w:val="TAC"/>
              <w:rPr>
                <w:lang w:eastAsia="fi-FI"/>
              </w:rPr>
            </w:pPr>
            <w:r>
              <w:rPr>
                <w:szCs w:val="18"/>
                <w:lang w:eastAsia="zh-CN"/>
              </w:rPr>
              <w:t>DC_39A_n40A</w:t>
            </w:r>
          </w:p>
        </w:tc>
        <w:tc>
          <w:tcPr>
            <w:tcW w:w="1560" w:type="dxa"/>
            <w:tcBorders>
              <w:top w:val="single" w:sz="4" w:space="0" w:color="auto"/>
              <w:left w:val="single" w:sz="4" w:space="0" w:color="auto"/>
              <w:bottom w:val="single" w:sz="4" w:space="0" w:color="auto"/>
              <w:right w:val="single" w:sz="4" w:space="0" w:color="auto"/>
            </w:tcBorders>
          </w:tcPr>
          <w:p w14:paraId="59D2611B" w14:textId="77777777" w:rsidR="00060F3F" w:rsidRDefault="00060F3F" w:rsidP="00060F3F">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76E41F7F" w14:textId="77777777" w:rsidR="00060F3F" w:rsidRDefault="00060F3F" w:rsidP="00060F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28995169" w14:textId="77777777" w:rsidR="00060F3F" w:rsidRDefault="00060F3F" w:rsidP="00060F3F">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1CD4EFCE" w14:textId="77777777" w:rsidR="00060F3F" w:rsidRDefault="00060F3F" w:rsidP="00060F3F">
            <w:pPr>
              <w:pStyle w:val="TAC"/>
              <w:rPr>
                <w:lang w:eastAsia="ja-JP"/>
              </w:rPr>
            </w:pPr>
            <w:r>
              <w:t>+2/-3</w:t>
            </w:r>
          </w:p>
        </w:tc>
      </w:tr>
      <w:tr w:rsidR="00060F3F" w14:paraId="7B3C78A9"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BE20CBA" w14:textId="77777777" w:rsidR="00060F3F" w:rsidRDefault="00060F3F" w:rsidP="00060F3F">
            <w:pPr>
              <w:pStyle w:val="TAC"/>
              <w:rPr>
                <w:lang w:eastAsia="fi-FI"/>
              </w:rPr>
            </w:pPr>
            <w:r>
              <w:rPr>
                <w:lang w:eastAsia="fi-FI"/>
              </w:rPr>
              <w:t>DC_</w:t>
            </w:r>
            <w:r>
              <w:rPr>
                <w:lang w:eastAsia="zh-CN"/>
              </w:rPr>
              <w:t>39</w:t>
            </w:r>
            <w:r>
              <w:rPr>
                <w:lang w:eastAsia="fi-FI"/>
              </w:rPr>
              <w:t>A_n</w:t>
            </w:r>
            <w:r>
              <w:rPr>
                <w:lang w:eastAsia="zh-CN"/>
              </w:rPr>
              <w:t>41</w:t>
            </w:r>
            <w:r>
              <w:rPr>
                <w:lang w:eastAsia="fi-FI"/>
              </w:rPr>
              <w:t>A</w:t>
            </w:r>
          </w:p>
          <w:p w14:paraId="4A0EF69D" w14:textId="77777777" w:rsidR="00060F3F" w:rsidRDefault="00060F3F" w:rsidP="00060F3F">
            <w:pPr>
              <w:pStyle w:val="TAC"/>
              <w:rPr>
                <w:lang w:eastAsia="fi-FI"/>
              </w:rPr>
            </w:pPr>
            <w:r>
              <w:rPr>
                <w:lang w:eastAsia="zh-CN"/>
              </w:rPr>
              <w:t>DC_39C_n41A</w:t>
            </w:r>
          </w:p>
        </w:tc>
        <w:tc>
          <w:tcPr>
            <w:tcW w:w="1560" w:type="dxa"/>
            <w:tcBorders>
              <w:top w:val="single" w:sz="4" w:space="0" w:color="auto"/>
              <w:left w:val="single" w:sz="4" w:space="0" w:color="auto"/>
              <w:bottom w:val="single" w:sz="4" w:space="0" w:color="auto"/>
              <w:right w:val="single" w:sz="4" w:space="0" w:color="auto"/>
            </w:tcBorders>
            <w:hideMark/>
          </w:tcPr>
          <w:p w14:paraId="3B17C3F8" w14:textId="77777777" w:rsidR="00060F3F" w:rsidRDefault="00060F3F" w:rsidP="00060F3F">
            <w:pPr>
              <w:pStyle w:val="TAC"/>
              <w:rPr>
                <w:lang w:eastAsia="zh-CN"/>
              </w:rPr>
            </w:pPr>
            <w:r>
              <w:t>26</w:t>
            </w:r>
            <w:r>
              <w:rPr>
                <w:vertAlign w:val="superscript"/>
                <w:lang w:eastAsia="zh-CN"/>
              </w:rPr>
              <w:t>5</w:t>
            </w:r>
          </w:p>
        </w:tc>
        <w:tc>
          <w:tcPr>
            <w:tcW w:w="1464" w:type="dxa"/>
            <w:tcBorders>
              <w:top w:val="single" w:sz="4" w:space="0" w:color="auto"/>
              <w:left w:val="single" w:sz="4" w:space="0" w:color="auto"/>
              <w:bottom w:val="single" w:sz="4" w:space="0" w:color="auto"/>
              <w:right w:val="single" w:sz="4" w:space="0" w:color="auto"/>
            </w:tcBorders>
            <w:hideMark/>
          </w:tcPr>
          <w:p w14:paraId="19C5E041" w14:textId="77777777" w:rsidR="00060F3F" w:rsidRDefault="00060F3F" w:rsidP="00060F3F">
            <w:pPr>
              <w:pStyle w:val="TAC"/>
              <w:rPr>
                <w:lang w:eastAsia="zh-CN"/>
              </w:rPr>
            </w:pPr>
            <w:r>
              <w:t>+2/-</w:t>
            </w:r>
            <w:r>
              <w:rPr>
                <w:lang w:eastAsia="zh-CN"/>
              </w:rPr>
              <w:t>3</w:t>
            </w:r>
            <w:r>
              <w:rPr>
                <w:vertAlign w:val="superscript"/>
                <w:lang w:eastAsia="zh-CN"/>
              </w:rPr>
              <w:t>1</w:t>
            </w:r>
          </w:p>
        </w:tc>
        <w:tc>
          <w:tcPr>
            <w:tcW w:w="1669" w:type="dxa"/>
            <w:tcBorders>
              <w:top w:val="single" w:sz="4" w:space="0" w:color="auto"/>
              <w:left w:val="single" w:sz="4" w:space="0" w:color="auto"/>
              <w:bottom w:val="single" w:sz="4" w:space="0" w:color="auto"/>
              <w:right w:val="single" w:sz="4" w:space="0" w:color="auto"/>
            </w:tcBorders>
            <w:hideMark/>
          </w:tcPr>
          <w:p w14:paraId="5738EB50" w14:textId="77777777" w:rsidR="00060F3F" w:rsidRDefault="00060F3F" w:rsidP="00060F3F">
            <w:pPr>
              <w:pStyle w:val="TAC"/>
              <w:rPr>
                <w:lang w:eastAsia="ja-JP"/>
              </w:rPr>
            </w:pPr>
            <w:r>
              <w:rPr>
                <w:lang w:eastAsia="zh-CN"/>
              </w:rPr>
              <w:t>23</w:t>
            </w:r>
          </w:p>
        </w:tc>
        <w:tc>
          <w:tcPr>
            <w:tcW w:w="1843" w:type="dxa"/>
            <w:tcBorders>
              <w:top w:val="single" w:sz="4" w:space="0" w:color="auto"/>
              <w:left w:val="single" w:sz="4" w:space="0" w:color="auto"/>
              <w:bottom w:val="single" w:sz="4" w:space="0" w:color="auto"/>
              <w:right w:val="single" w:sz="4" w:space="0" w:color="auto"/>
            </w:tcBorders>
            <w:hideMark/>
          </w:tcPr>
          <w:p w14:paraId="3DA843C4" w14:textId="77777777" w:rsidR="00060F3F" w:rsidRDefault="00060F3F" w:rsidP="00060F3F">
            <w:pPr>
              <w:pStyle w:val="TAC"/>
              <w:rPr>
                <w:lang w:eastAsia="ja-JP"/>
              </w:rPr>
            </w:pPr>
            <w:r>
              <w:rPr>
                <w:lang w:eastAsia="zh-CN"/>
              </w:rPr>
              <w:t>+2/-3</w:t>
            </w:r>
          </w:p>
        </w:tc>
      </w:tr>
      <w:tr w:rsidR="00060F3F" w14:paraId="0F7487DF"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9EDF004" w14:textId="77777777" w:rsidR="00060F3F" w:rsidRDefault="00060F3F" w:rsidP="00060F3F">
            <w:pPr>
              <w:pStyle w:val="TAC"/>
              <w:rPr>
                <w:lang w:eastAsia="fi-FI"/>
              </w:rPr>
            </w:pPr>
            <w:r>
              <w:rPr>
                <w:lang w:eastAsia="fi-FI"/>
              </w:rPr>
              <w:t>DC_39A_n78A</w:t>
            </w:r>
          </w:p>
        </w:tc>
        <w:tc>
          <w:tcPr>
            <w:tcW w:w="1560" w:type="dxa"/>
            <w:tcBorders>
              <w:top w:val="single" w:sz="4" w:space="0" w:color="auto"/>
              <w:left w:val="single" w:sz="4" w:space="0" w:color="auto"/>
              <w:bottom w:val="single" w:sz="4" w:space="0" w:color="auto"/>
              <w:right w:val="single" w:sz="4" w:space="0" w:color="auto"/>
            </w:tcBorders>
          </w:tcPr>
          <w:p w14:paraId="181DB6C7"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46F9A44B"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220AD55"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AA678C8" w14:textId="77777777" w:rsidR="00060F3F" w:rsidRDefault="00060F3F" w:rsidP="00060F3F">
            <w:pPr>
              <w:pStyle w:val="TAC"/>
            </w:pPr>
            <w:r>
              <w:t>+2/-3</w:t>
            </w:r>
            <w:r>
              <w:rPr>
                <w:vertAlign w:val="superscript"/>
              </w:rPr>
              <w:t>1</w:t>
            </w:r>
          </w:p>
        </w:tc>
      </w:tr>
      <w:tr w:rsidR="00060F3F" w14:paraId="4479DB32"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48D291E" w14:textId="77777777" w:rsidR="00060F3F" w:rsidRDefault="00060F3F" w:rsidP="00060F3F">
            <w:pPr>
              <w:pStyle w:val="TAC"/>
              <w:rPr>
                <w:lang w:eastAsia="fi-FI"/>
              </w:rPr>
            </w:pPr>
            <w:r>
              <w:rPr>
                <w:lang w:eastAsia="fi-FI"/>
              </w:rPr>
              <w:t>DC_39A_n79A</w:t>
            </w:r>
          </w:p>
        </w:tc>
        <w:tc>
          <w:tcPr>
            <w:tcW w:w="1560" w:type="dxa"/>
            <w:tcBorders>
              <w:top w:val="single" w:sz="4" w:space="0" w:color="auto"/>
              <w:left w:val="single" w:sz="4" w:space="0" w:color="auto"/>
              <w:bottom w:val="single" w:sz="4" w:space="0" w:color="auto"/>
              <w:right w:val="single" w:sz="4" w:space="0" w:color="auto"/>
            </w:tcBorders>
            <w:hideMark/>
          </w:tcPr>
          <w:p w14:paraId="366F12BB" w14:textId="77777777" w:rsidR="00060F3F" w:rsidRDefault="00060F3F" w:rsidP="00060F3F">
            <w:pPr>
              <w:pStyle w:val="TAC"/>
            </w:pPr>
            <w:r>
              <w:t>26</w:t>
            </w:r>
            <w:r>
              <w:rPr>
                <w:vertAlign w:val="superscript"/>
                <w:lang w:eastAsia="zh-CN"/>
              </w:rPr>
              <w:t>5</w:t>
            </w:r>
          </w:p>
        </w:tc>
        <w:tc>
          <w:tcPr>
            <w:tcW w:w="1464" w:type="dxa"/>
            <w:tcBorders>
              <w:top w:val="single" w:sz="4" w:space="0" w:color="auto"/>
              <w:left w:val="single" w:sz="4" w:space="0" w:color="auto"/>
              <w:bottom w:val="single" w:sz="4" w:space="0" w:color="auto"/>
              <w:right w:val="single" w:sz="4" w:space="0" w:color="auto"/>
            </w:tcBorders>
            <w:hideMark/>
          </w:tcPr>
          <w:p w14:paraId="5E2E5790" w14:textId="77777777" w:rsidR="00060F3F" w:rsidRDefault="00060F3F" w:rsidP="00060F3F">
            <w:pPr>
              <w:pStyle w:val="TAC"/>
            </w:pPr>
            <w:r>
              <w:t>+2/-3</w:t>
            </w:r>
            <w:r>
              <w:rPr>
                <w:vertAlign w:val="superscript"/>
                <w:lang w:eastAsia="zh-CN"/>
              </w:rPr>
              <w:t>1</w:t>
            </w:r>
          </w:p>
        </w:tc>
        <w:tc>
          <w:tcPr>
            <w:tcW w:w="1669" w:type="dxa"/>
            <w:tcBorders>
              <w:top w:val="single" w:sz="4" w:space="0" w:color="auto"/>
              <w:left w:val="single" w:sz="4" w:space="0" w:color="auto"/>
              <w:bottom w:val="single" w:sz="4" w:space="0" w:color="auto"/>
              <w:right w:val="single" w:sz="4" w:space="0" w:color="auto"/>
            </w:tcBorders>
            <w:hideMark/>
          </w:tcPr>
          <w:p w14:paraId="32E22207"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84043E8" w14:textId="77777777" w:rsidR="00060F3F" w:rsidRDefault="00060F3F" w:rsidP="00060F3F">
            <w:pPr>
              <w:pStyle w:val="TAC"/>
            </w:pPr>
            <w:r>
              <w:t>+2/-3</w:t>
            </w:r>
            <w:r>
              <w:rPr>
                <w:vertAlign w:val="superscript"/>
              </w:rPr>
              <w:t>1</w:t>
            </w:r>
          </w:p>
        </w:tc>
      </w:tr>
      <w:tr w:rsidR="00060F3F" w14:paraId="25F752B4"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1DAE4AF" w14:textId="77777777" w:rsidR="00060F3F" w:rsidRDefault="00060F3F" w:rsidP="00060F3F">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1560" w:type="dxa"/>
            <w:tcBorders>
              <w:top w:val="single" w:sz="4" w:space="0" w:color="auto"/>
              <w:left w:val="single" w:sz="4" w:space="0" w:color="auto"/>
              <w:bottom w:val="single" w:sz="4" w:space="0" w:color="auto"/>
              <w:right w:val="single" w:sz="4" w:space="0" w:color="auto"/>
            </w:tcBorders>
          </w:tcPr>
          <w:p w14:paraId="1583C70C"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7B77D70C"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F81D056"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2223926" w14:textId="77777777" w:rsidR="00060F3F" w:rsidRDefault="00060F3F" w:rsidP="00060F3F">
            <w:pPr>
              <w:pStyle w:val="TAC"/>
            </w:pPr>
            <w:r>
              <w:t>+2/-3</w:t>
            </w:r>
          </w:p>
        </w:tc>
      </w:tr>
      <w:tr w:rsidR="00060F3F" w14:paraId="30B9809D"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C2C8C73" w14:textId="77777777" w:rsidR="00060F3F" w:rsidRDefault="00060F3F" w:rsidP="00060F3F">
            <w:pPr>
              <w:pStyle w:val="TAC"/>
              <w:rPr>
                <w:szCs w:val="18"/>
                <w:lang w:eastAsia="zh-TW"/>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p w14:paraId="7414CF12" w14:textId="77777777" w:rsidR="00060F3F" w:rsidRDefault="00060F3F" w:rsidP="00060F3F">
            <w:pPr>
              <w:pStyle w:val="TAC"/>
              <w:rPr>
                <w:lang w:eastAsia="fi-FI"/>
              </w:rPr>
            </w:pPr>
            <w:r>
              <w:rPr>
                <w:szCs w:val="18"/>
                <w:lang w:eastAsia="fi-FI"/>
              </w:rPr>
              <w:t>DC_40C_n41A</w:t>
            </w:r>
          </w:p>
        </w:tc>
        <w:tc>
          <w:tcPr>
            <w:tcW w:w="1560" w:type="dxa"/>
            <w:tcBorders>
              <w:top w:val="single" w:sz="4" w:space="0" w:color="auto"/>
              <w:left w:val="single" w:sz="4" w:space="0" w:color="auto"/>
              <w:bottom w:val="single" w:sz="4" w:space="0" w:color="auto"/>
              <w:right w:val="single" w:sz="4" w:space="0" w:color="auto"/>
            </w:tcBorders>
          </w:tcPr>
          <w:p w14:paraId="5D58E7B0"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36BD3869"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429D616"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406B77A" w14:textId="77777777" w:rsidR="00060F3F" w:rsidRDefault="00060F3F" w:rsidP="00060F3F">
            <w:pPr>
              <w:pStyle w:val="TAC"/>
            </w:pPr>
            <w:r>
              <w:t>+2/-3</w:t>
            </w:r>
          </w:p>
        </w:tc>
      </w:tr>
      <w:tr w:rsidR="00060F3F" w14:paraId="620FB666"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787D0D7" w14:textId="77777777" w:rsidR="00060F3F" w:rsidRDefault="00060F3F" w:rsidP="00060F3F">
            <w:pPr>
              <w:pStyle w:val="TAC"/>
              <w:rPr>
                <w:lang w:eastAsia="fi-FI"/>
              </w:rPr>
            </w:pPr>
            <w:r>
              <w:rPr>
                <w:lang w:eastAsia="fi-FI"/>
              </w:rPr>
              <w:t>DC_40A_n77A</w:t>
            </w:r>
          </w:p>
        </w:tc>
        <w:tc>
          <w:tcPr>
            <w:tcW w:w="1560" w:type="dxa"/>
            <w:tcBorders>
              <w:top w:val="single" w:sz="4" w:space="0" w:color="auto"/>
              <w:left w:val="single" w:sz="4" w:space="0" w:color="auto"/>
              <w:bottom w:val="single" w:sz="4" w:space="0" w:color="auto"/>
              <w:right w:val="single" w:sz="4" w:space="0" w:color="auto"/>
            </w:tcBorders>
          </w:tcPr>
          <w:p w14:paraId="10639EBA" w14:textId="77777777" w:rsidR="00060F3F" w:rsidRDefault="00060F3F" w:rsidP="00060F3F">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58CCF825" w14:textId="77777777" w:rsidR="00060F3F" w:rsidRDefault="00060F3F" w:rsidP="00060F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4A589495" w14:textId="77777777" w:rsidR="00060F3F" w:rsidRDefault="00060F3F" w:rsidP="00060F3F">
            <w:pPr>
              <w:pStyle w:val="TAC"/>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14:paraId="4348FC9C" w14:textId="77777777" w:rsidR="00060F3F" w:rsidRDefault="00060F3F" w:rsidP="00060F3F">
            <w:pPr>
              <w:pStyle w:val="TAC"/>
            </w:pPr>
            <w:r>
              <w:rPr>
                <w:lang w:eastAsia="ja-JP"/>
              </w:rPr>
              <w:t>N/A</w:t>
            </w:r>
          </w:p>
        </w:tc>
      </w:tr>
      <w:tr w:rsidR="00060F3F" w14:paraId="384979D5"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FD55D12" w14:textId="77777777" w:rsidR="00060F3F" w:rsidRDefault="00060F3F" w:rsidP="00060F3F">
            <w:pPr>
              <w:pStyle w:val="TAC"/>
              <w:rPr>
                <w:lang w:eastAsia="fi-FI"/>
              </w:rPr>
            </w:pPr>
            <w:r>
              <w:rPr>
                <w:lang w:eastAsia="fi-FI"/>
              </w:rPr>
              <w:t>DC_</w:t>
            </w:r>
            <w:r>
              <w:rPr>
                <w:lang w:eastAsia="zh-CN"/>
              </w:rPr>
              <w:t>40A_n78A</w:t>
            </w:r>
          </w:p>
        </w:tc>
        <w:tc>
          <w:tcPr>
            <w:tcW w:w="1560" w:type="dxa"/>
            <w:tcBorders>
              <w:top w:val="single" w:sz="4" w:space="0" w:color="auto"/>
              <w:left w:val="single" w:sz="4" w:space="0" w:color="auto"/>
              <w:bottom w:val="single" w:sz="4" w:space="0" w:color="auto"/>
              <w:right w:val="single" w:sz="4" w:space="0" w:color="auto"/>
            </w:tcBorders>
          </w:tcPr>
          <w:p w14:paraId="0760323E"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10741891"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0DF3450" w14:textId="77777777" w:rsidR="00060F3F" w:rsidRDefault="00060F3F" w:rsidP="00060F3F">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1DE6BF66" w14:textId="77777777" w:rsidR="00060F3F" w:rsidRDefault="00060F3F" w:rsidP="00060F3F">
            <w:pPr>
              <w:pStyle w:val="TAC"/>
              <w:rPr>
                <w:lang w:eastAsia="ja-JP"/>
              </w:rPr>
            </w:pPr>
            <w:r>
              <w:t>+2/-3</w:t>
            </w:r>
          </w:p>
        </w:tc>
      </w:tr>
      <w:tr w:rsidR="00060F3F" w14:paraId="0BB752BF"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5D3A8AF" w14:textId="77777777" w:rsidR="00060F3F" w:rsidRDefault="00060F3F" w:rsidP="00060F3F">
            <w:pPr>
              <w:pStyle w:val="TAC"/>
              <w:rPr>
                <w:lang w:eastAsia="fi-FI"/>
              </w:rPr>
            </w:pPr>
            <w:r>
              <w:rPr>
                <w:lang w:eastAsia="fi-FI"/>
              </w:rPr>
              <w:t>DC_</w:t>
            </w:r>
            <w:r>
              <w:rPr>
                <w:lang w:eastAsia="zh-CN"/>
              </w:rPr>
              <w:t>40C_n78A</w:t>
            </w:r>
          </w:p>
        </w:tc>
        <w:tc>
          <w:tcPr>
            <w:tcW w:w="1560" w:type="dxa"/>
            <w:tcBorders>
              <w:top w:val="single" w:sz="4" w:space="0" w:color="auto"/>
              <w:left w:val="single" w:sz="4" w:space="0" w:color="auto"/>
              <w:bottom w:val="single" w:sz="4" w:space="0" w:color="auto"/>
              <w:right w:val="single" w:sz="4" w:space="0" w:color="auto"/>
            </w:tcBorders>
          </w:tcPr>
          <w:p w14:paraId="53FB2647"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64F8506D"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5324F40"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6170213" w14:textId="77777777" w:rsidR="00060F3F" w:rsidRDefault="00060F3F" w:rsidP="00060F3F">
            <w:pPr>
              <w:pStyle w:val="TAC"/>
            </w:pPr>
            <w:r>
              <w:t>+2/-3</w:t>
            </w:r>
          </w:p>
        </w:tc>
      </w:tr>
      <w:tr w:rsidR="00060F3F" w14:paraId="6AAC9134"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2EE1393" w14:textId="77777777" w:rsidR="00060F3F" w:rsidRDefault="00060F3F" w:rsidP="00060F3F">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5271ABFE"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6DE014F3"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8909AC6" w14:textId="77777777" w:rsidR="00060F3F" w:rsidRDefault="00060F3F" w:rsidP="00060F3F">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6E8E785E" w14:textId="77777777" w:rsidR="00060F3F" w:rsidRDefault="00060F3F" w:rsidP="00060F3F">
            <w:pPr>
              <w:pStyle w:val="TAC"/>
              <w:rPr>
                <w:lang w:eastAsia="ja-JP"/>
              </w:rPr>
            </w:pPr>
            <w:r>
              <w:t>+2/-3</w:t>
            </w:r>
          </w:p>
        </w:tc>
      </w:tr>
      <w:tr w:rsidR="00060F3F" w14:paraId="6F81ACBF"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94B56D2" w14:textId="77777777" w:rsidR="00060F3F" w:rsidRDefault="00060F3F" w:rsidP="00060F3F">
            <w:pPr>
              <w:pStyle w:val="TAC"/>
              <w:rPr>
                <w:szCs w:val="18"/>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p w14:paraId="5A4EBBCF" w14:textId="77777777" w:rsidR="00060F3F" w:rsidRDefault="00060F3F" w:rsidP="00060F3F">
            <w:pPr>
              <w:pStyle w:val="TAC"/>
              <w:rPr>
                <w:lang w:eastAsia="zh-TW"/>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60" w:type="dxa"/>
            <w:tcBorders>
              <w:top w:val="single" w:sz="4" w:space="0" w:color="auto"/>
              <w:left w:val="single" w:sz="4" w:space="0" w:color="auto"/>
              <w:bottom w:val="single" w:sz="4" w:space="0" w:color="auto"/>
              <w:right w:val="single" w:sz="4" w:space="0" w:color="auto"/>
            </w:tcBorders>
          </w:tcPr>
          <w:p w14:paraId="1987E86A"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0DEBF9C9"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0DA4E3D" w14:textId="77777777" w:rsidR="00060F3F" w:rsidRDefault="00060F3F" w:rsidP="00060F3F">
            <w:pPr>
              <w:pStyle w:val="TAC"/>
            </w:pPr>
            <w:r>
              <w:rPr>
                <w:lang w:eastAsia="zh-CN"/>
              </w:rPr>
              <w:t>23</w:t>
            </w:r>
          </w:p>
        </w:tc>
        <w:tc>
          <w:tcPr>
            <w:tcW w:w="1843" w:type="dxa"/>
            <w:tcBorders>
              <w:top w:val="single" w:sz="4" w:space="0" w:color="auto"/>
              <w:left w:val="single" w:sz="4" w:space="0" w:color="auto"/>
              <w:bottom w:val="single" w:sz="4" w:space="0" w:color="auto"/>
              <w:right w:val="single" w:sz="4" w:space="0" w:color="auto"/>
            </w:tcBorders>
            <w:hideMark/>
          </w:tcPr>
          <w:p w14:paraId="41F8592B" w14:textId="77777777" w:rsidR="00060F3F" w:rsidRDefault="00060F3F" w:rsidP="00060F3F">
            <w:pPr>
              <w:pStyle w:val="TAC"/>
            </w:pPr>
            <w:r>
              <w:rPr>
                <w:lang w:eastAsia="zh-CN"/>
              </w:rPr>
              <w:t>+2/-3</w:t>
            </w:r>
          </w:p>
        </w:tc>
      </w:tr>
      <w:tr w:rsidR="00060F3F" w14:paraId="47EE0E4A"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CCD0B54" w14:textId="77777777" w:rsidR="00060F3F" w:rsidRDefault="00060F3F" w:rsidP="00060F3F">
            <w:pPr>
              <w:pStyle w:val="TAC"/>
              <w:rPr>
                <w:szCs w:val="18"/>
                <w:lang w:eastAsia="fi-FI"/>
              </w:rPr>
            </w:pPr>
            <w:r>
              <w:rPr>
                <w:szCs w:val="18"/>
                <w:lang w:eastAsia="fi-FI"/>
              </w:rPr>
              <w:lastRenderedPageBreak/>
              <w:t>DC_41A_n28A</w:t>
            </w:r>
          </w:p>
          <w:p w14:paraId="41387DBE" w14:textId="77777777" w:rsidR="00060F3F" w:rsidRDefault="00060F3F" w:rsidP="00060F3F">
            <w:pPr>
              <w:pStyle w:val="TAC"/>
              <w:rPr>
                <w:szCs w:val="18"/>
                <w:lang w:eastAsia="fi-FI"/>
              </w:rPr>
            </w:pPr>
            <w:r>
              <w:rPr>
                <w:szCs w:val="18"/>
                <w:lang w:eastAsia="fi-FI"/>
              </w:rPr>
              <w:t>DC_41C_n28A</w:t>
            </w:r>
          </w:p>
        </w:tc>
        <w:tc>
          <w:tcPr>
            <w:tcW w:w="1560" w:type="dxa"/>
            <w:tcBorders>
              <w:top w:val="single" w:sz="4" w:space="0" w:color="auto"/>
              <w:left w:val="single" w:sz="4" w:space="0" w:color="auto"/>
              <w:bottom w:val="single" w:sz="4" w:space="0" w:color="auto"/>
              <w:right w:val="single" w:sz="4" w:space="0" w:color="auto"/>
            </w:tcBorders>
          </w:tcPr>
          <w:p w14:paraId="2F3CAEE7"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460E9555"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883A74F" w14:textId="77777777" w:rsidR="00060F3F" w:rsidRDefault="00060F3F" w:rsidP="00060F3F">
            <w:pPr>
              <w:pStyle w:val="TAC"/>
              <w:rPr>
                <w:lang w:eastAsia="zh-CN"/>
              </w:rPr>
            </w:pPr>
            <w:r>
              <w:rPr>
                <w:lang w:eastAsia="zh-CN"/>
              </w:rPr>
              <w:t>23</w:t>
            </w:r>
          </w:p>
        </w:tc>
        <w:tc>
          <w:tcPr>
            <w:tcW w:w="1843" w:type="dxa"/>
            <w:tcBorders>
              <w:top w:val="single" w:sz="4" w:space="0" w:color="auto"/>
              <w:left w:val="single" w:sz="4" w:space="0" w:color="auto"/>
              <w:bottom w:val="single" w:sz="4" w:space="0" w:color="auto"/>
              <w:right w:val="single" w:sz="4" w:space="0" w:color="auto"/>
            </w:tcBorders>
            <w:hideMark/>
          </w:tcPr>
          <w:p w14:paraId="2DB65BD7" w14:textId="77777777" w:rsidR="00060F3F" w:rsidRDefault="00060F3F" w:rsidP="00060F3F">
            <w:pPr>
              <w:pStyle w:val="TAC"/>
              <w:rPr>
                <w:lang w:eastAsia="zh-CN"/>
              </w:rPr>
            </w:pPr>
            <w:r>
              <w:rPr>
                <w:lang w:eastAsia="zh-CN"/>
              </w:rPr>
              <w:t>+2/-3</w:t>
            </w:r>
          </w:p>
        </w:tc>
      </w:tr>
      <w:tr w:rsidR="00060F3F" w14:paraId="75673D46"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2A6F5CB" w14:textId="77777777" w:rsidR="00060F3F" w:rsidRDefault="00060F3F" w:rsidP="00060F3F">
            <w:pPr>
              <w:pStyle w:val="TAC"/>
              <w:rPr>
                <w:lang w:eastAsia="fi-FI"/>
              </w:rPr>
            </w:pPr>
            <w:r>
              <w:rPr>
                <w:lang w:eastAsia="fi-FI"/>
              </w:rPr>
              <w:t>DC_41A_n77A</w:t>
            </w:r>
          </w:p>
          <w:p w14:paraId="2A30161C" w14:textId="77777777" w:rsidR="00060F3F" w:rsidRDefault="00060F3F" w:rsidP="00060F3F">
            <w:pPr>
              <w:pStyle w:val="TAC"/>
              <w:rPr>
                <w:lang w:eastAsia="fi-FI"/>
              </w:rPr>
            </w:pPr>
            <w:r>
              <w:rPr>
                <w:lang w:eastAsia="fi-FI"/>
              </w:rPr>
              <w:t>DC_41C_n77A</w:t>
            </w:r>
          </w:p>
        </w:tc>
        <w:tc>
          <w:tcPr>
            <w:tcW w:w="1560" w:type="dxa"/>
            <w:tcBorders>
              <w:top w:val="single" w:sz="4" w:space="0" w:color="auto"/>
              <w:left w:val="single" w:sz="4" w:space="0" w:color="auto"/>
              <w:bottom w:val="single" w:sz="4" w:space="0" w:color="auto"/>
              <w:right w:val="single" w:sz="4" w:space="0" w:color="auto"/>
            </w:tcBorders>
          </w:tcPr>
          <w:p w14:paraId="11CCEDD7"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7DCD1762"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0071957"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B63F97E" w14:textId="77777777" w:rsidR="00060F3F" w:rsidRDefault="00060F3F" w:rsidP="00060F3F">
            <w:pPr>
              <w:pStyle w:val="TAC"/>
            </w:pPr>
            <w:r>
              <w:t>+2/-3</w:t>
            </w:r>
            <w:r>
              <w:rPr>
                <w:vertAlign w:val="superscript"/>
              </w:rPr>
              <w:t>1</w:t>
            </w:r>
          </w:p>
        </w:tc>
      </w:tr>
      <w:tr w:rsidR="00060F3F" w14:paraId="1CA70833"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4A692DB" w14:textId="77777777" w:rsidR="00060F3F" w:rsidRDefault="00060F3F" w:rsidP="00060F3F">
            <w:pPr>
              <w:pStyle w:val="TAC"/>
              <w:rPr>
                <w:lang w:eastAsia="fi-FI"/>
              </w:rPr>
            </w:pPr>
            <w:r>
              <w:rPr>
                <w:lang w:eastAsia="fi-FI"/>
              </w:rPr>
              <w:t>DC_41A_n78A</w:t>
            </w:r>
          </w:p>
          <w:p w14:paraId="555C88BD" w14:textId="77777777" w:rsidR="00060F3F" w:rsidRDefault="00060F3F" w:rsidP="00060F3F">
            <w:pPr>
              <w:pStyle w:val="TAC"/>
              <w:rPr>
                <w:lang w:eastAsia="fi-FI"/>
              </w:rPr>
            </w:pPr>
            <w:r>
              <w:rPr>
                <w:lang w:eastAsia="fi-FI"/>
              </w:rPr>
              <w:t>DC_41C_n78A</w:t>
            </w:r>
          </w:p>
        </w:tc>
        <w:tc>
          <w:tcPr>
            <w:tcW w:w="1560" w:type="dxa"/>
            <w:tcBorders>
              <w:top w:val="single" w:sz="4" w:space="0" w:color="auto"/>
              <w:left w:val="single" w:sz="4" w:space="0" w:color="auto"/>
              <w:bottom w:val="single" w:sz="4" w:space="0" w:color="auto"/>
              <w:right w:val="single" w:sz="4" w:space="0" w:color="auto"/>
            </w:tcBorders>
          </w:tcPr>
          <w:p w14:paraId="59F6A8CE"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66B6C11F"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C1BBDBF"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F4B090D" w14:textId="77777777" w:rsidR="00060F3F" w:rsidRDefault="00060F3F" w:rsidP="00060F3F">
            <w:pPr>
              <w:pStyle w:val="TAC"/>
            </w:pPr>
            <w:r>
              <w:t>+2/-3</w:t>
            </w:r>
            <w:r>
              <w:rPr>
                <w:vertAlign w:val="superscript"/>
              </w:rPr>
              <w:t>1</w:t>
            </w:r>
          </w:p>
        </w:tc>
      </w:tr>
      <w:tr w:rsidR="00060F3F" w14:paraId="736B7EB3"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EF24326" w14:textId="77777777" w:rsidR="00060F3F" w:rsidRDefault="00060F3F" w:rsidP="00060F3F">
            <w:pPr>
              <w:pStyle w:val="TAC"/>
              <w:rPr>
                <w:lang w:eastAsia="fi-FI"/>
              </w:rPr>
            </w:pPr>
            <w:r>
              <w:rPr>
                <w:lang w:eastAsia="fi-FI"/>
              </w:rPr>
              <w:t>DC_41A_n79A</w:t>
            </w:r>
          </w:p>
          <w:p w14:paraId="3F06F29B" w14:textId="77777777" w:rsidR="00060F3F" w:rsidRDefault="00060F3F" w:rsidP="00060F3F">
            <w:pPr>
              <w:pStyle w:val="TAC"/>
              <w:rPr>
                <w:lang w:eastAsia="fi-FI"/>
              </w:rPr>
            </w:pPr>
            <w:r>
              <w:rPr>
                <w:lang w:eastAsia="fi-FI"/>
              </w:rPr>
              <w:t>DC_41C_n79A</w:t>
            </w:r>
          </w:p>
        </w:tc>
        <w:tc>
          <w:tcPr>
            <w:tcW w:w="1560" w:type="dxa"/>
            <w:tcBorders>
              <w:top w:val="single" w:sz="4" w:space="0" w:color="auto"/>
              <w:left w:val="single" w:sz="4" w:space="0" w:color="auto"/>
              <w:bottom w:val="single" w:sz="4" w:space="0" w:color="auto"/>
              <w:right w:val="single" w:sz="4" w:space="0" w:color="auto"/>
            </w:tcBorders>
            <w:hideMark/>
          </w:tcPr>
          <w:p w14:paraId="0895EA12" w14:textId="77777777" w:rsidR="00060F3F" w:rsidRDefault="00060F3F" w:rsidP="00060F3F">
            <w:pPr>
              <w:pStyle w:val="TAC"/>
            </w:pPr>
            <w:r>
              <w:t>26</w:t>
            </w:r>
            <w:r>
              <w:rPr>
                <w:vertAlign w:val="superscript"/>
                <w:lang w:eastAsia="zh-CN"/>
              </w:rPr>
              <w:t>5</w:t>
            </w:r>
          </w:p>
        </w:tc>
        <w:tc>
          <w:tcPr>
            <w:tcW w:w="1464" w:type="dxa"/>
            <w:tcBorders>
              <w:top w:val="single" w:sz="4" w:space="0" w:color="auto"/>
              <w:left w:val="single" w:sz="4" w:space="0" w:color="auto"/>
              <w:bottom w:val="single" w:sz="4" w:space="0" w:color="auto"/>
              <w:right w:val="single" w:sz="4" w:space="0" w:color="auto"/>
            </w:tcBorders>
            <w:hideMark/>
          </w:tcPr>
          <w:p w14:paraId="7A416C22" w14:textId="77777777" w:rsidR="00060F3F" w:rsidRDefault="00060F3F" w:rsidP="00060F3F">
            <w:pPr>
              <w:pStyle w:val="TAC"/>
            </w:pPr>
            <w:r>
              <w:t>+2/-3</w:t>
            </w:r>
            <w:r>
              <w:rPr>
                <w:vertAlign w:val="superscript"/>
              </w:rPr>
              <w:t>1</w:t>
            </w:r>
          </w:p>
        </w:tc>
        <w:tc>
          <w:tcPr>
            <w:tcW w:w="1669" w:type="dxa"/>
            <w:tcBorders>
              <w:top w:val="single" w:sz="4" w:space="0" w:color="auto"/>
              <w:left w:val="single" w:sz="4" w:space="0" w:color="auto"/>
              <w:bottom w:val="single" w:sz="4" w:space="0" w:color="auto"/>
              <w:right w:val="single" w:sz="4" w:space="0" w:color="auto"/>
            </w:tcBorders>
            <w:hideMark/>
          </w:tcPr>
          <w:p w14:paraId="3ADE4C03"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D16EC13" w14:textId="77777777" w:rsidR="00060F3F" w:rsidRDefault="00060F3F" w:rsidP="00060F3F">
            <w:pPr>
              <w:pStyle w:val="TAC"/>
            </w:pPr>
            <w:r>
              <w:t>+2/-3</w:t>
            </w:r>
            <w:r>
              <w:rPr>
                <w:vertAlign w:val="superscript"/>
              </w:rPr>
              <w:t>1</w:t>
            </w:r>
          </w:p>
        </w:tc>
      </w:tr>
      <w:tr w:rsidR="00060F3F" w14:paraId="658BB3AB"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DE88525" w14:textId="77777777" w:rsidR="00060F3F" w:rsidRDefault="00060F3F" w:rsidP="00060F3F">
            <w:pPr>
              <w:pStyle w:val="TAC"/>
              <w:rPr>
                <w:szCs w:val="18"/>
                <w:lang w:eastAsia="zh-TW"/>
              </w:rPr>
            </w:pPr>
            <w:r>
              <w:rPr>
                <w:szCs w:val="18"/>
                <w:lang w:eastAsia="fi-FI"/>
              </w:rPr>
              <w:t>DC_42</w:t>
            </w:r>
            <w:r>
              <w:rPr>
                <w:szCs w:val="18"/>
                <w:lang w:eastAsia="zh-CN"/>
              </w:rPr>
              <w:t>A_n28A</w:t>
            </w:r>
          </w:p>
          <w:p w14:paraId="5C48E0D7" w14:textId="77777777" w:rsidR="00060F3F" w:rsidRDefault="00060F3F" w:rsidP="00060F3F">
            <w:pPr>
              <w:pStyle w:val="TAC"/>
              <w:rPr>
                <w:lang w:eastAsia="zh-TW"/>
              </w:rPr>
            </w:pPr>
            <w:r>
              <w:rPr>
                <w:lang w:eastAsia="fi-FI"/>
              </w:rPr>
              <w:t>DC_42</w:t>
            </w:r>
            <w:r>
              <w:rPr>
                <w:lang w:eastAsia="zh-CN"/>
              </w:rPr>
              <w:t>C_n28A</w:t>
            </w:r>
          </w:p>
        </w:tc>
        <w:tc>
          <w:tcPr>
            <w:tcW w:w="1560" w:type="dxa"/>
            <w:tcBorders>
              <w:top w:val="single" w:sz="4" w:space="0" w:color="auto"/>
              <w:left w:val="single" w:sz="4" w:space="0" w:color="auto"/>
              <w:bottom w:val="single" w:sz="4" w:space="0" w:color="auto"/>
              <w:right w:val="single" w:sz="4" w:space="0" w:color="auto"/>
            </w:tcBorders>
          </w:tcPr>
          <w:p w14:paraId="72E67071"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0D74A52D"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EF16838"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E380104" w14:textId="77777777" w:rsidR="00060F3F" w:rsidRDefault="00060F3F" w:rsidP="00060F3F">
            <w:pPr>
              <w:pStyle w:val="TAC"/>
            </w:pPr>
            <w:r>
              <w:t>+2/-3</w:t>
            </w:r>
          </w:p>
        </w:tc>
      </w:tr>
      <w:tr w:rsidR="00060F3F" w14:paraId="01B79492"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B789052" w14:textId="77777777" w:rsidR="00060F3F" w:rsidRDefault="00060F3F" w:rsidP="00060F3F">
            <w:pPr>
              <w:pStyle w:val="TAC"/>
              <w:rPr>
                <w:lang w:eastAsia="fi-FI"/>
              </w:rPr>
            </w:pPr>
            <w:r>
              <w:rPr>
                <w:lang w:eastAsia="fi-FI"/>
              </w:rPr>
              <w:t>DC_42A_n51A</w:t>
            </w:r>
          </w:p>
        </w:tc>
        <w:tc>
          <w:tcPr>
            <w:tcW w:w="1560" w:type="dxa"/>
            <w:tcBorders>
              <w:top w:val="single" w:sz="4" w:space="0" w:color="auto"/>
              <w:left w:val="single" w:sz="4" w:space="0" w:color="auto"/>
              <w:bottom w:val="single" w:sz="4" w:space="0" w:color="auto"/>
              <w:right w:val="single" w:sz="4" w:space="0" w:color="auto"/>
            </w:tcBorders>
          </w:tcPr>
          <w:p w14:paraId="1B457488"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5294379B"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B2629F9"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225082E" w14:textId="77777777" w:rsidR="00060F3F" w:rsidRDefault="00060F3F" w:rsidP="00060F3F">
            <w:pPr>
              <w:pStyle w:val="TAC"/>
            </w:pPr>
            <w:r>
              <w:t>+2/-3</w:t>
            </w:r>
          </w:p>
        </w:tc>
      </w:tr>
      <w:tr w:rsidR="00060F3F" w14:paraId="0265E533"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ACB5FEE" w14:textId="77777777" w:rsidR="00060F3F" w:rsidRDefault="00060F3F" w:rsidP="00060F3F">
            <w:pPr>
              <w:pStyle w:val="TAC"/>
              <w:rPr>
                <w:lang w:eastAsia="fi-FI"/>
              </w:rPr>
            </w:pPr>
            <w:r>
              <w:rPr>
                <w:lang w:eastAsia="fi-FI"/>
              </w:rPr>
              <w:t>DC_42A_n77A</w:t>
            </w:r>
          </w:p>
        </w:tc>
        <w:tc>
          <w:tcPr>
            <w:tcW w:w="1560" w:type="dxa"/>
            <w:tcBorders>
              <w:top w:val="single" w:sz="4" w:space="0" w:color="auto"/>
              <w:left w:val="single" w:sz="4" w:space="0" w:color="auto"/>
              <w:bottom w:val="single" w:sz="4" w:space="0" w:color="auto"/>
              <w:right w:val="single" w:sz="4" w:space="0" w:color="auto"/>
            </w:tcBorders>
          </w:tcPr>
          <w:p w14:paraId="672C24D2" w14:textId="77777777" w:rsidR="00060F3F" w:rsidRDefault="00060F3F" w:rsidP="00060F3F">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238D8AB2" w14:textId="77777777" w:rsidR="00060F3F" w:rsidRDefault="00060F3F" w:rsidP="00060F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080E928E" w14:textId="77777777" w:rsidR="00060F3F" w:rsidRDefault="00060F3F" w:rsidP="00060F3F">
            <w:pPr>
              <w:pStyle w:val="TAC"/>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14:paraId="3218F46E" w14:textId="77777777" w:rsidR="00060F3F" w:rsidRDefault="00060F3F" w:rsidP="00060F3F">
            <w:pPr>
              <w:pStyle w:val="TAC"/>
            </w:pPr>
            <w:r>
              <w:rPr>
                <w:lang w:eastAsia="ja-JP"/>
              </w:rPr>
              <w:t>N/A</w:t>
            </w:r>
          </w:p>
        </w:tc>
      </w:tr>
      <w:tr w:rsidR="00060F3F" w14:paraId="2379D80B"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A1682B6" w14:textId="77777777" w:rsidR="00060F3F" w:rsidRDefault="00060F3F" w:rsidP="00060F3F">
            <w:pPr>
              <w:pStyle w:val="TAC"/>
              <w:rPr>
                <w:lang w:eastAsia="fi-FI"/>
              </w:rPr>
            </w:pPr>
            <w:r>
              <w:rPr>
                <w:lang w:eastAsia="fi-FI"/>
              </w:rPr>
              <w:t>DC_42A_n78A</w:t>
            </w:r>
          </w:p>
        </w:tc>
        <w:tc>
          <w:tcPr>
            <w:tcW w:w="1560" w:type="dxa"/>
            <w:tcBorders>
              <w:top w:val="single" w:sz="4" w:space="0" w:color="auto"/>
              <w:left w:val="single" w:sz="4" w:space="0" w:color="auto"/>
              <w:bottom w:val="single" w:sz="4" w:space="0" w:color="auto"/>
              <w:right w:val="single" w:sz="4" w:space="0" w:color="auto"/>
            </w:tcBorders>
          </w:tcPr>
          <w:p w14:paraId="6CA147E6" w14:textId="77777777" w:rsidR="00060F3F" w:rsidRDefault="00060F3F" w:rsidP="00060F3F">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025033DA" w14:textId="77777777" w:rsidR="00060F3F" w:rsidRDefault="00060F3F" w:rsidP="00060F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59E1D7E2" w14:textId="77777777" w:rsidR="00060F3F" w:rsidRDefault="00060F3F" w:rsidP="00060F3F">
            <w:pPr>
              <w:pStyle w:val="TAC"/>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14:paraId="4823E0F4" w14:textId="77777777" w:rsidR="00060F3F" w:rsidRDefault="00060F3F" w:rsidP="00060F3F">
            <w:pPr>
              <w:pStyle w:val="TAC"/>
            </w:pPr>
            <w:r>
              <w:rPr>
                <w:lang w:eastAsia="ja-JP"/>
              </w:rPr>
              <w:t>N/A</w:t>
            </w:r>
          </w:p>
        </w:tc>
      </w:tr>
      <w:tr w:rsidR="00060F3F" w14:paraId="52CE9A37"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461EAF3" w14:textId="77777777" w:rsidR="00060F3F" w:rsidRDefault="00060F3F" w:rsidP="00060F3F">
            <w:pPr>
              <w:pStyle w:val="TAC"/>
              <w:rPr>
                <w:lang w:eastAsia="fi-FI"/>
              </w:rPr>
            </w:pPr>
            <w:r>
              <w:rPr>
                <w:lang w:eastAsia="fi-FI"/>
              </w:rPr>
              <w:t>DC_42A_n79A</w:t>
            </w:r>
          </w:p>
        </w:tc>
        <w:tc>
          <w:tcPr>
            <w:tcW w:w="1560" w:type="dxa"/>
            <w:tcBorders>
              <w:top w:val="single" w:sz="4" w:space="0" w:color="auto"/>
              <w:left w:val="single" w:sz="4" w:space="0" w:color="auto"/>
              <w:bottom w:val="single" w:sz="4" w:space="0" w:color="auto"/>
              <w:right w:val="single" w:sz="4" w:space="0" w:color="auto"/>
            </w:tcBorders>
          </w:tcPr>
          <w:p w14:paraId="0B7F34A9" w14:textId="77777777" w:rsidR="00060F3F" w:rsidRDefault="00060F3F" w:rsidP="00060F3F">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2A13FCB4" w14:textId="77777777" w:rsidR="00060F3F" w:rsidRDefault="00060F3F" w:rsidP="00060F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5BD25FE7" w14:textId="77777777" w:rsidR="00060F3F" w:rsidRDefault="00060F3F" w:rsidP="00060F3F">
            <w:pPr>
              <w:pStyle w:val="TAC"/>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14:paraId="30B60AF1" w14:textId="77777777" w:rsidR="00060F3F" w:rsidRDefault="00060F3F" w:rsidP="00060F3F">
            <w:pPr>
              <w:pStyle w:val="TAC"/>
            </w:pPr>
            <w:r>
              <w:rPr>
                <w:lang w:eastAsia="ja-JP"/>
              </w:rPr>
              <w:t>N/A</w:t>
            </w:r>
          </w:p>
        </w:tc>
      </w:tr>
      <w:tr w:rsidR="00060F3F" w14:paraId="497984B6"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AFF0193" w14:textId="77777777" w:rsidR="00060F3F" w:rsidRDefault="00060F3F" w:rsidP="00060F3F">
            <w:pPr>
              <w:pStyle w:val="TAC"/>
              <w:rPr>
                <w:lang w:eastAsia="fi-FI"/>
              </w:rPr>
            </w:pPr>
            <w:r>
              <w:rPr>
                <w:szCs w:val="18"/>
                <w:lang w:eastAsia="fi-FI"/>
              </w:rPr>
              <w:t>DC_48A_n5A</w:t>
            </w:r>
          </w:p>
        </w:tc>
        <w:tc>
          <w:tcPr>
            <w:tcW w:w="1560" w:type="dxa"/>
            <w:tcBorders>
              <w:top w:val="single" w:sz="4" w:space="0" w:color="auto"/>
              <w:left w:val="single" w:sz="4" w:space="0" w:color="auto"/>
              <w:bottom w:val="single" w:sz="4" w:space="0" w:color="auto"/>
              <w:right w:val="single" w:sz="4" w:space="0" w:color="auto"/>
            </w:tcBorders>
          </w:tcPr>
          <w:p w14:paraId="03EC5D31" w14:textId="77777777" w:rsidR="00060F3F" w:rsidRDefault="00060F3F" w:rsidP="00060F3F">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1DBFCCC9" w14:textId="77777777" w:rsidR="00060F3F" w:rsidRDefault="00060F3F" w:rsidP="00060F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62200665" w14:textId="77777777" w:rsidR="00060F3F" w:rsidRDefault="00060F3F" w:rsidP="00060F3F">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01A2468F" w14:textId="77777777" w:rsidR="00060F3F" w:rsidRDefault="00060F3F" w:rsidP="00060F3F">
            <w:pPr>
              <w:pStyle w:val="TAC"/>
              <w:rPr>
                <w:lang w:eastAsia="ja-JP"/>
              </w:rPr>
            </w:pPr>
            <w:r>
              <w:t>+2/-3</w:t>
            </w:r>
          </w:p>
        </w:tc>
      </w:tr>
      <w:tr w:rsidR="00060F3F" w14:paraId="3264FB43"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5E50CC3" w14:textId="77777777" w:rsidR="00060F3F" w:rsidRDefault="00060F3F" w:rsidP="00060F3F">
            <w:pPr>
              <w:pStyle w:val="TAC"/>
              <w:rPr>
                <w:lang w:eastAsia="fi-FI"/>
              </w:rPr>
            </w:pPr>
            <w:r>
              <w:rPr>
                <w:szCs w:val="18"/>
                <w:lang w:eastAsia="fi-FI"/>
              </w:rPr>
              <w:t>DC_</w:t>
            </w:r>
            <w:r>
              <w:rPr>
                <w:szCs w:val="18"/>
                <w:lang w:eastAsia="zh-CN"/>
              </w:rPr>
              <w:t>48</w:t>
            </w:r>
            <w:r>
              <w:rPr>
                <w:szCs w:val="18"/>
                <w:lang w:eastAsia="fi-FI"/>
              </w:rPr>
              <w:t>A_n12A</w:t>
            </w:r>
          </w:p>
        </w:tc>
        <w:tc>
          <w:tcPr>
            <w:tcW w:w="1560" w:type="dxa"/>
            <w:tcBorders>
              <w:top w:val="single" w:sz="4" w:space="0" w:color="auto"/>
              <w:left w:val="single" w:sz="4" w:space="0" w:color="auto"/>
              <w:bottom w:val="single" w:sz="4" w:space="0" w:color="auto"/>
              <w:right w:val="single" w:sz="4" w:space="0" w:color="auto"/>
            </w:tcBorders>
          </w:tcPr>
          <w:p w14:paraId="4F27878E" w14:textId="77777777" w:rsidR="00060F3F" w:rsidRDefault="00060F3F" w:rsidP="00060F3F">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3A882FF2" w14:textId="77777777" w:rsidR="00060F3F" w:rsidRDefault="00060F3F" w:rsidP="00060F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15A43D32" w14:textId="77777777" w:rsidR="00060F3F" w:rsidRDefault="00060F3F" w:rsidP="00060F3F">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58CC5851" w14:textId="77777777" w:rsidR="00060F3F" w:rsidRDefault="00060F3F" w:rsidP="00060F3F">
            <w:pPr>
              <w:pStyle w:val="TAC"/>
              <w:rPr>
                <w:lang w:eastAsia="ja-JP"/>
              </w:rPr>
            </w:pPr>
            <w:r>
              <w:t>+2/-3</w:t>
            </w:r>
          </w:p>
        </w:tc>
      </w:tr>
      <w:tr w:rsidR="00060F3F" w14:paraId="31C6483E"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707F907" w14:textId="77777777" w:rsidR="00060F3F" w:rsidRDefault="00060F3F" w:rsidP="00060F3F">
            <w:pPr>
              <w:pStyle w:val="TAC"/>
              <w:rPr>
                <w:lang w:eastAsia="fi-FI"/>
              </w:rPr>
            </w:pPr>
            <w:r>
              <w:rPr>
                <w:lang w:eastAsia="fi-FI"/>
              </w:rPr>
              <w:t>DC_2A_n46A</w:t>
            </w:r>
          </w:p>
        </w:tc>
        <w:tc>
          <w:tcPr>
            <w:tcW w:w="1560" w:type="dxa"/>
            <w:tcBorders>
              <w:top w:val="single" w:sz="4" w:space="0" w:color="auto"/>
              <w:left w:val="single" w:sz="4" w:space="0" w:color="auto"/>
              <w:bottom w:val="single" w:sz="4" w:space="0" w:color="auto"/>
              <w:right w:val="single" w:sz="4" w:space="0" w:color="auto"/>
            </w:tcBorders>
          </w:tcPr>
          <w:p w14:paraId="37E96A85" w14:textId="77777777" w:rsidR="00060F3F" w:rsidRDefault="00060F3F" w:rsidP="00060F3F">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10A83627" w14:textId="77777777" w:rsidR="00060F3F" w:rsidRDefault="00060F3F" w:rsidP="00060F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203234BC" w14:textId="77777777" w:rsidR="00060F3F" w:rsidRDefault="00060F3F" w:rsidP="00060F3F">
            <w:pPr>
              <w:pStyle w:val="TAC"/>
            </w:pPr>
            <w:r>
              <w:rPr>
                <w:rFonts w:eastAsia="MS Mincho"/>
              </w:rPr>
              <w:t>23</w:t>
            </w:r>
          </w:p>
        </w:tc>
        <w:tc>
          <w:tcPr>
            <w:tcW w:w="1843" w:type="dxa"/>
            <w:tcBorders>
              <w:top w:val="single" w:sz="4" w:space="0" w:color="auto"/>
              <w:left w:val="single" w:sz="4" w:space="0" w:color="auto"/>
              <w:bottom w:val="single" w:sz="4" w:space="0" w:color="auto"/>
              <w:right w:val="single" w:sz="4" w:space="0" w:color="auto"/>
            </w:tcBorders>
            <w:hideMark/>
          </w:tcPr>
          <w:p w14:paraId="411DDD79" w14:textId="77777777" w:rsidR="00060F3F" w:rsidRDefault="00060F3F" w:rsidP="00060F3F">
            <w:pPr>
              <w:pStyle w:val="TAC"/>
            </w:pPr>
            <w:r>
              <w:rPr>
                <w:rFonts w:eastAsia="MS Mincho"/>
              </w:rPr>
              <w:t>+2/-3</w:t>
            </w:r>
          </w:p>
        </w:tc>
      </w:tr>
      <w:tr w:rsidR="00060F3F" w14:paraId="6858DB0D"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ECE51D6" w14:textId="77777777" w:rsidR="00060F3F" w:rsidRDefault="00060F3F" w:rsidP="00060F3F">
            <w:pPr>
              <w:pStyle w:val="TAC"/>
              <w:rPr>
                <w:lang w:eastAsia="fi-FI"/>
              </w:rPr>
            </w:pPr>
            <w:r>
              <w:rPr>
                <w:szCs w:val="18"/>
                <w:lang w:eastAsia="fi-FI"/>
              </w:rPr>
              <w:t>DC_48</w:t>
            </w:r>
            <w:r>
              <w:rPr>
                <w:szCs w:val="18"/>
                <w:lang w:eastAsia="zh-CN"/>
              </w:rPr>
              <w:t>A_n66A</w:t>
            </w:r>
          </w:p>
        </w:tc>
        <w:tc>
          <w:tcPr>
            <w:tcW w:w="1560" w:type="dxa"/>
            <w:tcBorders>
              <w:top w:val="single" w:sz="4" w:space="0" w:color="auto"/>
              <w:left w:val="single" w:sz="4" w:space="0" w:color="auto"/>
              <w:bottom w:val="single" w:sz="4" w:space="0" w:color="auto"/>
              <w:right w:val="single" w:sz="4" w:space="0" w:color="auto"/>
            </w:tcBorders>
          </w:tcPr>
          <w:p w14:paraId="6C263404" w14:textId="77777777" w:rsidR="00060F3F" w:rsidRDefault="00060F3F" w:rsidP="00060F3F">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10A65CEA" w14:textId="77777777" w:rsidR="00060F3F" w:rsidRDefault="00060F3F" w:rsidP="00060F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5947405E" w14:textId="77777777" w:rsidR="00060F3F" w:rsidRDefault="00060F3F" w:rsidP="00060F3F">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1D7D3B4E" w14:textId="77777777" w:rsidR="00060F3F" w:rsidRDefault="00060F3F" w:rsidP="00060F3F">
            <w:pPr>
              <w:pStyle w:val="TAC"/>
              <w:rPr>
                <w:lang w:eastAsia="ja-JP"/>
              </w:rPr>
            </w:pPr>
            <w:r>
              <w:t>+2/-3</w:t>
            </w:r>
          </w:p>
        </w:tc>
      </w:tr>
      <w:tr w:rsidR="00060F3F" w14:paraId="30C32F8D"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3D87902" w14:textId="77777777" w:rsidR="00060F3F" w:rsidRDefault="00060F3F" w:rsidP="00060F3F">
            <w:pPr>
              <w:pStyle w:val="TAC"/>
              <w:rPr>
                <w:lang w:eastAsia="fi-FI"/>
              </w:rPr>
            </w:pPr>
            <w:r>
              <w:rPr>
                <w:szCs w:val="18"/>
                <w:lang w:eastAsia="fi-FI"/>
              </w:rPr>
              <w:t>DC_48A_n71A</w:t>
            </w:r>
          </w:p>
        </w:tc>
        <w:tc>
          <w:tcPr>
            <w:tcW w:w="1560" w:type="dxa"/>
            <w:tcBorders>
              <w:top w:val="single" w:sz="4" w:space="0" w:color="auto"/>
              <w:left w:val="single" w:sz="4" w:space="0" w:color="auto"/>
              <w:bottom w:val="single" w:sz="4" w:space="0" w:color="auto"/>
              <w:right w:val="single" w:sz="4" w:space="0" w:color="auto"/>
            </w:tcBorders>
          </w:tcPr>
          <w:p w14:paraId="12A7222A" w14:textId="77777777" w:rsidR="00060F3F" w:rsidRDefault="00060F3F" w:rsidP="00060F3F">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30D64FF8" w14:textId="77777777" w:rsidR="00060F3F" w:rsidRDefault="00060F3F" w:rsidP="00060F3F">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28C6A51A" w14:textId="77777777" w:rsidR="00060F3F" w:rsidRDefault="00060F3F" w:rsidP="00060F3F">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67B89F46" w14:textId="77777777" w:rsidR="00060F3F" w:rsidRDefault="00060F3F" w:rsidP="00060F3F">
            <w:pPr>
              <w:pStyle w:val="TAC"/>
              <w:rPr>
                <w:lang w:eastAsia="ja-JP"/>
              </w:rPr>
            </w:pPr>
            <w:r>
              <w:t>+2/-3</w:t>
            </w:r>
          </w:p>
        </w:tc>
      </w:tr>
      <w:tr w:rsidR="00060F3F" w14:paraId="2116D4DA"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B03F602" w14:textId="77777777" w:rsidR="00060F3F" w:rsidRDefault="00060F3F" w:rsidP="00060F3F">
            <w:pPr>
              <w:pStyle w:val="TAC"/>
              <w:rPr>
                <w:lang w:eastAsia="fi-FI"/>
              </w:rPr>
            </w:pPr>
            <w:r>
              <w:rPr>
                <w:lang w:eastAsia="fi-FI"/>
              </w:rPr>
              <w:t>DC_</w:t>
            </w:r>
            <w:r>
              <w:rPr>
                <w:lang w:eastAsia="zh-CN"/>
              </w:rPr>
              <w:t>66A_n2A</w:t>
            </w:r>
          </w:p>
        </w:tc>
        <w:tc>
          <w:tcPr>
            <w:tcW w:w="1560" w:type="dxa"/>
            <w:tcBorders>
              <w:top w:val="single" w:sz="4" w:space="0" w:color="auto"/>
              <w:left w:val="single" w:sz="4" w:space="0" w:color="auto"/>
              <w:bottom w:val="single" w:sz="4" w:space="0" w:color="auto"/>
              <w:right w:val="single" w:sz="4" w:space="0" w:color="auto"/>
            </w:tcBorders>
          </w:tcPr>
          <w:p w14:paraId="720196FF"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420AA089"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CBD70D3" w14:textId="77777777" w:rsidR="00060F3F" w:rsidRDefault="00060F3F" w:rsidP="00060F3F">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7A9E2C4F" w14:textId="77777777" w:rsidR="00060F3F" w:rsidRDefault="00060F3F" w:rsidP="00060F3F">
            <w:pPr>
              <w:pStyle w:val="TAC"/>
              <w:rPr>
                <w:lang w:eastAsia="ja-JP"/>
              </w:rPr>
            </w:pPr>
            <w:r>
              <w:t>+2/-3</w:t>
            </w:r>
          </w:p>
        </w:tc>
      </w:tr>
      <w:tr w:rsidR="00060F3F" w14:paraId="60EE17CD"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3F0764E" w14:textId="77777777" w:rsidR="00060F3F" w:rsidRDefault="00060F3F" w:rsidP="00060F3F">
            <w:pPr>
              <w:pStyle w:val="TAC"/>
              <w:rPr>
                <w:lang w:eastAsia="ja-JP"/>
              </w:rPr>
            </w:pPr>
            <w:r>
              <w:rPr>
                <w:lang w:eastAsia="ja-JP"/>
              </w:rPr>
              <w:t>DC_66A_n5A</w:t>
            </w:r>
          </w:p>
        </w:tc>
        <w:tc>
          <w:tcPr>
            <w:tcW w:w="1560" w:type="dxa"/>
            <w:tcBorders>
              <w:top w:val="single" w:sz="4" w:space="0" w:color="auto"/>
              <w:left w:val="single" w:sz="4" w:space="0" w:color="auto"/>
              <w:bottom w:val="single" w:sz="4" w:space="0" w:color="auto"/>
              <w:right w:val="single" w:sz="4" w:space="0" w:color="auto"/>
            </w:tcBorders>
          </w:tcPr>
          <w:p w14:paraId="3AF75046"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3CCF6146"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AD39E15"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3647BCC" w14:textId="77777777" w:rsidR="00060F3F" w:rsidRDefault="00060F3F" w:rsidP="00060F3F">
            <w:pPr>
              <w:pStyle w:val="TAC"/>
            </w:pPr>
            <w:r>
              <w:t>+2/-3</w:t>
            </w:r>
            <w:r>
              <w:rPr>
                <w:vertAlign w:val="superscript"/>
              </w:rPr>
              <w:t>1</w:t>
            </w:r>
          </w:p>
        </w:tc>
      </w:tr>
      <w:tr w:rsidR="00060F3F" w14:paraId="685D6745"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913F362" w14:textId="77777777" w:rsidR="00060F3F" w:rsidRDefault="00060F3F" w:rsidP="00060F3F">
            <w:pPr>
              <w:pStyle w:val="TAC"/>
              <w:rPr>
                <w:lang w:eastAsia="ja-JP"/>
              </w:rPr>
            </w:pPr>
            <w:r>
              <w:rPr>
                <w:rFonts w:cs="Arial"/>
                <w:lang w:eastAsia="zh-CN"/>
              </w:rPr>
              <w:t>DC_66A_n7A</w:t>
            </w:r>
          </w:p>
        </w:tc>
        <w:tc>
          <w:tcPr>
            <w:tcW w:w="1560" w:type="dxa"/>
            <w:tcBorders>
              <w:top w:val="single" w:sz="4" w:space="0" w:color="auto"/>
              <w:left w:val="single" w:sz="4" w:space="0" w:color="auto"/>
              <w:bottom w:val="single" w:sz="4" w:space="0" w:color="auto"/>
              <w:right w:val="single" w:sz="4" w:space="0" w:color="auto"/>
            </w:tcBorders>
          </w:tcPr>
          <w:p w14:paraId="7D6CBD41"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4FA571D4"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90CBEBD" w14:textId="77777777" w:rsidR="00060F3F" w:rsidRDefault="00060F3F" w:rsidP="00060F3F">
            <w:pPr>
              <w:pStyle w:val="TAC"/>
            </w:pPr>
            <w:r>
              <w:rPr>
                <w:rFonts w:eastAsia="Symbol" w:cs="Arial"/>
              </w:rPr>
              <w:t>23</w:t>
            </w:r>
          </w:p>
        </w:tc>
        <w:tc>
          <w:tcPr>
            <w:tcW w:w="1843" w:type="dxa"/>
            <w:tcBorders>
              <w:top w:val="single" w:sz="4" w:space="0" w:color="auto"/>
              <w:left w:val="single" w:sz="4" w:space="0" w:color="auto"/>
              <w:bottom w:val="single" w:sz="4" w:space="0" w:color="auto"/>
              <w:right w:val="single" w:sz="4" w:space="0" w:color="auto"/>
            </w:tcBorders>
            <w:hideMark/>
          </w:tcPr>
          <w:p w14:paraId="18FE21A5" w14:textId="77777777" w:rsidR="00060F3F" w:rsidRDefault="00060F3F" w:rsidP="00060F3F">
            <w:pPr>
              <w:pStyle w:val="TAC"/>
            </w:pPr>
            <w:r>
              <w:rPr>
                <w:rFonts w:eastAsia="Symbol" w:cs="Arial"/>
              </w:rPr>
              <w:t>+2/-3</w:t>
            </w:r>
          </w:p>
        </w:tc>
      </w:tr>
      <w:tr w:rsidR="00060F3F" w14:paraId="1F98D636"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24FA1F9" w14:textId="77777777" w:rsidR="00060F3F" w:rsidRDefault="00060F3F" w:rsidP="00060F3F">
            <w:pPr>
              <w:pStyle w:val="TAC"/>
              <w:rPr>
                <w:rFonts w:cs="Arial"/>
                <w:lang w:eastAsia="zh-CN"/>
              </w:rPr>
            </w:pPr>
            <w:r>
              <w:rPr>
                <w:rFonts w:cs="Arial"/>
                <w:lang w:eastAsia="zh-TW"/>
              </w:rPr>
              <w:t>DC_66A_n12A</w:t>
            </w:r>
          </w:p>
        </w:tc>
        <w:tc>
          <w:tcPr>
            <w:tcW w:w="1560" w:type="dxa"/>
            <w:tcBorders>
              <w:top w:val="single" w:sz="4" w:space="0" w:color="auto"/>
              <w:left w:val="single" w:sz="4" w:space="0" w:color="auto"/>
              <w:bottom w:val="single" w:sz="4" w:space="0" w:color="auto"/>
              <w:right w:val="single" w:sz="4" w:space="0" w:color="auto"/>
            </w:tcBorders>
          </w:tcPr>
          <w:p w14:paraId="2405BA7B"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0ACFBF2D"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EE5E78E" w14:textId="77777777" w:rsidR="00060F3F" w:rsidRDefault="00060F3F" w:rsidP="00060F3F">
            <w:pPr>
              <w:pStyle w:val="TAC"/>
              <w:rPr>
                <w:rFonts w:eastAsia="Symbol" w:cs="Arial"/>
              </w:rPr>
            </w:pPr>
            <w:r>
              <w:rPr>
                <w:rFonts w:eastAsia="Symbol" w:cs="Arial"/>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14:paraId="34F113FE" w14:textId="77777777" w:rsidR="00060F3F" w:rsidRDefault="00060F3F" w:rsidP="00060F3F">
            <w:pPr>
              <w:pStyle w:val="TAC"/>
              <w:rPr>
                <w:rFonts w:eastAsia="Symbol" w:cs="Arial"/>
              </w:rPr>
            </w:pPr>
            <w:r>
              <w:t>+2/-3</w:t>
            </w:r>
          </w:p>
        </w:tc>
      </w:tr>
      <w:tr w:rsidR="00060F3F" w14:paraId="5D3DEE73"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55E8E6A" w14:textId="77777777" w:rsidR="00060F3F" w:rsidRDefault="00060F3F" w:rsidP="00060F3F">
            <w:pPr>
              <w:pStyle w:val="TAC"/>
              <w:rPr>
                <w:lang w:eastAsia="ja-JP"/>
              </w:rPr>
            </w:pPr>
            <w:r>
              <w:rPr>
                <w:szCs w:val="18"/>
                <w:lang w:eastAsia="fi-FI"/>
              </w:rPr>
              <w:t>DC_66A_n25A</w:t>
            </w:r>
          </w:p>
        </w:tc>
        <w:tc>
          <w:tcPr>
            <w:tcW w:w="1560" w:type="dxa"/>
            <w:tcBorders>
              <w:top w:val="single" w:sz="4" w:space="0" w:color="auto"/>
              <w:left w:val="single" w:sz="4" w:space="0" w:color="auto"/>
              <w:bottom w:val="single" w:sz="4" w:space="0" w:color="auto"/>
              <w:right w:val="single" w:sz="4" w:space="0" w:color="auto"/>
            </w:tcBorders>
          </w:tcPr>
          <w:p w14:paraId="578A4635"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6EB446F4"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512E778"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1469E92" w14:textId="77777777" w:rsidR="00060F3F" w:rsidRDefault="00060F3F" w:rsidP="00060F3F">
            <w:pPr>
              <w:pStyle w:val="TAC"/>
            </w:pPr>
            <w:r>
              <w:t>+2/-3</w:t>
            </w:r>
          </w:p>
        </w:tc>
      </w:tr>
      <w:tr w:rsidR="00060F3F" w14:paraId="7F39504E"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BF1A073" w14:textId="77777777" w:rsidR="00060F3F" w:rsidRDefault="00060F3F" w:rsidP="00060F3F">
            <w:pPr>
              <w:pStyle w:val="TAC"/>
              <w:rPr>
                <w:szCs w:val="18"/>
                <w:lang w:eastAsia="fi-FI"/>
              </w:rPr>
            </w:pPr>
            <w:r>
              <w:rPr>
                <w:szCs w:val="18"/>
                <w:lang w:eastAsia="fi-FI"/>
              </w:rPr>
              <w:t>DC_66A_n38A</w:t>
            </w:r>
          </w:p>
        </w:tc>
        <w:tc>
          <w:tcPr>
            <w:tcW w:w="1560" w:type="dxa"/>
            <w:tcBorders>
              <w:top w:val="single" w:sz="4" w:space="0" w:color="auto"/>
              <w:left w:val="single" w:sz="4" w:space="0" w:color="auto"/>
              <w:bottom w:val="single" w:sz="4" w:space="0" w:color="auto"/>
              <w:right w:val="single" w:sz="4" w:space="0" w:color="auto"/>
            </w:tcBorders>
          </w:tcPr>
          <w:p w14:paraId="6FA51A1D"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2BE7CF89"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7117E21"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5209D23" w14:textId="77777777" w:rsidR="00060F3F" w:rsidRDefault="00060F3F" w:rsidP="00060F3F">
            <w:pPr>
              <w:pStyle w:val="TAC"/>
            </w:pPr>
            <w:r>
              <w:t>+2/-3</w:t>
            </w:r>
          </w:p>
        </w:tc>
      </w:tr>
      <w:tr w:rsidR="00060F3F" w14:paraId="6F7EA210"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4CAC5A2" w14:textId="77777777" w:rsidR="00060F3F" w:rsidRDefault="00060F3F" w:rsidP="00060F3F">
            <w:pPr>
              <w:pStyle w:val="TAC"/>
              <w:rPr>
                <w:lang w:eastAsia="fi-FI"/>
              </w:rPr>
            </w:pPr>
            <w:r>
              <w:rPr>
                <w:szCs w:val="18"/>
                <w:lang w:eastAsia="fi-FI"/>
              </w:rPr>
              <w:t>DC_66A_n41A</w:t>
            </w:r>
          </w:p>
        </w:tc>
        <w:tc>
          <w:tcPr>
            <w:tcW w:w="1560" w:type="dxa"/>
            <w:tcBorders>
              <w:top w:val="single" w:sz="4" w:space="0" w:color="auto"/>
              <w:left w:val="single" w:sz="4" w:space="0" w:color="auto"/>
              <w:bottom w:val="single" w:sz="4" w:space="0" w:color="auto"/>
              <w:right w:val="single" w:sz="4" w:space="0" w:color="auto"/>
            </w:tcBorders>
          </w:tcPr>
          <w:p w14:paraId="020CB717"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3CD89BA9"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CD885FA"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998A1A8" w14:textId="77777777" w:rsidR="00060F3F" w:rsidRDefault="00060F3F" w:rsidP="00060F3F">
            <w:pPr>
              <w:pStyle w:val="TAC"/>
            </w:pPr>
            <w:r>
              <w:t>+2/-3</w:t>
            </w:r>
          </w:p>
        </w:tc>
      </w:tr>
      <w:tr w:rsidR="00060F3F" w14:paraId="6A45F473"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81C3FB7" w14:textId="77777777" w:rsidR="00060F3F" w:rsidRDefault="00060F3F" w:rsidP="00060F3F">
            <w:pPr>
              <w:pStyle w:val="TAC"/>
              <w:rPr>
                <w:lang w:eastAsia="fi-FI"/>
              </w:rPr>
            </w:pPr>
            <w:r>
              <w:rPr>
                <w:lang w:eastAsia="fi-FI"/>
              </w:rPr>
              <w:t>DC_66A_n46A</w:t>
            </w:r>
          </w:p>
        </w:tc>
        <w:tc>
          <w:tcPr>
            <w:tcW w:w="1560" w:type="dxa"/>
            <w:tcBorders>
              <w:top w:val="single" w:sz="4" w:space="0" w:color="auto"/>
              <w:left w:val="single" w:sz="4" w:space="0" w:color="auto"/>
              <w:bottom w:val="single" w:sz="4" w:space="0" w:color="auto"/>
              <w:right w:val="single" w:sz="4" w:space="0" w:color="auto"/>
            </w:tcBorders>
          </w:tcPr>
          <w:p w14:paraId="1EC52BB8"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0D2AFC53"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51EC4C2" w14:textId="77777777" w:rsidR="00060F3F" w:rsidRDefault="00060F3F" w:rsidP="00060F3F">
            <w:pPr>
              <w:pStyle w:val="TAC"/>
            </w:pPr>
            <w:r>
              <w:rPr>
                <w:rFonts w:eastAsia="MS Mincho"/>
              </w:rPr>
              <w:t>23</w:t>
            </w:r>
          </w:p>
        </w:tc>
        <w:tc>
          <w:tcPr>
            <w:tcW w:w="1843" w:type="dxa"/>
            <w:tcBorders>
              <w:top w:val="single" w:sz="4" w:space="0" w:color="auto"/>
              <w:left w:val="single" w:sz="4" w:space="0" w:color="auto"/>
              <w:bottom w:val="single" w:sz="4" w:space="0" w:color="auto"/>
              <w:right w:val="single" w:sz="4" w:space="0" w:color="auto"/>
            </w:tcBorders>
            <w:hideMark/>
          </w:tcPr>
          <w:p w14:paraId="486F20B1" w14:textId="77777777" w:rsidR="00060F3F" w:rsidRDefault="00060F3F" w:rsidP="00060F3F">
            <w:pPr>
              <w:pStyle w:val="TAC"/>
            </w:pPr>
            <w:r>
              <w:rPr>
                <w:rFonts w:eastAsia="MS Mincho"/>
              </w:rPr>
              <w:t>+2/-3</w:t>
            </w:r>
          </w:p>
        </w:tc>
      </w:tr>
      <w:tr w:rsidR="00060F3F" w14:paraId="2ED533D1"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8BFCAED" w14:textId="77777777" w:rsidR="00060F3F" w:rsidRDefault="00060F3F" w:rsidP="00060F3F">
            <w:pPr>
              <w:pStyle w:val="TAC"/>
              <w:rPr>
                <w:lang w:eastAsia="ja-JP"/>
              </w:rPr>
            </w:pPr>
            <w:r>
              <w:rPr>
                <w:szCs w:val="18"/>
                <w:lang w:eastAsia="fi-FI"/>
              </w:rPr>
              <w:t>DC_66A_n48A</w:t>
            </w:r>
          </w:p>
        </w:tc>
        <w:tc>
          <w:tcPr>
            <w:tcW w:w="1560" w:type="dxa"/>
            <w:tcBorders>
              <w:top w:val="single" w:sz="4" w:space="0" w:color="auto"/>
              <w:left w:val="single" w:sz="4" w:space="0" w:color="auto"/>
              <w:bottom w:val="single" w:sz="4" w:space="0" w:color="auto"/>
              <w:right w:val="single" w:sz="4" w:space="0" w:color="auto"/>
            </w:tcBorders>
          </w:tcPr>
          <w:p w14:paraId="10D8B633"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64D27CAB"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A05AA86"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66BC0EE" w14:textId="77777777" w:rsidR="00060F3F" w:rsidRDefault="00060F3F" w:rsidP="00060F3F">
            <w:pPr>
              <w:pStyle w:val="TAC"/>
            </w:pPr>
            <w:r>
              <w:t>+2/-3</w:t>
            </w:r>
          </w:p>
        </w:tc>
      </w:tr>
      <w:tr w:rsidR="00060F3F" w14:paraId="185401A8"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431AC19" w14:textId="77777777" w:rsidR="00060F3F" w:rsidRDefault="00060F3F" w:rsidP="00060F3F">
            <w:pPr>
              <w:pStyle w:val="TAC"/>
              <w:rPr>
                <w:lang w:eastAsia="fi-FI"/>
              </w:rPr>
            </w:pPr>
            <w:r>
              <w:rPr>
                <w:lang w:eastAsia="ja-JP"/>
              </w:rPr>
              <w:t>DC_66A_n71A</w:t>
            </w:r>
          </w:p>
        </w:tc>
        <w:tc>
          <w:tcPr>
            <w:tcW w:w="1560" w:type="dxa"/>
            <w:tcBorders>
              <w:top w:val="single" w:sz="4" w:space="0" w:color="auto"/>
              <w:left w:val="single" w:sz="4" w:space="0" w:color="auto"/>
              <w:bottom w:val="single" w:sz="4" w:space="0" w:color="auto"/>
              <w:right w:val="single" w:sz="4" w:space="0" w:color="auto"/>
            </w:tcBorders>
          </w:tcPr>
          <w:p w14:paraId="40A40663"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6F95CC7E"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0D2F761"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8693CF3" w14:textId="77777777" w:rsidR="00060F3F" w:rsidRDefault="00060F3F" w:rsidP="00060F3F">
            <w:pPr>
              <w:pStyle w:val="TAC"/>
            </w:pPr>
            <w:r>
              <w:t>+2/-3</w:t>
            </w:r>
          </w:p>
        </w:tc>
      </w:tr>
      <w:tr w:rsidR="00060F3F" w14:paraId="1349B3EA"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9D05987" w14:textId="77777777" w:rsidR="00060F3F" w:rsidRDefault="00060F3F" w:rsidP="00060F3F">
            <w:pPr>
              <w:pStyle w:val="TAC"/>
              <w:rPr>
                <w:lang w:eastAsia="ja-JP"/>
              </w:rPr>
            </w:pPr>
            <w:r>
              <w:t>DC_66A_n78A</w:t>
            </w:r>
          </w:p>
          <w:p w14:paraId="79078587" w14:textId="77777777" w:rsidR="00060F3F" w:rsidRDefault="00060F3F" w:rsidP="00060F3F">
            <w:pPr>
              <w:pStyle w:val="TAC"/>
              <w:rPr>
                <w:lang w:eastAsia="ja-JP"/>
              </w:rPr>
            </w:pPr>
            <w:r>
              <w:rPr>
                <w:lang w:eastAsia="ja-JP"/>
              </w:rPr>
              <w:t>DC_66A-66A_n78A</w:t>
            </w:r>
          </w:p>
        </w:tc>
        <w:tc>
          <w:tcPr>
            <w:tcW w:w="1560" w:type="dxa"/>
            <w:tcBorders>
              <w:top w:val="single" w:sz="4" w:space="0" w:color="auto"/>
              <w:left w:val="single" w:sz="4" w:space="0" w:color="auto"/>
              <w:bottom w:val="single" w:sz="4" w:space="0" w:color="auto"/>
              <w:right w:val="single" w:sz="4" w:space="0" w:color="auto"/>
            </w:tcBorders>
          </w:tcPr>
          <w:p w14:paraId="309A850E"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32EF2B0D"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C5357B5"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4588741" w14:textId="77777777" w:rsidR="00060F3F" w:rsidRDefault="00060F3F" w:rsidP="00060F3F">
            <w:pPr>
              <w:pStyle w:val="TAC"/>
            </w:pPr>
            <w:r>
              <w:t>+2/-3</w:t>
            </w:r>
          </w:p>
        </w:tc>
      </w:tr>
      <w:tr w:rsidR="00060F3F" w14:paraId="3E2909A3"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D87CFAF" w14:textId="77777777" w:rsidR="00060F3F" w:rsidRDefault="00060F3F" w:rsidP="00060F3F">
            <w:pPr>
              <w:pStyle w:val="TAC"/>
              <w:rPr>
                <w:lang w:eastAsia="ja-JP"/>
              </w:rPr>
            </w:pPr>
            <w:r>
              <w:rPr>
                <w:lang w:eastAsia="ja-JP"/>
              </w:rPr>
              <w:t>DC_66A_n86A_ULSUP-TDM_n78A</w:t>
            </w:r>
          </w:p>
        </w:tc>
        <w:tc>
          <w:tcPr>
            <w:tcW w:w="1560" w:type="dxa"/>
            <w:tcBorders>
              <w:top w:val="single" w:sz="4" w:space="0" w:color="auto"/>
              <w:left w:val="single" w:sz="4" w:space="0" w:color="auto"/>
              <w:bottom w:val="single" w:sz="4" w:space="0" w:color="auto"/>
              <w:right w:val="single" w:sz="4" w:space="0" w:color="auto"/>
            </w:tcBorders>
          </w:tcPr>
          <w:p w14:paraId="2E371E7A"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1399071D"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0B2A060"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FBF6F99" w14:textId="77777777" w:rsidR="00060F3F" w:rsidRDefault="00060F3F" w:rsidP="00060F3F">
            <w:pPr>
              <w:pStyle w:val="TAC"/>
            </w:pPr>
            <w:r>
              <w:t>+2/-3</w:t>
            </w:r>
          </w:p>
        </w:tc>
      </w:tr>
      <w:tr w:rsidR="00060F3F" w14:paraId="3B423A32"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7638FE0" w14:textId="77777777" w:rsidR="00060F3F" w:rsidRDefault="00060F3F" w:rsidP="00060F3F">
            <w:pPr>
              <w:pStyle w:val="TAC"/>
            </w:pPr>
            <w:r>
              <w:rPr>
                <w:lang w:eastAsia="fi-FI"/>
              </w:rPr>
              <w:t>DC_71A_n5A</w:t>
            </w:r>
          </w:p>
        </w:tc>
        <w:tc>
          <w:tcPr>
            <w:tcW w:w="1560" w:type="dxa"/>
            <w:tcBorders>
              <w:top w:val="single" w:sz="4" w:space="0" w:color="auto"/>
              <w:left w:val="single" w:sz="4" w:space="0" w:color="auto"/>
              <w:bottom w:val="single" w:sz="4" w:space="0" w:color="auto"/>
              <w:right w:val="single" w:sz="4" w:space="0" w:color="auto"/>
            </w:tcBorders>
          </w:tcPr>
          <w:p w14:paraId="51936029"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1DDCF24B"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047E237"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0BE2FF3" w14:textId="77777777" w:rsidR="00060F3F" w:rsidRDefault="00060F3F" w:rsidP="00060F3F">
            <w:pPr>
              <w:pStyle w:val="TAC"/>
            </w:pPr>
            <w:r>
              <w:t>+2/-3</w:t>
            </w:r>
          </w:p>
        </w:tc>
      </w:tr>
      <w:tr w:rsidR="00060F3F" w14:paraId="74AE7ED4"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6BF5D7D" w14:textId="77777777" w:rsidR="00060F3F" w:rsidRDefault="00060F3F" w:rsidP="00060F3F">
            <w:pPr>
              <w:pStyle w:val="TAC"/>
              <w:rPr>
                <w:lang w:eastAsia="fi-FI"/>
              </w:rPr>
            </w:pPr>
            <w:r>
              <w:rPr>
                <w:szCs w:val="18"/>
                <w:lang w:eastAsia="fi-FI"/>
              </w:rPr>
              <w:t>DC_</w:t>
            </w:r>
            <w:r>
              <w:rPr>
                <w:szCs w:val="18"/>
                <w:lang w:eastAsia="zh-CN"/>
              </w:rPr>
              <w:t>71</w:t>
            </w:r>
            <w:r>
              <w:rPr>
                <w:szCs w:val="18"/>
                <w:lang w:eastAsia="fi-FI"/>
              </w:rPr>
              <w:t>A_n38A</w:t>
            </w:r>
          </w:p>
        </w:tc>
        <w:tc>
          <w:tcPr>
            <w:tcW w:w="1560" w:type="dxa"/>
            <w:tcBorders>
              <w:top w:val="single" w:sz="4" w:space="0" w:color="auto"/>
              <w:left w:val="single" w:sz="4" w:space="0" w:color="auto"/>
              <w:bottom w:val="single" w:sz="4" w:space="0" w:color="auto"/>
              <w:right w:val="single" w:sz="4" w:space="0" w:color="auto"/>
            </w:tcBorders>
          </w:tcPr>
          <w:p w14:paraId="26726FA2"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0F3170FF"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6C8A3A0"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A3A2BC9" w14:textId="77777777" w:rsidR="00060F3F" w:rsidRDefault="00060F3F" w:rsidP="00060F3F">
            <w:pPr>
              <w:pStyle w:val="TAC"/>
            </w:pPr>
            <w:r>
              <w:t>+2/-3</w:t>
            </w:r>
          </w:p>
        </w:tc>
      </w:tr>
      <w:tr w:rsidR="00060F3F" w14:paraId="0C7BE925"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5448FC9" w14:textId="77777777" w:rsidR="00060F3F" w:rsidRDefault="00060F3F" w:rsidP="00060F3F">
            <w:pPr>
              <w:pStyle w:val="TAC"/>
              <w:rPr>
                <w:lang w:eastAsia="fi-FI"/>
              </w:rPr>
            </w:pPr>
            <w:r>
              <w:rPr>
                <w:szCs w:val="18"/>
                <w:lang w:eastAsia="fi-FI"/>
              </w:rPr>
              <w:t>DC_71A_n48A</w:t>
            </w:r>
          </w:p>
        </w:tc>
        <w:tc>
          <w:tcPr>
            <w:tcW w:w="1560" w:type="dxa"/>
            <w:tcBorders>
              <w:top w:val="single" w:sz="4" w:space="0" w:color="auto"/>
              <w:left w:val="single" w:sz="4" w:space="0" w:color="auto"/>
              <w:bottom w:val="single" w:sz="4" w:space="0" w:color="auto"/>
              <w:right w:val="single" w:sz="4" w:space="0" w:color="auto"/>
            </w:tcBorders>
          </w:tcPr>
          <w:p w14:paraId="124D0D21"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30FD6F2D"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59ED011"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8A0D0ED" w14:textId="77777777" w:rsidR="00060F3F" w:rsidRDefault="00060F3F" w:rsidP="00060F3F">
            <w:pPr>
              <w:pStyle w:val="TAC"/>
            </w:pPr>
            <w:r>
              <w:t>+2/-3</w:t>
            </w:r>
          </w:p>
        </w:tc>
      </w:tr>
      <w:tr w:rsidR="00060F3F" w14:paraId="2DC31AAC"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8ABEA24" w14:textId="77777777" w:rsidR="00060F3F" w:rsidRDefault="00060F3F" w:rsidP="00060F3F">
            <w:pPr>
              <w:pStyle w:val="TAC"/>
              <w:rPr>
                <w:lang w:eastAsia="fi-FI"/>
              </w:rPr>
            </w:pPr>
            <w:r>
              <w:rPr>
                <w:szCs w:val="18"/>
                <w:lang w:eastAsia="fi-FI"/>
              </w:rPr>
              <w:t>DC_71A_n</w:t>
            </w:r>
            <w:r>
              <w:rPr>
                <w:szCs w:val="18"/>
                <w:lang w:eastAsia="zh-TW"/>
              </w:rPr>
              <w:t>66</w:t>
            </w:r>
            <w:r>
              <w:rPr>
                <w:szCs w:val="18"/>
                <w:lang w:eastAsia="fi-FI"/>
              </w:rPr>
              <w:t>A</w:t>
            </w:r>
          </w:p>
        </w:tc>
        <w:tc>
          <w:tcPr>
            <w:tcW w:w="1560" w:type="dxa"/>
            <w:tcBorders>
              <w:top w:val="single" w:sz="4" w:space="0" w:color="auto"/>
              <w:left w:val="single" w:sz="4" w:space="0" w:color="auto"/>
              <w:bottom w:val="single" w:sz="4" w:space="0" w:color="auto"/>
              <w:right w:val="single" w:sz="4" w:space="0" w:color="auto"/>
            </w:tcBorders>
          </w:tcPr>
          <w:p w14:paraId="4642154F"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7038544F"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C074805"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E62C240" w14:textId="77777777" w:rsidR="00060F3F" w:rsidRDefault="00060F3F" w:rsidP="00060F3F">
            <w:pPr>
              <w:pStyle w:val="TAC"/>
            </w:pPr>
            <w:r>
              <w:t>+2/-3</w:t>
            </w:r>
          </w:p>
        </w:tc>
      </w:tr>
      <w:tr w:rsidR="00060F3F" w14:paraId="5716D575" w14:textId="77777777" w:rsidTr="003E569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0E2F10E" w14:textId="77777777" w:rsidR="00060F3F" w:rsidRDefault="00060F3F" w:rsidP="00060F3F">
            <w:pPr>
              <w:pStyle w:val="TAC"/>
              <w:rPr>
                <w:lang w:eastAsia="fi-FI"/>
              </w:rPr>
            </w:pPr>
            <w:r>
              <w:rPr>
                <w:szCs w:val="18"/>
                <w:lang w:eastAsia="fi-FI"/>
              </w:rPr>
              <w:t>DC_</w:t>
            </w:r>
            <w:r>
              <w:rPr>
                <w:szCs w:val="18"/>
                <w:lang w:eastAsia="zh-CN"/>
              </w:rPr>
              <w:t>71</w:t>
            </w:r>
            <w:r>
              <w:rPr>
                <w:szCs w:val="18"/>
                <w:lang w:eastAsia="fi-FI"/>
              </w:rPr>
              <w:t>A_n78A</w:t>
            </w:r>
          </w:p>
        </w:tc>
        <w:tc>
          <w:tcPr>
            <w:tcW w:w="1560" w:type="dxa"/>
            <w:tcBorders>
              <w:top w:val="single" w:sz="4" w:space="0" w:color="auto"/>
              <w:left w:val="single" w:sz="4" w:space="0" w:color="auto"/>
              <w:bottom w:val="single" w:sz="4" w:space="0" w:color="auto"/>
              <w:right w:val="single" w:sz="4" w:space="0" w:color="auto"/>
            </w:tcBorders>
          </w:tcPr>
          <w:p w14:paraId="0D468540" w14:textId="77777777" w:rsidR="00060F3F" w:rsidRDefault="00060F3F" w:rsidP="00060F3F">
            <w:pPr>
              <w:pStyle w:val="TAC"/>
            </w:pPr>
          </w:p>
        </w:tc>
        <w:tc>
          <w:tcPr>
            <w:tcW w:w="1464" w:type="dxa"/>
            <w:tcBorders>
              <w:top w:val="single" w:sz="4" w:space="0" w:color="auto"/>
              <w:left w:val="single" w:sz="4" w:space="0" w:color="auto"/>
              <w:bottom w:val="single" w:sz="4" w:space="0" w:color="auto"/>
              <w:right w:val="single" w:sz="4" w:space="0" w:color="auto"/>
            </w:tcBorders>
          </w:tcPr>
          <w:p w14:paraId="65728F96" w14:textId="77777777" w:rsidR="00060F3F" w:rsidRDefault="00060F3F" w:rsidP="00060F3F">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6FB5531" w14:textId="77777777" w:rsidR="00060F3F" w:rsidRDefault="00060F3F" w:rsidP="00060F3F">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30021A1" w14:textId="77777777" w:rsidR="00060F3F" w:rsidRDefault="00060F3F" w:rsidP="00060F3F">
            <w:pPr>
              <w:pStyle w:val="TAC"/>
            </w:pPr>
            <w:r>
              <w:t>+2/-3</w:t>
            </w:r>
          </w:p>
        </w:tc>
      </w:tr>
      <w:tr w:rsidR="00060F3F" w14:paraId="19BE7C19" w14:textId="77777777" w:rsidTr="003E569B">
        <w:trPr>
          <w:trHeight w:val="187"/>
          <w:jc w:val="center"/>
        </w:trPr>
        <w:tc>
          <w:tcPr>
            <w:tcW w:w="9938" w:type="dxa"/>
            <w:gridSpan w:val="5"/>
            <w:tcBorders>
              <w:top w:val="single" w:sz="4" w:space="0" w:color="auto"/>
              <w:left w:val="single" w:sz="4" w:space="0" w:color="auto"/>
              <w:bottom w:val="single" w:sz="4" w:space="0" w:color="auto"/>
              <w:right w:val="single" w:sz="4" w:space="0" w:color="auto"/>
            </w:tcBorders>
            <w:hideMark/>
          </w:tcPr>
          <w:p w14:paraId="2207DDA5" w14:textId="77777777" w:rsidR="00060F3F" w:rsidRDefault="00060F3F" w:rsidP="00060F3F">
            <w:pPr>
              <w:pStyle w:val="TAN"/>
            </w:pPr>
            <w:r>
              <w:t>NOTE 1:</w:t>
            </w:r>
            <w:r>
              <w:tab/>
              <w:t xml:space="preserve">For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22CECB40" w14:textId="77777777" w:rsidR="00060F3F" w:rsidRDefault="00060F3F" w:rsidP="00060F3F">
            <w:pPr>
              <w:pStyle w:val="TAN"/>
            </w:pPr>
            <w:r>
              <w:t>NOTE 2:</w:t>
            </w:r>
            <w:r>
              <w:tab/>
            </w:r>
            <w:proofErr w:type="spellStart"/>
            <w:r>
              <w:t>P</w:t>
            </w:r>
            <w:r>
              <w:rPr>
                <w:vertAlign w:val="subscript"/>
              </w:rPr>
              <w:t>PowerClass</w:t>
            </w:r>
            <w:proofErr w:type="spellEnd"/>
            <w:r>
              <w:rPr>
                <w:vertAlign w:val="subscript"/>
              </w:rPr>
              <w:t>, EN-DC</w:t>
            </w:r>
            <w:r>
              <w:t xml:space="preserve"> is the maximum UE power specified without </w:t>
            </w:r>
            <w:proofErr w:type="gramStart"/>
            <w:r>
              <w:t>taking into account</w:t>
            </w:r>
            <w:proofErr w:type="gramEnd"/>
            <w:r>
              <w:t xml:space="preserve"> the tolerance</w:t>
            </w:r>
          </w:p>
          <w:p w14:paraId="72581496" w14:textId="77777777" w:rsidR="00060F3F" w:rsidRDefault="00060F3F" w:rsidP="00060F3F">
            <w:pPr>
              <w:pStyle w:val="TAN"/>
            </w:pPr>
            <w:r>
              <w:t>NOTE 3:</w:t>
            </w:r>
            <w:r>
              <w:tab/>
              <w:t>For inter-band EN-DC the maximum power requirement should apply to the total transmitted power over all component carriers (per UE).</w:t>
            </w:r>
          </w:p>
          <w:p w14:paraId="381AC37E" w14:textId="77777777" w:rsidR="00060F3F" w:rsidRDefault="00060F3F" w:rsidP="00060F3F">
            <w:pPr>
              <w:pStyle w:val="TAN"/>
            </w:pPr>
            <w:r>
              <w:t>NOTE 4:</w:t>
            </w:r>
            <w:r>
              <w:tab/>
              <w:t>Power Class 3 is the default power class unless otherwise stated.</w:t>
            </w:r>
          </w:p>
          <w:p w14:paraId="75CA7C22" w14:textId="77777777" w:rsidR="00060F3F" w:rsidRDefault="00060F3F" w:rsidP="00060F3F">
            <w:pPr>
              <w:pStyle w:val="TAN"/>
            </w:pPr>
            <w:r>
              <w:t>NOTE 5</w:t>
            </w:r>
            <w:r>
              <w:rPr>
                <w:lang w:eastAsia="zh-CN"/>
              </w:rPr>
              <w:t>:</w:t>
            </w:r>
            <w:r>
              <w:tab/>
            </w:r>
            <w:r>
              <w:rPr>
                <w:lang w:eastAsia="zh-CN"/>
              </w:rPr>
              <w:t xml:space="preserve">The UE is not required to support PC2 within each individual cell group. </w:t>
            </w:r>
            <w:r>
              <w:t xml:space="preserve">Power class support within each individual cell group is </w:t>
            </w:r>
            <w:proofErr w:type="spellStart"/>
            <w:r>
              <w:t>signaled</w:t>
            </w:r>
            <w:proofErr w:type="spellEnd"/>
            <w:r>
              <w:t xml:space="preserve"> separately by the UE.</w:t>
            </w:r>
          </w:p>
          <w:p w14:paraId="74090980" w14:textId="77777777" w:rsidR="00060F3F" w:rsidRDefault="00060F3F" w:rsidP="00060F3F">
            <w:pPr>
              <w:pStyle w:val="TAN"/>
              <w:rPr>
                <w:rFonts w:eastAsia="MS Mincho"/>
                <w:szCs w:val="18"/>
              </w:rPr>
            </w:pPr>
            <w:r>
              <w:t>NOTE 6</w:t>
            </w:r>
            <w:r>
              <w:rPr>
                <w:lang w:eastAsia="zh-CN"/>
              </w:rPr>
              <w:t>:</w:t>
            </w:r>
            <w:r>
              <w:t xml:space="preserve"> </w:t>
            </w:r>
            <w:r>
              <w:tab/>
            </w:r>
            <w:r>
              <w:rPr>
                <w:lang w:eastAsia="zh-CN"/>
              </w:rPr>
              <w:t xml:space="preserve">The UE supports PC3 within E-UTRA cell </w:t>
            </w:r>
            <w:proofErr w:type="gramStart"/>
            <w:r>
              <w:rPr>
                <w:lang w:eastAsia="zh-CN"/>
              </w:rPr>
              <w:t>group, and</w:t>
            </w:r>
            <w:proofErr w:type="gramEnd"/>
            <w:r>
              <w:rPr>
                <w:lang w:eastAsia="zh-CN"/>
              </w:rPr>
              <w:t xml:space="preserve">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14:paraId="322FCC12" w14:textId="77777777" w:rsidR="003E569B" w:rsidRDefault="003E569B">
      <w:pPr>
        <w:rPr>
          <w:noProof/>
          <w:color w:val="0070C0"/>
        </w:rPr>
      </w:pPr>
    </w:p>
    <w:p w14:paraId="68AEADAF" w14:textId="670C4746" w:rsidR="0069795D" w:rsidRDefault="00131A09">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E36A3F5" w14:textId="77777777" w:rsidR="00DF2ED8" w:rsidRPr="00E062F1" w:rsidRDefault="00DF2ED8" w:rsidP="00DF2ED8">
      <w:pPr>
        <w:pStyle w:val="TH"/>
      </w:pPr>
      <w:r w:rsidRPr="00E062F1">
        <w:lastRenderedPageBreak/>
        <w:t xml:space="preserve">Table 6.2B.4.2.3.1-1: </w:t>
      </w:r>
      <w:proofErr w:type="spellStart"/>
      <w:r w:rsidRPr="00E062F1">
        <w:t>ΔT</w:t>
      </w:r>
      <w:r w:rsidRPr="00E062F1">
        <w:rPr>
          <w:vertAlign w:val="subscript"/>
        </w:rPr>
        <w:t>IB,c</w:t>
      </w:r>
      <w:proofErr w:type="spellEnd"/>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43">
          <w:tblGrid>
            <w:gridCol w:w="2336"/>
            <w:gridCol w:w="2952"/>
            <w:gridCol w:w="2952"/>
          </w:tblGrid>
        </w:tblGridChange>
      </w:tblGrid>
      <w:tr w:rsidR="00DF2ED8" w:rsidRPr="00E062F1" w14:paraId="27EF4E5C" w14:textId="77777777" w:rsidTr="00B65B6B">
        <w:trPr>
          <w:trHeight w:val="187"/>
          <w:tblHeader/>
          <w:jc w:val="center"/>
        </w:trPr>
        <w:tc>
          <w:tcPr>
            <w:tcW w:w="2336" w:type="dxa"/>
            <w:tcBorders>
              <w:bottom w:val="single" w:sz="4" w:space="0" w:color="auto"/>
            </w:tcBorders>
          </w:tcPr>
          <w:p w14:paraId="713CD806" w14:textId="77777777" w:rsidR="00DF2ED8" w:rsidRPr="00E062F1" w:rsidRDefault="00DF2ED8" w:rsidP="00B65B6B">
            <w:pPr>
              <w:pStyle w:val="TAH"/>
            </w:pPr>
            <w:r w:rsidRPr="00E062F1">
              <w:lastRenderedPageBreak/>
              <w:t>Inter-band EN-DC configuration</w:t>
            </w:r>
          </w:p>
        </w:tc>
        <w:tc>
          <w:tcPr>
            <w:tcW w:w="2952" w:type="dxa"/>
          </w:tcPr>
          <w:p w14:paraId="46385F35" w14:textId="77777777" w:rsidR="00DF2ED8" w:rsidRPr="00E062F1" w:rsidRDefault="00DF2ED8" w:rsidP="00B65B6B">
            <w:pPr>
              <w:pStyle w:val="TAH"/>
            </w:pPr>
            <w:r w:rsidRPr="00E062F1">
              <w:t>E-UTRA or NR Band</w:t>
            </w:r>
          </w:p>
        </w:tc>
        <w:tc>
          <w:tcPr>
            <w:tcW w:w="2952" w:type="dxa"/>
          </w:tcPr>
          <w:p w14:paraId="7BA945FF" w14:textId="77777777" w:rsidR="00DF2ED8" w:rsidRPr="00E062F1" w:rsidRDefault="00DF2ED8" w:rsidP="00B65B6B">
            <w:pPr>
              <w:pStyle w:val="TAH"/>
            </w:pPr>
            <w:proofErr w:type="spellStart"/>
            <w:r w:rsidRPr="00E062F1">
              <w:t>ΔT</w:t>
            </w:r>
            <w:r w:rsidRPr="00E062F1">
              <w:rPr>
                <w:vertAlign w:val="subscript"/>
              </w:rPr>
              <w:t>IB,c</w:t>
            </w:r>
            <w:proofErr w:type="spellEnd"/>
            <w:r w:rsidRPr="00E062F1">
              <w:t xml:space="preserve"> (dB)</w:t>
            </w:r>
          </w:p>
        </w:tc>
      </w:tr>
      <w:tr w:rsidR="00DF2ED8" w:rsidRPr="00E062F1" w14:paraId="563747BB" w14:textId="77777777" w:rsidTr="00B65B6B">
        <w:trPr>
          <w:trHeight w:val="187"/>
          <w:jc w:val="center"/>
        </w:trPr>
        <w:tc>
          <w:tcPr>
            <w:tcW w:w="2336" w:type="dxa"/>
            <w:tcBorders>
              <w:bottom w:val="nil"/>
            </w:tcBorders>
            <w:shd w:val="clear" w:color="auto" w:fill="auto"/>
          </w:tcPr>
          <w:p w14:paraId="229DE9AE" w14:textId="77777777" w:rsidR="00DF2ED8" w:rsidRPr="00E062F1" w:rsidRDefault="00DF2ED8" w:rsidP="00B65B6B">
            <w:pPr>
              <w:pStyle w:val="TAC"/>
              <w:rPr>
                <w:szCs w:val="18"/>
                <w:lang w:eastAsia="zh-CN"/>
              </w:rPr>
            </w:pPr>
            <w:r w:rsidRPr="00E062F1">
              <w:rPr>
                <w:lang w:eastAsia="zh-CN"/>
              </w:rPr>
              <w:t>DC_1_n3</w:t>
            </w:r>
          </w:p>
        </w:tc>
        <w:tc>
          <w:tcPr>
            <w:tcW w:w="2952" w:type="dxa"/>
          </w:tcPr>
          <w:p w14:paraId="1F1A6BEA" w14:textId="77777777" w:rsidR="00DF2ED8" w:rsidRPr="00E062F1" w:rsidRDefault="00DF2ED8" w:rsidP="00B65B6B">
            <w:pPr>
              <w:pStyle w:val="TAC"/>
              <w:rPr>
                <w:lang w:eastAsia="ja-JP"/>
              </w:rPr>
            </w:pPr>
            <w:r w:rsidRPr="00E062F1">
              <w:rPr>
                <w:lang w:eastAsia="zh-CN"/>
              </w:rPr>
              <w:t>1</w:t>
            </w:r>
          </w:p>
        </w:tc>
        <w:tc>
          <w:tcPr>
            <w:tcW w:w="2952" w:type="dxa"/>
          </w:tcPr>
          <w:p w14:paraId="53AAB038" w14:textId="77777777" w:rsidR="00DF2ED8" w:rsidRPr="00E062F1" w:rsidRDefault="00DF2ED8" w:rsidP="00B65B6B">
            <w:pPr>
              <w:pStyle w:val="TAC"/>
            </w:pPr>
            <w:r w:rsidRPr="00E062F1">
              <w:rPr>
                <w:rFonts w:eastAsia="Calibri"/>
                <w:szCs w:val="18"/>
                <w:lang w:eastAsia="ja-JP"/>
              </w:rPr>
              <w:t>0.3</w:t>
            </w:r>
          </w:p>
        </w:tc>
      </w:tr>
      <w:tr w:rsidR="00DF2ED8" w:rsidRPr="00E062F1" w14:paraId="5094CCE5" w14:textId="77777777" w:rsidTr="00B65B6B">
        <w:trPr>
          <w:trHeight w:val="187"/>
          <w:jc w:val="center"/>
        </w:trPr>
        <w:tc>
          <w:tcPr>
            <w:tcW w:w="2336" w:type="dxa"/>
            <w:tcBorders>
              <w:top w:val="nil"/>
              <w:bottom w:val="single" w:sz="4" w:space="0" w:color="auto"/>
            </w:tcBorders>
            <w:shd w:val="clear" w:color="auto" w:fill="auto"/>
          </w:tcPr>
          <w:p w14:paraId="21C7C6A6" w14:textId="77777777" w:rsidR="00DF2ED8" w:rsidRPr="00E062F1" w:rsidRDefault="00DF2ED8" w:rsidP="00B65B6B">
            <w:pPr>
              <w:pStyle w:val="TAC"/>
            </w:pPr>
          </w:p>
        </w:tc>
        <w:tc>
          <w:tcPr>
            <w:tcW w:w="2952" w:type="dxa"/>
          </w:tcPr>
          <w:p w14:paraId="081C8F7F" w14:textId="77777777" w:rsidR="00DF2ED8" w:rsidRPr="00E062F1" w:rsidRDefault="00DF2ED8" w:rsidP="00B65B6B">
            <w:pPr>
              <w:pStyle w:val="TAC"/>
              <w:rPr>
                <w:lang w:eastAsia="ja-JP"/>
              </w:rPr>
            </w:pPr>
            <w:r w:rsidRPr="00E062F1">
              <w:rPr>
                <w:lang w:eastAsia="zh-CN"/>
              </w:rPr>
              <w:t>n3</w:t>
            </w:r>
          </w:p>
        </w:tc>
        <w:tc>
          <w:tcPr>
            <w:tcW w:w="2952" w:type="dxa"/>
          </w:tcPr>
          <w:p w14:paraId="4AB9AFA9" w14:textId="77777777" w:rsidR="00DF2ED8" w:rsidRPr="00E062F1" w:rsidRDefault="00DF2ED8" w:rsidP="00B65B6B">
            <w:pPr>
              <w:pStyle w:val="TAC"/>
            </w:pPr>
            <w:r w:rsidRPr="00E062F1">
              <w:rPr>
                <w:rFonts w:eastAsia="Calibri"/>
                <w:szCs w:val="18"/>
              </w:rPr>
              <w:t>0.3</w:t>
            </w:r>
          </w:p>
        </w:tc>
      </w:tr>
      <w:tr w:rsidR="00DF2ED8" w:rsidRPr="00E062F1" w14:paraId="68D150C8" w14:textId="77777777" w:rsidTr="00B65B6B">
        <w:trPr>
          <w:trHeight w:val="187"/>
          <w:jc w:val="center"/>
        </w:trPr>
        <w:tc>
          <w:tcPr>
            <w:tcW w:w="2336" w:type="dxa"/>
            <w:tcBorders>
              <w:bottom w:val="nil"/>
            </w:tcBorders>
            <w:shd w:val="clear" w:color="auto" w:fill="auto"/>
          </w:tcPr>
          <w:p w14:paraId="7785599C" w14:textId="77777777" w:rsidR="00DF2ED8" w:rsidRPr="00E062F1" w:rsidRDefault="00DF2ED8" w:rsidP="00B65B6B">
            <w:pPr>
              <w:pStyle w:val="TAC"/>
              <w:rPr>
                <w:szCs w:val="18"/>
                <w:lang w:eastAsia="zh-CN"/>
              </w:rPr>
            </w:pPr>
            <w:r w:rsidRPr="00E062F1">
              <w:rPr>
                <w:lang w:eastAsia="zh-CN"/>
              </w:rPr>
              <w:t>DC</w:t>
            </w:r>
            <w:r w:rsidRPr="00E062F1">
              <w:t>_1_n5</w:t>
            </w:r>
          </w:p>
        </w:tc>
        <w:tc>
          <w:tcPr>
            <w:tcW w:w="2952" w:type="dxa"/>
          </w:tcPr>
          <w:p w14:paraId="51CBAF81" w14:textId="77777777" w:rsidR="00DF2ED8" w:rsidRPr="00E062F1" w:rsidRDefault="00DF2ED8" w:rsidP="00B65B6B">
            <w:pPr>
              <w:pStyle w:val="TAC"/>
              <w:rPr>
                <w:lang w:eastAsia="ja-JP"/>
              </w:rPr>
            </w:pPr>
            <w:r w:rsidRPr="00E062F1">
              <w:t>1</w:t>
            </w:r>
          </w:p>
        </w:tc>
        <w:tc>
          <w:tcPr>
            <w:tcW w:w="2952" w:type="dxa"/>
          </w:tcPr>
          <w:p w14:paraId="0E18CF31" w14:textId="77777777" w:rsidR="00DF2ED8" w:rsidRPr="00E062F1" w:rsidRDefault="00DF2ED8" w:rsidP="00B65B6B">
            <w:pPr>
              <w:pStyle w:val="TAC"/>
            </w:pPr>
            <w:r w:rsidRPr="00E062F1">
              <w:rPr>
                <w:lang w:eastAsia="zh-CN"/>
              </w:rPr>
              <w:t>0.3</w:t>
            </w:r>
          </w:p>
        </w:tc>
      </w:tr>
      <w:tr w:rsidR="00DF2ED8" w:rsidRPr="00E062F1" w14:paraId="5CC683CE" w14:textId="77777777" w:rsidTr="00B65B6B">
        <w:trPr>
          <w:trHeight w:val="187"/>
          <w:jc w:val="center"/>
        </w:trPr>
        <w:tc>
          <w:tcPr>
            <w:tcW w:w="2336" w:type="dxa"/>
            <w:tcBorders>
              <w:top w:val="nil"/>
              <w:bottom w:val="single" w:sz="4" w:space="0" w:color="auto"/>
            </w:tcBorders>
            <w:shd w:val="clear" w:color="auto" w:fill="auto"/>
          </w:tcPr>
          <w:p w14:paraId="4114FB86" w14:textId="77777777" w:rsidR="00DF2ED8" w:rsidRPr="00E062F1" w:rsidRDefault="00DF2ED8" w:rsidP="00B65B6B">
            <w:pPr>
              <w:pStyle w:val="TAC"/>
            </w:pPr>
          </w:p>
        </w:tc>
        <w:tc>
          <w:tcPr>
            <w:tcW w:w="2952" w:type="dxa"/>
          </w:tcPr>
          <w:p w14:paraId="5D02089D" w14:textId="77777777" w:rsidR="00DF2ED8" w:rsidRPr="00E062F1" w:rsidRDefault="00DF2ED8" w:rsidP="00B65B6B">
            <w:pPr>
              <w:pStyle w:val="TAC"/>
              <w:rPr>
                <w:lang w:eastAsia="ja-JP"/>
              </w:rPr>
            </w:pPr>
            <w:r w:rsidRPr="00E062F1">
              <w:t>n5</w:t>
            </w:r>
          </w:p>
        </w:tc>
        <w:tc>
          <w:tcPr>
            <w:tcW w:w="2952" w:type="dxa"/>
          </w:tcPr>
          <w:p w14:paraId="32114D12" w14:textId="77777777" w:rsidR="00DF2ED8" w:rsidRPr="00E062F1" w:rsidRDefault="00DF2ED8" w:rsidP="00B65B6B">
            <w:pPr>
              <w:pStyle w:val="TAC"/>
            </w:pPr>
            <w:r w:rsidRPr="00E062F1">
              <w:rPr>
                <w:lang w:eastAsia="zh-CN"/>
              </w:rPr>
              <w:t>0.3</w:t>
            </w:r>
          </w:p>
        </w:tc>
      </w:tr>
      <w:tr w:rsidR="00DF2ED8" w:rsidRPr="00E062F1" w14:paraId="63A32EEB" w14:textId="77777777" w:rsidTr="00B65B6B">
        <w:trPr>
          <w:trHeight w:val="187"/>
          <w:jc w:val="center"/>
        </w:trPr>
        <w:tc>
          <w:tcPr>
            <w:tcW w:w="2336" w:type="dxa"/>
            <w:tcBorders>
              <w:bottom w:val="nil"/>
            </w:tcBorders>
            <w:shd w:val="clear" w:color="auto" w:fill="auto"/>
          </w:tcPr>
          <w:p w14:paraId="46BB4EA0" w14:textId="77777777" w:rsidR="00DF2ED8" w:rsidRDefault="00DF2ED8" w:rsidP="00B65B6B">
            <w:pPr>
              <w:pStyle w:val="TAC"/>
              <w:rPr>
                <w:lang w:eastAsia="zh-TW"/>
              </w:rPr>
            </w:pPr>
            <w:r w:rsidRPr="00E062F1">
              <w:t>DC_</w:t>
            </w:r>
            <w:r w:rsidRPr="00E062F1">
              <w:rPr>
                <w:lang w:eastAsia="zh-CN"/>
              </w:rPr>
              <w:t>1_</w:t>
            </w:r>
            <w:r w:rsidRPr="00E062F1">
              <w:rPr>
                <w:rFonts w:eastAsia="MS Mincho"/>
                <w:lang w:eastAsia="ja-JP"/>
              </w:rPr>
              <w:t>n7</w:t>
            </w:r>
            <w:r>
              <w:rPr>
                <w:rFonts w:hint="eastAsia"/>
                <w:lang w:eastAsia="zh-TW"/>
              </w:rPr>
              <w:t>,</w:t>
            </w:r>
          </w:p>
          <w:p w14:paraId="1AC43355" w14:textId="77777777" w:rsidR="00DF2ED8" w:rsidRPr="00E062F1" w:rsidRDefault="00DF2ED8" w:rsidP="00B65B6B">
            <w:pPr>
              <w:pStyle w:val="TAC"/>
              <w:rPr>
                <w:szCs w:val="18"/>
                <w:lang w:eastAsia="zh-CN"/>
              </w:rPr>
            </w:pPr>
            <w:r>
              <w:rPr>
                <w:rFonts w:hint="eastAsia"/>
                <w:lang w:eastAsia="zh-TW"/>
              </w:rPr>
              <w:t>DC_1-1_n7</w:t>
            </w:r>
          </w:p>
        </w:tc>
        <w:tc>
          <w:tcPr>
            <w:tcW w:w="2952" w:type="dxa"/>
          </w:tcPr>
          <w:p w14:paraId="73F20A3C" w14:textId="77777777" w:rsidR="00DF2ED8" w:rsidRPr="00E062F1" w:rsidRDefault="00DF2ED8" w:rsidP="00B65B6B">
            <w:pPr>
              <w:pStyle w:val="TAC"/>
              <w:rPr>
                <w:lang w:eastAsia="ja-JP"/>
              </w:rPr>
            </w:pPr>
            <w:r w:rsidRPr="00E062F1">
              <w:rPr>
                <w:lang w:eastAsia="zh-CN"/>
              </w:rPr>
              <w:t>1</w:t>
            </w:r>
          </w:p>
        </w:tc>
        <w:tc>
          <w:tcPr>
            <w:tcW w:w="2952" w:type="dxa"/>
          </w:tcPr>
          <w:p w14:paraId="277F8F24" w14:textId="77777777" w:rsidR="00DF2ED8" w:rsidRPr="00E062F1" w:rsidRDefault="00DF2ED8" w:rsidP="00B65B6B">
            <w:pPr>
              <w:pStyle w:val="TAC"/>
            </w:pPr>
            <w:r w:rsidRPr="00E062F1">
              <w:rPr>
                <w:lang w:eastAsia="zh-CN"/>
              </w:rPr>
              <w:t>0.5</w:t>
            </w:r>
          </w:p>
        </w:tc>
      </w:tr>
      <w:tr w:rsidR="00DF2ED8" w:rsidRPr="00E062F1" w14:paraId="5363F5CB" w14:textId="77777777" w:rsidTr="00B65B6B">
        <w:trPr>
          <w:trHeight w:val="187"/>
          <w:jc w:val="center"/>
        </w:trPr>
        <w:tc>
          <w:tcPr>
            <w:tcW w:w="2336" w:type="dxa"/>
            <w:tcBorders>
              <w:top w:val="nil"/>
              <w:bottom w:val="single" w:sz="4" w:space="0" w:color="auto"/>
            </w:tcBorders>
            <w:shd w:val="clear" w:color="auto" w:fill="auto"/>
          </w:tcPr>
          <w:p w14:paraId="064BDB38" w14:textId="77777777" w:rsidR="00DF2ED8" w:rsidRPr="00E062F1" w:rsidRDefault="00DF2ED8" w:rsidP="00B65B6B">
            <w:pPr>
              <w:pStyle w:val="TAC"/>
            </w:pPr>
          </w:p>
        </w:tc>
        <w:tc>
          <w:tcPr>
            <w:tcW w:w="2952" w:type="dxa"/>
          </w:tcPr>
          <w:p w14:paraId="2725B1C3" w14:textId="77777777" w:rsidR="00DF2ED8" w:rsidRPr="00E062F1" w:rsidRDefault="00DF2ED8" w:rsidP="00B65B6B">
            <w:pPr>
              <w:pStyle w:val="TAC"/>
              <w:rPr>
                <w:lang w:eastAsia="ja-JP"/>
              </w:rPr>
            </w:pPr>
            <w:r w:rsidRPr="00E062F1">
              <w:rPr>
                <w:rFonts w:eastAsia="MS Mincho"/>
                <w:lang w:eastAsia="ja-JP"/>
              </w:rPr>
              <w:t>n7</w:t>
            </w:r>
          </w:p>
        </w:tc>
        <w:tc>
          <w:tcPr>
            <w:tcW w:w="2952" w:type="dxa"/>
          </w:tcPr>
          <w:p w14:paraId="6C214514" w14:textId="77777777" w:rsidR="00DF2ED8" w:rsidRPr="00E062F1" w:rsidRDefault="00DF2ED8" w:rsidP="00B65B6B">
            <w:pPr>
              <w:pStyle w:val="TAC"/>
            </w:pPr>
            <w:r w:rsidRPr="00E062F1">
              <w:rPr>
                <w:lang w:eastAsia="zh-CN"/>
              </w:rPr>
              <w:t>0.6</w:t>
            </w:r>
          </w:p>
        </w:tc>
      </w:tr>
      <w:tr w:rsidR="00DF2ED8" w:rsidRPr="00E062F1" w14:paraId="4E46D995" w14:textId="77777777" w:rsidTr="00B65B6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CD94B62" w14:textId="77777777" w:rsidR="00DF2ED8" w:rsidRPr="00E062F1" w:rsidRDefault="00DF2ED8" w:rsidP="00B65B6B">
            <w:pPr>
              <w:pStyle w:val="TAC"/>
              <w:rPr>
                <w:szCs w:val="18"/>
                <w:lang w:eastAsia="zh-CN"/>
              </w:rPr>
            </w:pPr>
            <w:r w:rsidRPr="00E062F1">
              <w:t>DC_1_n8</w:t>
            </w:r>
          </w:p>
        </w:tc>
        <w:tc>
          <w:tcPr>
            <w:tcW w:w="2952" w:type="dxa"/>
            <w:tcBorders>
              <w:top w:val="single" w:sz="4" w:space="0" w:color="auto"/>
              <w:left w:val="single" w:sz="4" w:space="0" w:color="auto"/>
              <w:bottom w:val="single" w:sz="4" w:space="0" w:color="auto"/>
              <w:right w:val="single" w:sz="4" w:space="0" w:color="auto"/>
            </w:tcBorders>
          </w:tcPr>
          <w:p w14:paraId="772DB1E2" w14:textId="77777777" w:rsidR="00DF2ED8" w:rsidRPr="00E062F1" w:rsidRDefault="00DF2ED8" w:rsidP="00B65B6B">
            <w:pPr>
              <w:pStyle w:val="TAC"/>
              <w:rPr>
                <w:rFonts w:eastAsia="MS Mincho"/>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tcPr>
          <w:p w14:paraId="2F0E2FA7" w14:textId="77777777" w:rsidR="00DF2ED8" w:rsidRPr="00E062F1" w:rsidRDefault="00DF2ED8" w:rsidP="00B65B6B">
            <w:pPr>
              <w:pStyle w:val="TAC"/>
              <w:rPr>
                <w:lang w:eastAsia="zh-CN"/>
              </w:rPr>
            </w:pPr>
            <w:r w:rsidRPr="00E062F1">
              <w:rPr>
                <w:lang w:eastAsia="zh-CN"/>
              </w:rPr>
              <w:t>0.3</w:t>
            </w:r>
          </w:p>
        </w:tc>
      </w:tr>
      <w:tr w:rsidR="00DF2ED8" w:rsidRPr="00E062F1" w14:paraId="0017542A" w14:textId="77777777" w:rsidTr="00B65B6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F1600A6" w14:textId="77777777" w:rsidR="00DF2ED8" w:rsidRPr="00E062F1" w:rsidRDefault="00DF2ED8" w:rsidP="00B65B6B">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5A2399C6" w14:textId="77777777" w:rsidR="00DF2ED8" w:rsidRPr="00E062F1" w:rsidRDefault="00DF2ED8" w:rsidP="00B65B6B">
            <w:pPr>
              <w:pStyle w:val="TAC"/>
              <w:rPr>
                <w:rFonts w:eastAsia="MS Mincho"/>
                <w:lang w:eastAsia="ja-JP"/>
              </w:rPr>
            </w:pPr>
            <w:r w:rsidRPr="00E062F1">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22CF26FC" w14:textId="77777777" w:rsidR="00DF2ED8" w:rsidRPr="00E062F1" w:rsidRDefault="00DF2ED8" w:rsidP="00B65B6B">
            <w:pPr>
              <w:pStyle w:val="TAC"/>
              <w:rPr>
                <w:lang w:eastAsia="zh-CN"/>
              </w:rPr>
            </w:pPr>
            <w:r w:rsidRPr="00E062F1">
              <w:rPr>
                <w:lang w:eastAsia="zh-CN"/>
              </w:rPr>
              <w:t>0.3</w:t>
            </w:r>
          </w:p>
        </w:tc>
      </w:tr>
      <w:tr w:rsidR="00DF2ED8" w:rsidRPr="00E062F1" w14:paraId="00CEE38D" w14:textId="77777777" w:rsidTr="00B65B6B">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1A046EBB" w14:textId="77777777" w:rsidR="00DF2ED8" w:rsidRPr="00E062F1" w:rsidRDefault="00DF2ED8" w:rsidP="00B65B6B">
            <w:pPr>
              <w:pStyle w:val="TAC"/>
              <w:rPr>
                <w:szCs w:val="18"/>
                <w:lang w:eastAsia="zh-CN"/>
              </w:rPr>
            </w:pPr>
            <w:r w:rsidRPr="00E062F1">
              <w:rPr>
                <w:rFonts w:cs="Arial"/>
              </w:rPr>
              <w:t>DC_1_n20</w:t>
            </w:r>
          </w:p>
        </w:tc>
        <w:tc>
          <w:tcPr>
            <w:tcW w:w="2952" w:type="dxa"/>
            <w:tcBorders>
              <w:top w:val="single" w:sz="4" w:space="0" w:color="auto"/>
              <w:left w:val="single" w:sz="4" w:space="0" w:color="auto"/>
              <w:bottom w:val="single" w:sz="4" w:space="0" w:color="auto"/>
              <w:right w:val="single" w:sz="4" w:space="0" w:color="auto"/>
            </w:tcBorders>
          </w:tcPr>
          <w:p w14:paraId="3718BA80" w14:textId="77777777" w:rsidR="00DF2ED8" w:rsidRPr="00E062F1" w:rsidRDefault="00DF2ED8" w:rsidP="00B65B6B">
            <w:pPr>
              <w:pStyle w:val="TAC"/>
              <w:rPr>
                <w:lang w:eastAsia="zh-CN"/>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4AB79B55" w14:textId="77777777" w:rsidR="00DF2ED8" w:rsidRPr="00E062F1" w:rsidRDefault="00DF2ED8" w:rsidP="00B65B6B">
            <w:pPr>
              <w:pStyle w:val="TAC"/>
              <w:rPr>
                <w:lang w:eastAsia="zh-CN"/>
              </w:rPr>
            </w:pPr>
            <w:r w:rsidRPr="00E062F1">
              <w:rPr>
                <w:rFonts w:cs="Arial"/>
                <w:szCs w:val="18"/>
                <w:lang w:eastAsia="ja-JP"/>
              </w:rPr>
              <w:t>0.3</w:t>
            </w:r>
          </w:p>
        </w:tc>
      </w:tr>
      <w:tr w:rsidR="00DF2ED8" w:rsidRPr="00E062F1" w14:paraId="1C2BB867" w14:textId="77777777" w:rsidTr="00B65B6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BFC3945" w14:textId="77777777" w:rsidR="00DF2ED8" w:rsidRPr="00E062F1" w:rsidRDefault="00DF2ED8" w:rsidP="00B65B6B">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362DC384" w14:textId="77777777" w:rsidR="00DF2ED8" w:rsidRPr="00E062F1" w:rsidRDefault="00DF2ED8" w:rsidP="00B65B6B">
            <w:pPr>
              <w:pStyle w:val="TAC"/>
              <w:rPr>
                <w:lang w:eastAsia="zh-CN"/>
              </w:rPr>
            </w:pPr>
            <w:r w:rsidRPr="00E062F1">
              <w:rPr>
                <w:rFonts w:cs="Arial"/>
              </w:rPr>
              <w:t>n20</w:t>
            </w:r>
          </w:p>
        </w:tc>
        <w:tc>
          <w:tcPr>
            <w:tcW w:w="2952" w:type="dxa"/>
            <w:tcBorders>
              <w:top w:val="single" w:sz="4" w:space="0" w:color="auto"/>
              <w:left w:val="single" w:sz="4" w:space="0" w:color="auto"/>
              <w:bottom w:val="single" w:sz="4" w:space="0" w:color="auto"/>
              <w:right w:val="single" w:sz="4" w:space="0" w:color="auto"/>
            </w:tcBorders>
          </w:tcPr>
          <w:p w14:paraId="14B26DD1" w14:textId="77777777" w:rsidR="00DF2ED8" w:rsidRPr="00E062F1" w:rsidRDefault="00DF2ED8" w:rsidP="00B65B6B">
            <w:pPr>
              <w:pStyle w:val="TAC"/>
              <w:rPr>
                <w:lang w:eastAsia="zh-CN"/>
              </w:rPr>
            </w:pPr>
            <w:r w:rsidRPr="00E062F1">
              <w:rPr>
                <w:rFonts w:cs="Arial"/>
                <w:szCs w:val="18"/>
                <w:lang w:eastAsia="ja-JP"/>
              </w:rPr>
              <w:t>0.3</w:t>
            </w:r>
          </w:p>
        </w:tc>
      </w:tr>
      <w:tr w:rsidR="00DF2ED8" w:rsidRPr="00E062F1" w14:paraId="510FFED4" w14:textId="77777777" w:rsidTr="00B65B6B">
        <w:trPr>
          <w:trHeight w:val="187"/>
          <w:jc w:val="center"/>
        </w:trPr>
        <w:tc>
          <w:tcPr>
            <w:tcW w:w="2336" w:type="dxa"/>
            <w:tcBorders>
              <w:bottom w:val="nil"/>
            </w:tcBorders>
            <w:shd w:val="clear" w:color="auto" w:fill="auto"/>
          </w:tcPr>
          <w:p w14:paraId="544E1A36" w14:textId="77777777" w:rsidR="00DF2ED8" w:rsidRPr="00E062F1" w:rsidRDefault="00DF2ED8" w:rsidP="00B65B6B">
            <w:pPr>
              <w:pStyle w:val="TAC"/>
              <w:rPr>
                <w:szCs w:val="18"/>
                <w:lang w:eastAsia="zh-CN"/>
              </w:rPr>
            </w:pPr>
            <w:bookmarkStart w:id="44" w:name="_Hlk515965725"/>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_n</w:t>
            </w:r>
            <w:r w:rsidRPr="00E062F1">
              <w:rPr>
                <w:szCs w:val="18"/>
                <w:lang w:eastAsia="ja-JP"/>
              </w:rPr>
              <w:t>28</w:t>
            </w:r>
          </w:p>
        </w:tc>
        <w:tc>
          <w:tcPr>
            <w:tcW w:w="2952" w:type="dxa"/>
          </w:tcPr>
          <w:p w14:paraId="53507ECE" w14:textId="77777777" w:rsidR="00DF2ED8" w:rsidRPr="00E062F1" w:rsidRDefault="00DF2ED8" w:rsidP="00B65B6B">
            <w:pPr>
              <w:pStyle w:val="TAC"/>
              <w:rPr>
                <w:lang w:eastAsia="ja-JP"/>
              </w:rPr>
            </w:pPr>
            <w:r w:rsidRPr="00E062F1">
              <w:rPr>
                <w:szCs w:val="18"/>
                <w:lang w:eastAsia="zh-TW"/>
              </w:rPr>
              <w:t>1</w:t>
            </w:r>
          </w:p>
        </w:tc>
        <w:tc>
          <w:tcPr>
            <w:tcW w:w="2952" w:type="dxa"/>
          </w:tcPr>
          <w:p w14:paraId="521D81F9" w14:textId="77777777" w:rsidR="00DF2ED8" w:rsidRPr="00E062F1" w:rsidRDefault="00DF2ED8" w:rsidP="00B65B6B">
            <w:pPr>
              <w:pStyle w:val="TAC"/>
            </w:pPr>
            <w:r w:rsidRPr="00E062F1">
              <w:rPr>
                <w:rFonts w:eastAsia="Malgun Gothic"/>
                <w:szCs w:val="18"/>
                <w:lang w:eastAsia="ko-KR"/>
              </w:rPr>
              <w:t>0.3</w:t>
            </w:r>
          </w:p>
        </w:tc>
      </w:tr>
      <w:tr w:rsidR="00DF2ED8" w:rsidRPr="00E062F1" w14:paraId="03DAC70D" w14:textId="77777777" w:rsidTr="00B65B6B">
        <w:trPr>
          <w:trHeight w:val="187"/>
          <w:jc w:val="center"/>
        </w:trPr>
        <w:tc>
          <w:tcPr>
            <w:tcW w:w="2336" w:type="dxa"/>
            <w:tcBorders>
              <w:top w:val="nil"/>
              <w:bottom w:val="single" w:sz="4" w:space="0" w:color="auto"/>
            </w:tcBorders>
            <w:shd w:val="clear" w:color="auto" w:fill="auto"/>
          </w:tcPr>
          <w:p w14:paraId="6DAFEEE4" w14:textId="77777777" w:rsidR="00DF2ED8" w:rsidRPr="00E062F1" w:rsidRDefault="00DF2ED8" w:rsidP="00B65B6B">
            <w:pPr>
              <w:pStyle w:val="TAC"/>
            </w:pPr>
          </w:p>
        </w:tc>
        <w:tc>
          <w:tcPr>
            <w:tcW w:w="2952" w:type="dxa"/>
          </w:tcPr>
          <w:p w14:paraId="116CA5E7" w14:textId="77777777" w:rsidR="00DF2ED8" w:rsidRPr="00E062F1" w:rsidRDefault="00DF2ED8" w:rsidP="00B65B6B">
            <w:pPr>
              <w:pStyle w:val="TAC"/>
              <w:rPr>
                <w:lang w:eastAsia="ja-JP"/>
              </w:rPr>
            </w:pPr>
            <w:r w:rsidRPr="00E062F1">
              <w:rPr>
                <w:szCs w:val="18"/>
                <w:lang w:eastAsia="ja-JP"/>
              </w:rPr>
              <w:t>n</w:t>
            </w:r>
            <w:r w:rsidRPr="00E062F1">
              <w:rPr>
                <w:szCs w:val="18"/>
                <w:lang w:eastAsia="zh-TW"/>
              </w:rPr>
              <w:t>28</w:t>
            </w:r>
          </w:p>
        </w:tc>
        <w:tc>
          <w:tcPr>
            <w:tcW w:w="2952" w:type="dxa"/>
          </w:tcPr>
          <w:p w14:paraId="1025592D" w14:textId="77777777" w:rsidR="00DF2ED8" w:rsidRPr="00E062F1" w:rsidRDefault="00DF2ED8" w:rsidP="00B65B6B">
            <w:pPr>
              <w:pStyle w:val="TAC"/>
            </w:pPr>
            <w:r w:rsidRPr="00E062F1">
              <w:rPr>
                <w:rFonts w:eastAsia="Malgun Gothic"/>
                <w:szCs w:val="18"/>
                <w:lang w:eastAsia="ko-KR"/>
              </w:rPr>
              <w:t>0.6</w:t>
            </w:r>
          </w:p>
        </w:tc>
      </w:tr>
      <w:bookmarkEnd w:id="44"/>
      <w:tr w:rsidR="00DF2ED8" w:rsidRPr="00E062F1" w14:paraId="6BB20C10" w14:textId="77777777" w:rsidTr="00B65B6B">
        <w:trPr>
          <w:trHeight w:val="187"/>
          <w:jc w:val="center"/>
        </w:trPr>
        <w:tc>
          <w:tcPr>
            <w:tcW w:w="2336" w:type="dxa"/>
            <w:tcBorders>
              <w:bottom w:val="nil"/>
            </w:tcBorders>
            <w:shd w:val="clear" w:color="auto" w:fill="auto"/>
          </w:tcPr>
          <w:p w14:paraId="7B12FDEF" w14:textId="77777777" w:rsidR="00DF2ED8" w:rsidRPr="00E062F1" w:rsidRDefault="00DF2ED8" w:rsidP="00B65B6B">
            <w:pPr>
              <w:pStyle w:val="TAC"/>
              <w:rPr>
                <w:szCs w:val="18"/>
                <w:lang w:eastAsia="zh-CN"/>
              </w:rPr>
            </w:pPr>
            <w:r w:rsidRPr="00E062F1">
              <w:t>DC_</w:t>
            </w:r>
            <w:r w:rsidRPr="00E062F1">
              <w:rPr>
                <w:lang w:eastAsia="zh-CN"/>
              </w:rPr>
              <w:t>1_n38</w:t>
            </w:r>
          </w:p>
        </w:tc>
        <w:tc>
          <w:tcPr>
            <w:tcW w:w="2952" w:type="dxa"/>
          </w:tcPr>
          <w:p w14:paraId="22A4AD37" w14:textId="77777777" w:rsidR="00DF2ED8" w:rsidRPr="00E062F1" w:rsidRDefault="00DF2ED8" w:rsidP="00B65B6B">
            <w:pPr>
              <w:pStyle w:val="TAC"/>
              <w:rPr>
                <w:lang w:eastAsia="ja-JP"/>
              </w:rPr>
            </w:pPr>
            <w:r w:rsidRPr="00E062F1">
              <w:rPr>
                <w:lang w:eastAsia="zh-CN"/>
              </w:rPr>
              <w:t>1</w:t>
            </w:r>
          </w:p>
        </w:tc>
        <w:tc>
          <w:tcPr>
            <w:tcW w:w="2952" w:type="dxa"/>
          </w:tcPr>
          <w:p w14:paraId="2295E655" w14:textId="77777777" w:rsidR="00DF2ED8" w:rsidRPr="00E062F1" w:rsidRDefault="00DF2ED8" w:rsidP="00B65B6B">
            <w:pPr>
              <w:pStyle w:val="TAC"/>
            </w:pPr>
            <w:r w:rsidRPr="00E062F1">
              <w:rPr>
                <w:lang w:eastAsia="zh-CN"/>
              </w:rPr>
              <w:t>0.5</w:t>
            </w:r>
          </w:p>
        </w:tc>
      </w:tr>
      <w:tr w:rsidR="00DF2ED8" w:rsidRPr="00E062F1" w14:paraId="561BF268" w14:textId="77777777" w:rsidTr="00B65B6B">
        <w:trPr>
          <w:trHeight w:val="187"/>
          <w:jc w:val="center"/>
        </w:trPr>
        <w:tc>
          <w:tcPr>
            <w:tcW w:w="2336" w:type="dxa"/>
            <w:tcBorders>
              <w:top w:val="nil"/>
              <w:bottom w:val="single" w:sz="4" w:space="0" w:color="auto"/>
            </w:tcBorders>
            <w:shd w:val="clear" w:color="auto" w:fill="auto"/>
          </w:tcPr>
          <w:p w14:paraId="2885C311" w14:textId="77777777" w:rsidR="00DF2ED8" w:rsidRPr="00E062F1" w:rsidRDefault="00DF2ED8" w:rsidP="00B65B6B">
            <w:pPr>
              <w:pStyle w:val="TAC"/>
            </w:pPr>
          </w:p>
        </w:tc>
        <w:tc>
          <w:tcPr>
            <w:tcW w:w="2952" w:type="dxa"/>
          </w:tcPr>
          <w:p w14:paraId="2E992364" w14:textId="77777777" w:rsidR="00DF2ED8" w:rsidRPr="00E062F1" w:rsidRDefault="00DF2ED8" w:rsidP="00B65B6B">
            <w:pPr>
              <w:pStyle w:val="TAC"/>
              <w:rPr>
                <w:lang w:eastAsia="ja-JP"/>
              </w:rPr>
            </w:pPr>
            <w:r w:rsidRPr="00E062F1">
              <w:rPr>
                <w:rFonts w:eastAsia="MS Mincho"/>
                <w:lang w:eastAsia="ja-JP"/>
              </w:rPr>
              <w:t>n38</w:t>
            </w:r>
          </w:p>
        </w:tc>
        <w:tc>
          <w:tcPr>
            <w:tcW w:w="2952" w:type="dxa"/>
          </w:tcPr>
          <w:p w14:paraId="43EF805B" w14:textId="77777777" w:rsidR="00DF2ED8" w:rsidRPr="00E062F1" w:rsidRDefault="00DF2ED8" w:rsidP="00B65B6B">
            <w:pPr>
              <w:pStyle w:val="TAC"/>
            </w:pPr>
            <w:r w:rsidRPr="00E062F1">
              <w:rPr>
                <w:lang w:eastAsia="zh-CN"/>
              </w:rPr>
              <w:t>0.5</w:t>
            </w:r>
          </w:p>
        </w:tc>
      </w:tr>
      <w:tr w:rsidR="00DF2ED8" w:rsidRPr="00E062F1" w14:paraId="2FB888D0" w14:textId="77777777" w:rsidTr="00B65B6B">
        <w:trPr>
          <w:trHeight w:val="187"/>
          <w:jc w:val="center"/>
        </w:trPr>
        <w:tc>
          <w:tcPr>
            <w:tcW w:w="2336" w:type="dxa"/>
            <w:tcBorders>
              <w:bottom w:val="nil"/>
            </w:tcBorders>
            <w:shd w:val="clear" w:color="auto" w:fill="auto"/>
          </w:tcPr>
          <w:p w14:paraId="092F6756" w14:textId="77777777" w:rsidR="00DF2ED8" w:rsidRPr="00E062F1" w:rsidRDefault="00DF2ED8" w:rsidP="00B65B6B">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n40</w:t>
            </w:r>
          </w:p>
        </w:tc>
        <w:tc>
          <w:tcPr>
            <w:tcW w:w="2952" w:type="dxa"/>
          </w:tcPr>
          <w:p w14:paraId="7A9C02C4" w14:textId="77777777" w:rsidR="00DF2ED8" w:rsidRPr="00E062F1" w:rsidRDefault="00DF2ED8" w:rsidP="00B65B6B">
            <w:pPr>
              <w:pStyle w:val="TAC"/>
              <w:rPr>
                <w:lang w:eastAsia="ja-JP"/>
              </w:rPr>
            </w:pPr>
            <w:r w:rsidRPr="00E062F1">
              <w:rPr>
                <w:lang w:eastAsia="zh-CN"/>
              </w:rPr>
              <w:t>1</w:t>
            </w:r>
          </w:p>
        </w:tc>
        <w:tc>
          <w:tcPr>
            <w:tcW w:w="2952" w:type="dxa"/>
          </w:tcPr>
          <w:p w14:paraId="4E22FFB4" w14:textId="77777777" w:rsidR="00DF2ED8" w:rsidRPr="00E062F1" w:rsidRDefault="00DF2ED8" w:rsidP="00B65B6B">
            <w:pPr>
              <w:pStyle w:val="TAC"/>
            </w:pPr>
            <w:r w:rsidRPr="00E062F1">
              <w:rPr>
                <w:lang w:eastAsia="zh-CN"/>
              </w:rPr>
              <w:t>0.5</w:t>
            </w:r>
          </w:p>
        </w:tc>
      </w:tr>
      <w:tr w:rsidR="00DF2ED8" w:rsidRPr="00E062F1" w14:paraId="262F3561" w14:textId="77777777" w:rsidTr="00B65B6B">
        <w:trPr>
          <w:trHeight w:val="187"/>
          <w:jc w:val="center"/>
        </w:trPr>
        <w:tc>
          <w:tcPr>
            <w:tcW w:w="2336" w:type="dxa"/>
            <w:tcBorders>
              <w:top w:val="nil"/>
              <w:bottom w:val="single" w:sz="4" w:space="0" w:color="auto"/>
            </w:tcBorders>
            <w:shd w:val="clear" w:color="auto" w:fill="auto"/>
          </w:tcPr>
          <w:p w14:paraId="55656708" w14:textId="77777777" w:rsidR="00DF2ED8" w:rsidRPr="00E062F1" w:rsidRDefault="00DF2ED8" w:rsidP="00B65B6B">
            <w:pPr>
              <w:pStyle w:val="TAC"/>
            </w:pPr>
          </w:p>
        </w:tc>
        <w:tc>
          <w:tcPr>
            <w:tcW w:w="2952" w:type="dxa"/>
          </w:tcPr>
          <w:p w14:paraId="2E2E8515" w14:textId="77777777" w:rsidR="00DF2ED8" w:rsidRPr="00E062F1" w:rsidRDefault="00DF2ED8" w:rsidP="00B65B6B">
            <w:pPr>
              <w:pStyle w:val="TAC"/>
              <w:rPr>
                <w:lang w:eastAsia="ja-JP"/>
              </w:rPr>
            </w:pPr>
            <w:r w:rsidRPr="00E062F1">
              <w:rPr>
                <w:lang w:eastAsia="ja-JP"/>
              </w:rPr>
              <w:t>n40</w:t>
            </w:r>
          </w:p>
        </w:tc>
        <w:tc>
          <w:tcPr>
            <w:tcW w:w="2952" w:type="dxa"/>
          </w:tcPr>
          <w:p w14:paraId="49B4550A" w14:textId="77777777" w:rsidR="00DF2ED8" w:rsidRPr="00E062F1" w:rsidRDefault="00DF2ED8" w:rsidP="00B65B6B">
            <w:pPr>
              <w:pStyle w:val="TAC"/>
            </w:pPr>
            <w:r w:rsidRPr="00E062F1">
              <w:rPr>
                <w:lang w:eastAsia="zh-CN"/>
              </w:rPr>
              <w:t>0.5</w:t>
            </w:r>
          </w:p>
        </w:tc>
      </w:tr>
      <w:tr w:rsidR="00DF2ED8" w:rsidRPr="00E062F1" w14:paraId="6E536542" w14:textId="77777777" w:rsidTr="00B65B6B">
        <w:trPr>
          <w:trHeight w:val="187"/>
          <w:jc w:val="center"/>
        </w:trPr>
        <w:tc>
          <w:tcPr>
            <w:tcW w:w="2336" w:type="dxa"/>
            <w:tcBorders>
              <w:bottom w:val="nil"/>
            </w:tcBorders>
            <w:shd w:val="clear" w:color="auto" w:fill="auto"/>
          </w:tcPr>
          <w:p w14:paraId="7C1F8E6B" w14:textId="77777777" w:rsidR="00DF2ED8" w:rsidRPr="00E062F1" w:rsidRDefault="00DF2ED8" w:rsidP="00B65B6B">
            <w:pPr>
              <w:pStyle w:val="TAC"/>
            </w:pPr>
            <w:r w:rsidRPr="00E062F1">
              <w:t>DC_</w:t>
            </w:r>
            <w:r w:rsidRPr="00E062F1">
              <w:rPr>
                <w:lang w:eastAsia="zh-TW"/>
              </w:rPr>
              <w:t>1</w:t>
            </w:r>
            <w:r w:rsidRPr="00E062F1">
              <w:rPr>
                <w:lang w:eastAsia="zh-CN"/>
              </w:rPr>
              <w:t>_</w:t>
            </w:r>
            <w:r w:rsidRPr="00E062F1">
              <w:rPr>
                <w:lang w:eastAsia="ja-JP"/>
              </w:rPr>
              <w:t>n</w:t>
            </w:r>
            <w:r w:rsidRPr="00E062F1">
              <w:rPr>
                <w:lang w:eastAsia="zh-TW"/>
              </w:rPr>
              <w:t>50</w:t>
            </w:r>
          </w:p>
        </w:tc>
        <w:tc>
          <w:tcPr>
            <w:tcW w:w="2952" w:type="dxa"/>
          </w:tcPr>
          <w:p w14:paraId="61A7AA50" w14:textId="77777777" w:rsidR="00DF2ED8" w:rsidRPr="00E062F1" w:rsidRDefault="00DF2ED8" w:rsidP="00B65B6B">
            <w:pPr>
              <w:pStyle w:val="TAC"/>
              <w:rPr>
                <w:lang w:eastAsia="ja-JP"/>
              </w:rPr>
            </w:pPr>
            <w:r w:rsidRPr="00E062F1">
              <w:rPr>
                <w:lang w:eastAsia="zh-TW"/>
              </w:rPr>
              <w:t>1</w:t>
            </w:r>
          </w:p>
        </w:tc>
        <w:tc>
          <w:tcPr>
            <w:tcW w:w="2952" w:type="dxa"/>
          </w:tcPr>
          <w:p w14:paraId="783D9A3F" w14:textId="77777777" w:rsidR="00DF2ED8" w:rsidRPr="00E062F1" w:rsidRDefault="00DF2ED8" w:rsidP="00B65B6B">
            <w:pPr>
              <w:pStyle w:val="TAC"/>
              <w:rPr>
                <w:lang w:eastAsia="zh-CN"/>
              </w:rPr>
            </w:pPr>
            <w:r w:rsidRPr="00E062F1">
              <w:rPr>
                <w:lang w:eastAsia="zh-CN"/>
              </w:rPr>
              <w:t>0</w:t>
            </w:r>
            <w:r w:rsidRPr="00E062F1">
              <w:rPr>
                <w:lang w:eastAsia="zh-TW"/>
              </w:rPr>
              <w:t>.5</w:t>
            </w:r>
          </w:p>
        </w:tc>
      </w:tr>
      <w:tr w:rsidR="00DF2ED8" w:rsidRPr="00E062F1" w14:paraId="04254512" w14:textId="77777777" w:rsidTr="00B65B6B">
        <w:trPr>
          <w:trHeight w:val="187"/>
          <w:jc w:val="center"/>
        </w:trPr>
        <w:tc>
          <w:tcPr>
            <w:tcW w:w="2336" w:type="dxa"/>
            <w:tcBorders>
              <w:top w:val="nil"/>
              <w:bottom w:val="single" w:sz="4" w:space="0" w:color="auto"/>
            </w:tcBorders>
            <w:shd w:val="clear" w:color="auto" w:fill="auto"/>
          </w:tcPr>
          <w:p w14:paraId="10609748" w14:textId="77777777" w:rsidR="00DF2ED8" w:rsidRPr="00E062F1" w:rsidRDefault="00DF2ED8" w:rsidP="00B65B6B">
            <w:pPr>
              <w:pStyle w:val="TAC"/>
            </w:pPr>
          </w:p>
        </w:tc>
        <w:tc>
          <w:tcPr>
            <w:tcW w:w="2952" w:type="dxa"/>
          </w:tcPr>
          <w:p w14:paraId="649853D6" w14:textId="77777777" w:rsidR="00DF2ED8" w:rsidRPr="00E062F1" w:rsidRDefault="00DF2ED8" w:rsidP="00B65B6B">
            <w:pPr>
              <w:pStyle w:val="TAC"/>
              <w:rPr>
                <w:lang w:eastAsia="ja-JP"/>
              </w:rPr>
            </w:pPr>
            <w:r w:rsidRPr="00E062F1">
              <w:rPr>
                <w:lang w:eastAsia="ja-JP"/>
              </w:rPr>
              <w:t>n</w:t>
            </w:r>
            <w:r w:rsidRPr="00E062F1">
              <w:rPr>
                <w:lang w:eastAsia="zh-TW"/>
              </w:rPr>
              <w:t>50</w:t>
            </w:r>
          </w:p>
        </w:tc>
        <w:tc>
          <w:tcPr>
            <w:tcW w:w="2952" w:type="dxa"/>
          </w:tcPr>
          <w:p w14:paraId="42D518CD" w14:textId="77777777" w:rsidR="00DF2ED8" w:rsidRPr="00E062F1" w:rsidRDefault="00DF2ED8" w:rsidP="00B65B6B">
            <w:pPr>
              <w:pStyle w:val="TAC"/>
              <w:rPr>
                <w:lang w:eastAsia="zh-CN"/>
              </w:rPr>
            </w:pPr>
            <w:r w:rsidRPr="00E062F1">
              <w:rPr>
                <w:lang w:eastAsia="zh-CN"/>
              </w:rPr>
              <w:t>0</w:t>
            </w:r>
            <w:r w:rsidRPr="00E062F1">
              <w:rPr>
                <w:lang w:eastAsia="zh-TW"/>
              </w:rPr>
              <w:t>.5</w:t>
            </w:r>
          </w:p>
        </w:tc>
      </w:tr>
      <w:tr w:rsidR="00DF2ED8" w:rsidRPr="00E062F1" w14:paraId="25B14655" w14:textId="77777777" w:rsidTr="00B65B6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4D779CA" w14:textId="77777777" w:rsidR="00DF2ED8" w:rsidRPr="00E062F1" w:rsidRDefault="00DF2ED8" w:rsidP="00B65B6B">
            <w:pPr>
              <w:pStyle w:val="TAC"/>
              <w:rPr>
                <w:szCs w:val="18"/>
                <w:lang w:eastAsia="zh-CN"/>
              </w:rPr>
            </w:pPr>
            <w:r w:rsidRPr="00E062F1">
              <w:rPr>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tcPr>
          <w:p w14:paraId="79680156" w14:textId="77777777" w:rsidR="00DF2ED8" w:rsidRPr="00E062F1" w:rsidRDefault="00DF2ED8" w:rsidP="00B65B6B">
            <w:pPr>
              <w:pStyle w:val="TAC"/>
              <w:rPr>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tcPr>
          <w:p w14:paraId="260840F9" w14:textId="77777777" w:rsidR="00DF2ED8" w:rsidRPr="00E062F1" w:rsidRDefault="00DF2ED8" w:rsidP="00B65B6B">
            <w:pPr>
              <w:pStyle w:val="TAC"/>
              <w:rPr>
                <w:lang w:eastAsia="zh-CN"/>
              </w:rPr>
            </w:pPr>
            <w:r w:rsidRPr="00E062F1">
              <w:rPr>
                <w:lang w:eastAsia="zh-CN"/>
              </w:rPr>
              <w:t>0.5</w:t>
            </w:r>
          </w:p>
        </w:tc>
      </w:tr>
      <w:tr w:rsidR="00DF2ED8" w:rsidRPr="00E062F1" w14:paraId="69DCD9A0" w14:textId="77777777" w:rsidTr="00B65B6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CE3F55C" w14:textId="77777777" w:rsidR="00DF2ED8" w:rsidRPr="00E062F1" w:rsidRDefault="00DF2ED8" w:rsidP="00B65B6B">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70489306" w14:textId="77777777" w:rsidR="00DF2ED8" w:rsidRPr="00E062F1" w:rsidRDefault="00DF2ED8" w:rsidP="00B65B6B">
            <w:pPr>
              <w:pStyle w:val="TAC"/>
              <w:rPr>
                <w:lang w:eastAsia="ja-JP"/>
              </w:rPr>
            </w:pPr>
            <w:r w:rsidRPr="00E062F1">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2B3D4DC2" w14:textId="77777777" w:rsidR="00DF2ED8" w:rsidRPr="00E062F1" w:rsidRDefault="00DF2ED8" w:rsidP="00B65B6B">
            <w:pPr>
              <w:pStyle w:val="TAC"/>
              <w:rPr>
                <w:lang w:eastAsia="zh-CN"/>
              </w:rPr>
            </w:pPr>
            <w:r w:rsidRPr="00E062F1">
              <w:rPr>
                <w:lang w:eastAsia="zh-CN"/>
              </w:rPr>
              <w:t>0.5</w:t>
            </w:r>
          </w:p>
        </w:tc>
      </w:tr>
      <w:tr w:rsidR="00DF2ED8" w:rsidRPr="00E062F1" w14:paraId="4E8BDF44" w14:textId="77777777" w:rsidTr="00B65B6B">
        <w:trPr>
          <w:trHeight w:val="187"/>
          <w:jc w:val="center"/>
        </w:trPr>
        <w:tc>
          <w:tcPr>
            <w:tcW w:w="2336" w:type="dxa"/>
            <w:tcBorders>
              <w:bottom w:val="nil"/>
            </w:tcBorders>
            <w:shd w:val="clear" w:color="auto" w:fill="auto"/>
          </w:tcPr>
          <w:p w14:paraId="5895BA45" w14:textId="77777777" w:rsidR="00DF2ED8" w:rsidRPr="00E062F1" w:rsidRDefault="00DF2ED8" w:rsidP="00B65B6B">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n51</w:t>
            </w:r>
          </w:p>
        </w:tc>
        <w:tc>
          <w:tcPr>
            <w:tcW w:w="2952" w:type="dxa"/>
          </w:tcPr>
          <w:p w14:paraId="0317DF88" w14:textId="77777777" w:rsidR="00DF2ED8" w:rsidRPr="00E062F1" w:rsidRDefault="00DF2ED8" w:rsidP="00B65B6B">
            <w:pPr>
              <w:pStyle w:val="TAC"/>
              <w:rPr>
                <w:lang w:eastAsia="ja-JP"/>
              </w:rPr>
            </w:pPr>
            <w:r w:rsidRPr="00E062F1">
              <w:rPr>
                <w:szCs w:val="18"/>
                <w:lang w:eastAsia="zh-TW"/>
              </w:rPr>
              <w:t>1</w:t>
            </w:r>
          </w:p>
        </w:tc>
        <w:tc>
          <w:tcPr>
            <w:tcW w:w="2952" w:type="dxa"/>
          </w:tcPr>
          <w:p w14:paraId="45E71E8D" w14:textId="77777777" w:rsidR="00DF2ED8" w:rsidRPr="00E062F1" w:rsidRDefault="00DF2ED8" w:rsidP="00B65B6B">
            <w:pPr>
              <w:pStyle w:val="TAC"/>
            </w:pPr>
            <w:r w:rsidRPr="00E062F1">
              <w:rPr>
                <w:rFonts w:eastAsia="Malgun Gothic"/>
                <w:szCs w:val="18"/>
                <w:lang w:eastAsia="ko-KR"/>
              </w:rPr>
              <w:t>0.6</w:t>
            </w:r>
          </w:p>
        </w:tc>
      </w:tr>
      <w:tr w:rsidR="00DF2ED8" w:rsidRPr="00E062F1" w14:paraId="07847A28" w14:textId="77777777" w:rsidTr="00B65B6B">
        <w:trPr>
          <w:trHeight w:val="187"/>
          <w:jc w:val="center"/>
        </w:trPr>
        <w:tc>
          <w:tcPr>
            <w:tcW w:w="2336" w:type="dxa"/>
            <w:tcBorders>
              <w:top w:val="nil"/>
              <w:bottom w:val="single" w:sz="4" w:space="0" w:color="auto"/>
            </w:tcBorders>
            <w:shd w:val="clear" w:color="auto" w:fill="auto"/>
          </w:tcPr>
          <w:p w14:paraId="67010E97" w14:textId="77777777" w:rsidR="00DF2ED8" w:rsidRPr="00E062F1" w:rsidRDefault="00DF2ED8" w:rsidP="00B65B6B">
            <w:pPr>
              <w:pStyle w:val="TAC"/>
            </w:pPr>
          </w:p>
        </w:tc>
        <w:tc>
          <w:tcPr>
            <w:tcW w:w="2952" w:type="dxa"/>
          </w:tcPr>
          <w:p w14:paraId="2E999D5C" w14:textId="77777777" w:rsidR="00DF2ED8" w:rsidRPr="00E062F1" w:rsidRDefault="00DF2ED8" w:rsidP="00B65B6B">
            <w:pPr>
              <w:pStyle w:val="TAC"/>
              <w:rPr>
                <w:lang w:eastAsia="ja-JP"/>
              </w:rPr>
            </w:pPr>
            <w:r w:rsidRPr="00E062F1">
              <w:rPr>
                <w:szCs w:val="18"/>
                <w:lang w:eastAsia="zh-TW"/>
              </w:rPr>
              <w:t>n51</w:t>
            </w:r>
          </w:p>
        </w:tc>
        <w:tc>
          <w:tcPr>
            <w:tcW w:w="2952" w:type="dxa"/>
          </w:tcPr>
          <w:p w14:paraId="5636987B" w14:textId="77777777" w:rsidR="00DF2ED8" w:rsidRPr="00E062F1" w:rsidRDefault="00DF2ED8" w:rsidP="00B65B6B">
            <w:pPr>
              <w:pStyle w:val="TAC"/>
            </w:pPr>
            <w:r w:rsidRPr="00E062F1">
              <w:rPr>
                <w:rFonts w:eastAsia="Malgun Gothic"/>
                <w:szCs w:val="18"/>
                <w:lang w:eastAsia="ko-KR"/>
              </w:rPr>
              <w:t>0.6</w:t>
            </w:r>
          </w:p>
        </w:tc>
      </w:tr>
      <w:tr w:rsidR="00DF2ED8" w:rsidRPr="00E062F1" w14:paraId="438FB231" w14:textId="77777777" w:rsidTr="00B65B6B">
        <w:trPr>
          <w:trHeight w:val="187"/>
          <w:jc w:val="center"/>
        </w:trPr>
        <w:tc>
          <w:tcPr>
            <w:tcW w:w="2336" w:type="dxa"/>
            <w:tcBorders>
              <w:bottom w:val="nil"/>
            </w:tcBorders>
            <w:shd w:val="clear" w:color="auto" w:fill="auto"/>
          </w:tcPr>
          <w:p w14:paraId="004F1159" w14:textId="77777777" w:rsidR="00DF2ED8" w:rsidRPr="00E062F1" w:rsidRDefault="00DF2ED8" w:rsidP="00B65B6B">
            <w:pPr>
              <w:pStyle w:val="TAC"/>
            </w:pPr>
            <w:r w:rsidRPr="00E062F1">
              <w:rPr>
                <w:rFonts w:cs="Arial"/>
              </w:rPr>
              <w:t>DC_1_n71</w:t>
            </w:r>
          </w:p>
        </w:tc>
        <w:tc>
          <w:tcPr>
            <w:tcW w:w="2952" w:type="dxa"/>
          </w:tcPr>
          <w:p w14:paraId="74593B60" w14:textId="77777777" w:rsidR="00DF2ED8" w:rsidRPr="00E062F1" w:rsidRDefault="00DF2ED8" w:rsidP="00B65B6B">
            <w:pPr>
              <w:pStyle w:val="TAC"/>
              <w:rPr>
                <w:szCs w:val="18"/>
                <w:lang w:eastAsia="zh-TW"/>
              </w:rPr>
            </w:pPr>
            <w:r w:rsidRPr="00E062F1">
              <w:rPr>
                <w:rFonts w:cs="Arial"/>
                <w:lang w:eastAsia="zh-CN"/>
              </w:rPr>
              <w:t>1</w:t>
            </w:r>
          </w:p>
        </w:tc>
        <w:tc>
          <w:tcPr>
            <w:tcW w:w="2952" w:type="dxa"/>
          </w:tcPr>
          <w:p w14:paraId="1E47CCFC" w14:textId="77777777" w:rsidR="00DF2ED8" w:rsidRPr="00E062F1" w:rsidRDefault="00DF2ED8" w:rsidP="00B65B6B">
            <w:pPr>
              <w:pStyle w:val="TAC"/>
              <w:rPr>
                <w:rFonts w:eastAsia="Malgun Gothic"/>
                <w:szCs w:val="18"/>
                <w:lang w:eastAsia="ko-KR"/>
              </w:rPr>
            </w:pPr>
            <w:r w:rsidRPr="00E062F1">
              <w:rPr>
                <w:rFonts w:cs="Arial"/>
                <w:szCs w:val="18"/>
                <w:lang w:eastAsia="ja-JP"/>
              </w:rPr>
              <w:t>0.3</w:t>
            </w:r>
          </w:p>
        </w:tc>
      </w:tr>
      <w:tr w:rsidR="00DF2ED8" w:rsidRPr="00E062F1" w14:paraId="45D399F8" w14:textId="77777777" w:rsidTr="00B65B6B">
        <w:trPr>
          <w:trHeight w:val="187"/>
          <w:jc w:val="center"/>
        </w:trPr>
        <w:tc>
          <w:tcPr>
            <w:tcW w:w="2336" w:type="dxa"/>
            <w:tcBorders>
              <w:top w:val="nil"/>
              <w:bottom w:val="single" w:sz="4" w:space="0" w:color="auto"/>
            </w:tcBorders>
            <w:shd w:val="clear" w:color="auto" w:fill="auto"/>
          </w:tcPr>
          <w:p w14:paraId="7AB3E90C" w14:textId="77777777" w:rsidR="00DF2ED8" w:rsidRPr="00E062F1" w:rsidRDefault="00DF2ED8" w:rsidP="00B65B6B">
            <w:pPr>
              <w:pStyle w:val="TAC"/>
            </w:pPr>
          </w:p>
        </w:tc>
        <w:tc>
          <w:tcPr>
            <w:tcW w:w="2952" w:type="dxa"/>
          </w:tcPr>
          <w:p w14:paraId="63007D19" w14:textId="77777777" w:rsidR="00DF2ED8" w:rsidRPr="00E062F1" w:rsidRDefault="00DF2ED8" w:rsidP="00B65B6B">
            <w:pPr>
              <w:pStyle w:val="TAC"/>
              <w:rPr>
                <w:szCs w:val="18"/>
                <w:lang w:eastAsia="zh-TW"/>
              </w:rPr>
            </w:pPr>
            <w:r w:rsidRPr="00E062F1">
              <w:rPr>
                <w:rFonts w:cs="Arial"/>
              </w:rPr>
              <w:t>n71</w:t>
            </w:r>
          </w:p>
        </w:tc>
        <w:tc>
          <w:tcPr>
            <w:tcW w:w="2952" w:type="dxa"/>
          </w:tcPr>
          <w:p w14:paraId="24CC1F25" w14:textId="77777777" w:rsidR="00DF2ED8" w:rsidRPr="00E062F1" w:rsidRDefault="00DF2ED8" w:rsidP="00B65B6B">
            <w:pPr>
              <w:pStyle w:val="TAC"/>
              <w:rPr>
                <w:rFonts w:eastAsia="Malgun Gothic"/>
                <w:szCs w:val="18"/>
                <w:lang w:eastAsia="ko-KR"/>
              </w:rPr>
            </w:pPr>
            <w:r w:rsidRPr="00E062F1">
              <w:rPr>
                <w:rFonts w:cs="Arial"/>
                <w:szCs w:val="18"/>
                <w:lang w:eastAsia="ja-JP"/>
              </w:rPr>
              <w:t>0.3</w:t>
            </w:r>
          </w:p>
        </w:tc>
      </w:tr>
      <w:tr w:rsidR="00DF2ED8" w:rsidRPr="00E062F1" w14:paraId="45D4FA00" w14:textId="77777777" w:rsidTr="00B65B6B">
        <w:trPr>
          <w:trHeight w:val="187"/>
          <w:jc w:val="center"/>
        </w:trPr>
        <w:tc>
          <w:tcPr>
            <w:tcW w:w="2336" w:type="dxa"/>
            <w:tcBorders>
              <w:bottom w:val="nil"/>
            </w:tcBorders>
            <w:shd w:val="clear" w:color="auto" w:fill="auto"/>
          </w:tcPr>
          <w:p w14:paraId="61C69C87" w14:textId="77777777" w:rsidR="00DF2ED8" w:rsidRPr="00E062F1" w:rsidRDefault="00DF2ED8" w:rsidP="00B65B6B">
            <w:pPr>
              <w:pStyle w:val="TAC"/>
            </w:pPr>
            <w:r w:rsidRPr="00E062F1">
              <w:rPr>
                <w:lang w:eastAsia="fi-FI"/>
              </w:rPr>
              <w:t>DC_1_n77</w:t>
            </w:r>
          </w:p>
        </w:tc>
        <w:tc>
          <w:tcPr>
            <w:tcW w:w="2952" w:type="dxa"/>
          </w:tcPr>
          <w:p w14:paraId="1B6FD44A" w14:textId="77777777" w:rsidR="00DF2ED8" w:rsidRPr="00E062F1" w:rsidRDefault="00DF2ED8" w:rsidP="00B65B6B">
            <w:pPr>
              <w:pStyle w:val="TAC"/>
              <w:rPr>
                <w:lang w:eastAsia="ja-JP"/>
              </w:rPr>
            </w:pPr>
            <w:r w:rsidRPr="00E062F1">
              <w:rPr>
                <w:lang w:eastAsia="ja-JP"/>
              </w:rPr>
              <w:t>1</w:t>
            </w:r>
          </w:p>
        </w:tc>
        <w:tc>
          <w:tcPr>
            <w:tcW w:w="2952" w:type="dxa"/>
          </w:tcPr>
          <w:p w14:paraId="2C2FEE48" w14:textId="77777777" w:rsidR="00DF2ED8" w:rsidRPr="00E062F1" w:rsidRDefault="00DF2ED8" w:rsidP="00B65B6B">
            <w:pPr>
              <w:pStyle w:val="TAC"/>
              <w:rPr>
                <w:rFonts w:eastAsia="MS Mincho"/>
                <w:lang w:eastAsia="ja-JP"/>
              </w:rPr>
            </w:pPr>
            <w:r w:rsidRPr="00E062F1">
              <w:rPr>
                <w:rFonts w:eastAsia="MS Mincho"/>
                <w:lang w:eastAsia="ja-JP"/>
              </w:rPr>
              <w:t>0.6</w:t>
            </w:r>
          </w:p>
        </w:tc>
      </w:tr>
      <w:tr w:rsidR="00DF2ED8" w:rsidRPr="00E062F1" w14:paraId="79DCE664" w14:textId="77777777" w:rsidTr="00B65B6B">
        <w:trPr>
          <w:trHeight w:val="187"/>
          <w:jc w:val="center"/>
        </w:trPr>
        <w:tc>
          <w:tcPr>
            <w:tcW w:w="2336" w:type="dxa"/>
            <w:tcBorders>
              <w:top w:val="nil"/>
              <w:bottom w:val="single" w:sz="4" w:space="0" w:color="auto"/>
            </w:tcBorders>
            <w:shd w:val="clear" w:color="auto" w:fill="auto"/>
          </w:tcPr>
          <w:p w14:paraId="1687B489" w14:textId="77777777" w:rsidR="00DF2ED8" w:rsidRPr="00E062F1" w:rsidRDefault="00DF2ED8" w:rsidP="00B65B6B">
            <w:pPr>
              <w:pStyle w:val="TAC"/>
            </w:pPr>
          </w:p>
        </w:tc>
        <w:tc>
          <w:tcPr>
            <w:tcW w:w="2952" w:type="dxa"/>
          </w:tcPr>
          <w:p w14:paraId="6F2599C6" w14:textId="77777777" w:rsidR="00DF2ED8" w:rsidRPr="00E062F1" w:rsidRDefault="00DF2ED8" w:rsidP="00B65B6B">
            <w:pPr>
              <w:pStyle w:val="TAC"/>
              <w:rPr>
                <w:lang w:eastAsia="ja-JP"/>
              </w:rPr>
            </w:pPr>
            <w:r w:rsidRPr="00E062F1">
              <w:rPr>
                <w:lang w:eastAsia="ja-JP"/>
              </w:rPr>
              <w:t>n77</w:t>
            </w:r>
          </w:p>
        </w:tc>
        <w:tc>
          <w:tcPr>
            <w:tcW w:w="2952" w:type="dxa"/>
          </w:tcPr>
          <w:p w14:paraId="10892F01" w14:textId="77777777" w:rsidR="00DF2ED8" w:rsidRPr="00E062F1" w:rsidRDefault="00DF2ED8" w:rsidP="00B65B6B">
            <w:pPr>
              <w:pStyle w:val="TAC"/>
              <w:rPr>
                <w:rFonts w:eastAsia="MS Mincho"/>
                <w:lang w:eastAsia="ja-JP"/>
              </w:rPr>
            </w:pPr>
            <w:r w:rsidRPr="00E062F1">
              <w:rPr>
                <w:rFonts w:eastAsia="MS Mincho"/>
                <w:lang w:eastAsia="ja-JP"/>
              </w:rPr>
              <w:t>0.8</w:t>
            </w:r>
          </w:p>
        </w:tc>
      </w:tr>
      <w:tr w:rsidR="00DF2ED8" w:rsidRPr="00E062F1" w14:paraId="7553D1A3" w14:textId="77777777" w:rsidTr="00B65B6B">
        <w:trPr>
          <w:trHeight w:val="187"/>
          <w:jc w:val="center"/>
        </w:trPr>
        <w:tc>
          <w:tcPr>
            <w:tcW w:w="2336" w:type="dxa"/>
            <w:tcBorders>
              <w:bottom w:val="nil"/>
            </w:tcBorders>
            <w:shd w:val="clear" w:color="auto" w:fill="auto"/>
          </w:tcPr>
          <w:p w14:paraId="2A7F90E7" w14:textId="77777777" w:rsidR="00DF2ED8" w:rsidRPr="00E062F1" w:rsidRDefault="00DF2ED8" w:rsidP="00B65B6B">
            <w:pPr>
              <w:pStyle w:val="TAC"/>
            </w:pPr>
            <w:r w:rsidRPr="00E062F1">
              <w:rPr>
                <w:lang w:eastAsia="fi-FI"/>
              </w:rPr>
              <w:t>DC_1_n78</w:t>
            </w:r>
          </w:p>
        </w:tc>
        <w:tc>
          <w:tcPr>
            <w:tcW w:w="2952" w:type="dxa"/>
          </w:tcPr>
          <w:p w14:paraId="7AE6AA15" w14:textId="77777777" w:rsidR="00DF2ED8" w:rsidRPr="00E062F1" w:rsidRDefault="00DF2ED8" w:rsidP="00B65B6B">
            <w:pPr>
              <w:pStyle w:val="TAC"/>
            </w:pPr>
            <w:r w:rsidRPr="00E062F1">
              <w:rPr>
                <w:lang w:eastAsia="ja-JP"/>
              </w:rPr>
              <w:t>1</w:t>
            </w:r>
          </w:p>
        </w:tc>
        <w:tc>
          <w:tcPr>
            <w:tcW w:w="2952" w:type="dxa"/>
          </w:tcPr>
          <w:p w14:paraId="7E17E25C" w14:textId="77777777" w:rsidR="00DF2ED8" w:rsidRPr="00E062F1" w:rsidRDefault="00DF2ED8" w:rsidP="00B65B6B">
            <w:pPr>
              <w:pStyle w:val="TAC"/>
            </w:pPr>
            <w:r w:rsidRPr="00E062F1">
              <w:rPr>
                <w:rFonts w:eastAsia="MS Mincho"/>
                <w:lang w:eastAsia="ja-JP"/>
              </w:rPr>
              <w:t>0.3</w:t>
            </w:r>
          </w:p>
        </w:tc>
      </w:tr>
      <w:tr w:rsidR="00DF2ED8" w:rsidRPr="00E062F1" w14:paraId="292F5602" w14:textId="77777777" w:rsidTr="00B65B6B">
        <w:trPr>
          <w:trHeight w:val="187"/>
          <w:jc w:val="center"/>
        </w:trPr>
        <w:tc>
          <w:tcPr>
            <w:tcW w:w="2336" w:type="dxa"/>
            <w:tcBorders>
              <w:top w:val="nil"/>
              <w:bottom w:val="single" w:sz="4" w:space="0" w:color="auto"/>
            </w:tcBorders>
            <w:shd w:val="clear" w:color="auto" w:fill="auto"/>
          </w:tcPr>
          <w:p w14:paraId="2B9E61E9" w14:textId="77777777" w:rsidR="00DF2ED8" w:rsidRPr="00E062F1" w:rsidRDefault="00DF2ED8" w:rsidP="00B65B6B">
            <w:pPr>
              <w:pStyle w:val="TAC"/>
            </w:pPr>
          </w:p>
        </w:tc>
        <w:tc>
          <w:tcPr>
            <w:tcW w:w="2952" w:type="dxa"/>
          </w:tcPr>
          <w:p w14:paraId="761EFFAF" w14:textId="77777777" w:rsidR="00DF2ED8" w:rsidRPr="00E062F1" w:rsidRDefault="00DF2ED8" w:rsidP="00B65B6B">
            <w:pPr>
              <w:pStyle w:val="TAC"/>
            </w:pPr>
            <w:r w:rsidRPr="00E062F1">
              <w:rPr>
                <w:lang w:eastAsia="ja-JP"/>
              </w:rPr>
              <w:t>n78</w:t>
            </w:r>
          </w:p>
        </w:tc>
        <w:tc>
          <w:tcPr>
            <w:tcW w:w="2952" w:type="dxa"/>
          </w:tcPr>
          <w:p w14:paraId="1E43C6D3" w14:textId="77777777" w:rsidR="00DF2ED8" w:rsidRPr="00E062F1" w:rsidRDefault="00DF2ED8" w:rsidP="00B65B6B">
            <w:pPr>
              <w:pStyle w:val="TAC"/>
            </w:pPr>
            <w:r w:rsidRPr="00E062F1">
              <w:rPr>
                <w:rFonts w:eastAsia="MS Mincho"/>
                <w:lang w:eastAsia="ja-JP"/>
              </w:rPr>
              <w:t>0.8</w:t>
            </w:r>
          </w:p>
        </w:tc>
      </w:tr>
      <w:tr w:rsidR="00DF2ED8" w:rsidRPr="00E062F1" w14:paraId="3D44E03D" w14:textId="77777777" w:rsidTr="00B65B6B">
        <w:trPr>
          <w:trHeight w:val="187"/>
          <w:jc w:val="center"/>
        </w:trPr>
        <w:tc>
          <w:tcPr>
            <w:tcW w:w="2336" w:type="dxa"/>
            <w:tcBorders>
              <w:bottom w:val="nil"/>
            </w:tcBorders>
            <w:shd w:val="clear" w:color="auto" w:fill="auto"/>
          </w:tcPr>
          <w:p w14:paraId="18035DE6" w14:textId="77777777" w:rsidR="00DF2ED8" w:rsidRDefault="00DF2ED8" w:rsidP="00B65B6B">
            <w:pPr>
              <w:pStyle w:val="TAC"/>
              <w:rPr>
                <w:szCs w:val="18"/>
                <w:lang w:eastAsia="zh-TW"/>
              </w:rPr>
            </w:pPr>
            <w:r w:rsidRPr="00E062F1">
              <w:rPr>
                <w:szCs w:val="18"/>
                <w:lang w:eastAsia="fi-FI"/>
              </w:rPr>
              <w:t>DC_2_n5</w:t>
            </w:r>
            <w:r>
              <w:rPr>
                <w:rFonts w:hint="eastAsia"/>
                <w:szCs w:val="18"/>
                <w:lang w:eastAsia="zh-TW"/>
              </w:rPr>
              <w:t>,</w:t>
            </w:r>
          </w:p>
          <w:p w14:paraId="54360BDB" w14:textId="77777777" w:rsidR="00DF2ED8" w:rsidRPr="00E062F1" w:rsidRDefault="00DF2ED8" w:rsidP="00B65B6B">
            <w:pPr>
              <w:pStyle w:val="TAC"/>
            </w:pPr>
            <w:r>
              <w:rPr>
                <w:rFonts w:hint="eastAsia"/>
                <w:szCs w:val="18"/>
                <w:lang w:eastAsia="zh-TW"/>
              </w:rPr>
              <w:t>DC_2-2_n5</w:t>
            </w:r>
          </w:p>
        </w:tc>
        <w:tc>
          <w:tcPr>
            <w:tcW w:w="2952" w:type="dxa"/>
          </w:tcPr>
          <w:p w14:paraId="3871BF74" w14:textId="77777777" w:rsidR="00DF2ED8" w:rsidRPr="00E062F1" w:rsidRDefault="00DF2ED8" w:rsidP="00B65B6B">
            <w:pPr>
              <w:pStyle w:val="TAC"/>
            </w:pPr>
            <w:r w:rsidRPr="00E062F1">
              <w:rPr>
                <w:szCs w:val="18"/>
                <w:lang w:eastAsia="ja-JP"/>
              </w:rPr>
              <w:t>2</w:t>
            </w:r>
          </w:p>
        </w:tc>
        <w:tc>
          <w:tcPr>
            <w:tcW w:w="2952" w:type="dxa"/>
          </w:tcPr>
          <w:p w14:paraId="7ECA9862" w14:textId="77777777" w:rsidR="00DF2ED8" w:rsidRPr="00E062F1" w:rsidRDefault="00DF2ED8" w:rsidP="00B65B6B">
            <w:pPr>
              <w:pStyle w:val="TAC"/>
            </w:pPr>
            <w:r w:rsidRPr="00E062F1">
              <w:rPr>
                <w:rFonts w:eastAsia="MS Mincho"/>
                <w:szCs w:val="18"/>
                <w:lang w:eastAsia="ja-JP"/>
              </w:rPr>
              <w:t>0.3</w:t>
            </w:r>
          </w:p>
        </w:tc>
      </w:tr>
      <w:tr w:rsidR="00DF2ED8" w:rsidRPr="00E062F1" w14:paraId="78BD1803" w14:textId="77777777" w:rsidTr="00B65B6B">
        <w:trPr>
          <w:trHeight w:val="187"/>
          <w:jc w:val="center"/>
        </w:trPr>
        <w:tc>
          <w:tcPr>
            <w:tcW w:w="2336" w:type="dxa"/>
            <w:tcBorders>
              <w:top w:val="nil"/>
              <w:bottom w:val="single" w:sz="4" w:space="0" w:color="auto"/>
            </w:tcBorders>
            <w:shd w:val="clear" w:color="auto" w:fill="auto"/>
          </w:tcPr>
          <w:p w14:paraId="165B48B9" w14:textId="77777777" w:rsidR="00DF2ED8" w:rsidRPr="00E062F1" w:rsidRDefault="00DF2ED8" w:rsidP="00B65B6B">
            <w:pPr>
              <w:pStyle w:val="TAC"/>
            </w:pPr>
          </w:p>
        </w:tc>
        <w:tc>
          <w:tcPr>
            <w:tcW w:w="2952" w:type="dxa"/>
          </w:tcPr>
          <w:p w14:paraId="47019C66" w14:textId="77777777" w:rsidR="00DF2ED8" w:rsidRPr="00E062F1" w:rsidRDefault="00DF2ED8" w:rsidP="00B65B6B">
            <w:pPr>
              <w:pStyle w:val="TAC"/>
            </w:pPr>
            <w:r w:rsidRPr="00E062F1">
              <w:rPr>
                <w:szCs w:val="18"/>
                <w:lang w:eastAsia="ja-JP"/>
              </w:rPr>
              <w:t>n5</w:t>
            </w:r>
          </w:p>
        </w:tc>
        <w:tc>
          <w:tcPr>
            <w:tcW w:w="2952" w:type="dxa"/>
          </w:tcPr>
          <w:p w14:paraId="23D9E1ED" w14:textId="77777777" w:rsidR="00DF2ED8" w:rsidRPr="00E062F1" w:rsidRDefault="00DF2ED8" w:rsidP="00B65B6B">
            <w:pPr>
              <w:pStyle w:val="TAC"/>
            </w:pPr>
            <w:r w:rsidRPr="00E062F1">
              <w:rPr>
                <w:rFonts w:eastAsia="MS Mincho"/>
                <w:szCs w:val="18"/>
                <w:lang w:eastAsia="ja-JP"/>
              </w:rPr>
              <w:t>0.3</w:t>
            </w:r>
          </w:p>
        </w:tc>
      </w:tr>
      <w:tr w:rsidR="00DF2ED8" w:rsidRPr="00E062F1" w14:paraId="0A537724" w14:textId="77777777" w:rsidTr="00B65B6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94F1FE8" w14:textId="77777777" w:rsidR="00DF2ED8" w:rsidRPr="00E062F1" w:rsidRDefault="00DF2ED8" w:rsidP="00B65B6B">
            <w:pPr>
              <w:pStyle w:val="TAC"/>
            </w:pPr>
            <w:r w:rsidRPr="00E062F1">
              <w:rPr>
                <w:szCs w:val="18"/>
                <w:lang w:eastAsia="fi-FI"/>
              </w:rPr>
              <w:t>DC_2_n7</w:t>
            </w:r>
          </w:p>
        </w:tc>
        <w:tc>
          <w:tcPr>
            <w:tcW w:w="2952" w:type="dxa"/>
            <w:tcBorders>
              <w:top w:val="single" w:sz="4" w:space="0" w:color="auto"/>
              <w:left w:val="single" w:sz="4" w:space="0" w:color="auto"/>
              <w:bottom w:val="single" w:sz="4" w:space="0" w:color="auto"/>
              <w:right w:val="single" w:sz="4" w:space="0" w:color="auto"/>
            </w:tcBorders>
          </w:tcPr>
          <w:p w14:paraId="3B87C1A7" w14:textId="77777777" w:rsidR="00DF2ED8" w:rsidRPr="00E062F1" w:rsidRDefault="00DF2ED8" w:rsidP="00B65B6B">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21CEA40" w14:textId="77777777" w:rsidR="00DF2ED8" w:rsidRPr="00E062F1" w:rsidRDefault="00DF2ED8" w:rsidP="00B65B6B">
            <w:pPr>
              <w:pStyle w:val="TAC"/>
              <w:rPr>
                <w:rFonts w:eastAsia="MS Mincho"/>
                <w:szCs w:val="18"/>
                <w:lang w:eastAsia="ja-JP"/>
              </w:rPr>
            </w:pPr>
            <w:r w:rsidRPr="00E062F1">
              <w:rPr>
                <w:lang w:eastAsia="zh-CN"/>
              </w:rPr>
              <w:t>0.5</w:t>
            </w:r>
          </w:p>
        </w:tc>
      </w:tr>
      <w:tr w:rsidR="00DF2ED8" w:rsidRPr="00E062F1" w14:paraId="1E10F367" w14:textId="77777777" w:rsidTr="00B65B6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F0E440B" w14:textId="77777777" w:rsidR="00DF2ED8" w:rsidRPr="00E062F1" w:rsidRDefault="00DF2ED8" w:rsidP="00B65B6B">
            <w:pPr>
              <w:pStyle w:val="TAC"/>
            </w:pPr>
          </w:p>
        </w:tc>
        <w:tc>
          <w:tcPr>
            <w:tcW w:w="2952" w:type="dxa"/>
            <w:tcBorders>
              <w:top w:val="single" w:sz="4" w:space="0" w:color="auto"/>
              <w:left w:val="single" w:sz="4" w:space="0" w:color="auto"/>
              <w:bottom w:val="single" w:sz="4" w:space="0" w:color="auto"/>
              <w:right w:val="single" w:sz="4" w:space="0" w:color="auto"/>
            </w:tcBorders>
          </w:tcPr>
          <w:p w14:paraId="21553B08" w14:textId="77777777" w:rsidR="00DF2ED8" w:rsidRPr="00E062F1" w:rsidRDefault="00DF2ED8" w:rsidP="00B65B6B">
            <w:pPr>
              <w:pStyle w:val="TAC"/>
              <w:rPr>
                <w:szCs w:val="18"/>
                <w:lang w:eastAsia="ja-JP"/>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5DC65DFF" w14:textId="77777777" w:rsidR="00DF2ED8" w:rsidRPr="00E062F1" w:rsidRDefault="00DF2ED8" w:rsidP="00B65B6B">
            <w:pPr>
              <w:pStyle w:val="TAC"/>
              <w:rPr>
                <w:rFonts w:eastAsia="MS Mincho"/>
                <w:szCs w:val="18"/>
                <w:lang w:eastAsia="ja-JP"/>
              </w:rPr>
            </w:pPr>
            <w:r w:rsidRPr="00E062F1">
              <w:rPr>
                <w:lang w:eastAsia="zh-CN"/>
              </w:rPr>
              <w:t>0.5</w:t>
            </w:r>
          </w:p>
        </w:tc>
      </w:tr>
      <w:tr w:rsidR="00DF2ED8" w:rsidRPr="00E062F1" w14:paraId="453906F9" w14:textId="77777777" w:rsidTr="00B65B6B">
        <w:trPr>
          <w:trHeight w:val="187"/>
          <w:jc w:val="center"/>
        </w:trPr>
        <w:tc>
          <w:tcPr>
            <w:tcW w:w="2336" w:type="dxa"/>
            <w:tcBorders>
              <w:left w:val="single" w:sz="4" w:space="0" w:color="auto"/>
              <w:bottom w:val="nil"/>
              <w:right w:val="single" w:sz="4" w:space="0" w:color="auto"/>
            </w:tcBorders>
            <w:shd w:val="clear" w:color="auto" w:fill="auto"/>
          </w:tcPr>
          <w:p w14:paraId="0B568240" w14:textId="77777777" w:rsidR="00DF2ED8" w:rsidRPr="00E062F1" w:rsidRDefault="00DF2ED8" w:rsidP="00B65B6B">
            <w:pPr>
              <w:pStyle w:val="TAC"/>
            </w:pPr>
            <w:r w:rsidRPr="00E062F1">
              <w:rPr>
                <w:lang w:eastAsia="zh-CN"/>
              </w:rPr>
              <w:t>DC</w:t>
            </w:r>
            <w:r w:rsidRPr="00E062F1">
              <w:t>_2</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tcPr>
          <w:p w14:paraId="10CF7DD6" w14:textId="77777777" w:rsidR="00DF2ED8" w:rsidRPr="00E062F1" w:rsidRDefault="00DF2ED8" w:rsidP="00B65B6B">
            <w:pPr>
              <w:pStyle w:val="TAC"/>
              <w:rPr>
                <w:rFonts w:eastAsia="MS Mincho"/>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31B3125" w14:textId="77777777" w:rsidR="00DF2ED8" w:rsidRPr="00E062F1" w:rsidRDefault="00DF2ED8" w:rsidP="00B65B6B">
            <w:pPr>
              <w:pStyle w:val="TAC"/>
              <w:rPr>
                <w:lang w:eastAsia="zh-CN"/>
              </w:rPr>
            </w:pPr>
            <w:r w:rsidRPr="00E062F1">
              <w:rPr>
                <w:szCs w:val="18"/>
              </w:rPr>
              <w:t>0.3</w:t>
            </w:r>
          </w:p>
        </w:tc>
      </w:tr>
      <w:tr w:rsidR="00DF2ED8" w:rsidRPr="00E062F1" w14:paraId="1B8C0CA3" w14:textId="77777777" w:rsidTr="00B65B6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7CD5095" w14:textId="77777777" w:rsidR="00DF2ED8" w:rsidRPr="00E062F1" w:rsidRDefault="00DF2ED8" w:rsidP="00B65B6B">
            <w:pPr>
              <w:pStyle w:val="TAC"/>
            </w:pPr>
          </w:p>
        </w:tc>
        <w:tc>
          <w:tcPr>
            <w:tcW w:w="2952" w:type="dxa"/>
            <w:tcBorders>
              <w:top w:val="single" w:sz="4" w:space="0" w:color="auto"/>
              <w:left w:val="single" w:sz="4" w:space="0" w:color="auto"/>
              <w:bottom w:val="single" w:sz="4" w:space="0" w:color="auto"/>
              <w:right w:val="single" w:sz="4" w:space="0" w:color="auto"/>
            </w:tcBorders>
          </w:tcPr>
          <w:p w14:paraId="5A99319A" w14:textId="77777777" w:rsidR="00DF2ED8" w:rsidRPr="00E062F1" w:rsidRDefault="00DF2ED8" w:rsidP="00B65B6B">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4210DA1B" w14:textId="77777777" w:rsidR="00DF2ED8" w:rsidRPr="00E062F1" w:rsidRDefault="00DF2ED8" w:rsidP="00B65B6B">
            <w:pPr>
              <w:pStyle w:val="TAC"/>
              <w:rPr>
                <w:lang w:eastAsia="zh-CN"/>
              </w:rPr>
            </w:pPr>
            <w:r w:rsidRPr="00E062F1">
              <w:rPr>
                <w:szCs w:val="18"/>
              </w:rPr>
              <w:t>0.3</w:t>
            </w:r>
          </w:p>
        </w:tc>
      </w:tr>
      <w:tr w:rsidR="00DF2ED8" w:rsidRPr="00E062F1" w14:paraId="658A364E" w14:textId="77777777" w:rsidTr="00B65B6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6CD7FFC" w14:textId="77777777" w:rsidR="00DF2ED8" w:rsidRDefault="00DF2ED8" w:rsidP="00B65B6B">
            <w:pPr>
              <w:pStyle w:val="TAC"/>
              <w:rPr>
                <w:szCs w:val="18"/>
                <w:lang w:eastAsia="zh-TW"/>
              </w:rPr>
            </w:pPr>
            <w:r w:rsidRPr="00E062F1">
              <w:rPr>
                <w:szCs w:val="18"/>
                <w:lang w:eastAsia="fi-FI"/>
              </w:rPr>
              <w:t>DC_2_n38</w:t>
            </w:r>
            <w:r>
              <w:rPr>
                <w:rFonts w:hint="eastAsia"/>
                <w:szCs w:val="18"/>
                <w:lang w:eastAsia="zh-TW"/>
              </w:rPr>
              <w:t>,</w:t>
            </w:r>
          </w:p>
          <w:p w14:paraId="74B3DE48" w14:textId="77777777" w:rsidR="00DF2ED8" w:rsidRPr="00E062F1" w:rsidRDefault="00DF2ED8" w:rsidP="00B65B6B">
            <w:pPr>
              <w:pStyle w:val="TAC"/>
            </w:pPr>
            <w:r>
              <w:rPr>
                <w:rFonts w:hint="eastAsia"/>
                <w:szCs w:val="18"/>
                <w:lang w:eastAsia="zh-TW"/>
              </w:rPr>
              <w:t>DC_2-2_n38</w:t>
            </w:r>
          </w:p>
        </w:tc>
        <w:tc>
          <w:tcPr>
            <w:tcW w:w="2952" w:type="dxa"/>
            <w:tcBorders>
              <w:top w:val="single" w:sz="4" w:space="0" w:color="auto"/>
              <w:left w:val="single" w:sz="4" w:space="0" w:color="auto"/>
              <w:bottom w:val="single" w:sz="4" w:space="0" w:color="auto"/>
              <w:right w:val="single" w:sz="4" w:space="0" w:color="auto"/>
            </w:tcBorders>
          </w:tcPr>
          <w:p w14:paraId="33635409" w14:textId="77777777" w:rsidR="00DF2ED8" w:rsidRPr="00E062F1" w:rsidRDefault="00DF2ED8" w:rsidP="00B65B6B">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49BBC0F" w14:textId="77777777" w:rsidR="00DF2ED8" w:rsidRPr="00E062F1" w:rsidRDefault="00DF2ED8" w:rsidP="00B65B6B">
            <w:pPr>
              <w:pStyle w:val="TAC"/>
              <w:rPr>
                <w:rFonts w:eastAsia="MS Mincho"/>
                <w:szCs w:val="18"/>
                <w:lang w:eastAsia="ja-JP"/>
              </w:rPr>
            </w:pPr>
            <w:r w:rsidRPr="00E062F1">
              <w:rPr>
                <w:lang w:eastAsia="zh-CN"/>
              </w:rPr>
              <w:t>0.5</w:t>
            </w:r>
          </w:p>
        </w:tc>
      </w:tr>
      <w:tr w:rsidR="00DF2ED8" w:rsidRPr="00E062F1" w14:paraId="376260C1" w14:textId="77777777" w:rsidTr="00B65B6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2524AA5" w14:textId="77777777" w:rsidR="00DF2ED8" w:rsidRPr="00E062F1" w:rsidRDefault="00DF2ED8" w:rsidP="00B65B6B">
            <w:pPr>
              <w:pStyle w:val="TAC"/>
            </w:pPr>
          </w:p>
        </w:tc>
        <w:tc>
          <w:tcPr>
            <w:tcW w:w="2952" w:type="dxa"/>
            <w:tcBorders>
              <w:top w:val="single" w:sz="4" w:space="0" w:color="auto"/>
              <w:left w:val="single" w:sz="4" w:space="0" w:color="auto"/>
              <w:bottom w:val="single" w:sz="4" w:space="0" w:color="auto"/>
              <w:right w:val="single" w:sz="4" w:space="0" w:color="auto"/>
            </w:tcBorders>
          </w:tcPr>
          <w:p w14:paraId="2A065C88" w14:textId="77777777" w:rsidR="00DF2ED8" w:rsidRPr="00E062F1" w:rsidRDefault="00DF2ED8" w:rsidP="00B65B6B">
            <w:pPr>
              <w:pStyle w:val="TAC"/>
              <w:rPr>
                <w:szCs w:val="18"/>
                <w:lang w:eastAsia="ja-JP"/>
              </w:rPr>
            </w:pPr>
            <w:r w:rsidRPr="00E062F1">
              <w:rPr>
                <w:rFonts w:eastAsia="MS Mincho"/>
                <w:lang w:eastAsia="ja-JP"/>
              </w:rPr>
              <w:t>n38</w:t>
            </w:r>
          </w:p>
        </w:tc>
        <w:tc>
          <w:tcPr>
            <w:tcW w:w="2952" w:type="dxa"/>
            <w:tcBorders>
              <w:top w:val="single" w:sz="4" w:space="0" w:color="auto"/>
              <w:left w:val="single" w:sz="4" w:space="0" w:color="auto"/>
              <w:bottom w:val="single" w:sz="4" w:space="0" w:color="auto"/>
              <w:right w:val="single" w:sz="4" w:space="0" w:color="auto"/>
            </w:tcBorders>
          </w:tcPr>
          <w:p w14:paraId="511896EA" w14:textId="77777777" w:rsidR="00DF2ED8" w:rsidRPr="00E062F1" w:rsidRDefault="00DF2ED8" w:rsidP="00B65B6B">
            <w:pPr>
              <w:pStyle w:val="TAC"/>
              <w:rPr>
                <w:rFonts w:eastAsia="MS Mincho"/>
                <w:szCs w:val="18"/>
                <w:lang w:eastAsia="ja-JP"/>
              </w:rPr>
            </w:pPr>
            <w:r w:rsidRPr="00E062F1">
              <w:rPr>
                <w:lang w:eastAsia="zh-CN"/>
              </w:rPr>
              <w:t>0.9</w:t>
            </w:r>
          </w:p>
        </w:tc>
      </w:tr>
      <w:tr w:rsidR="00DF2ED8" w:rsidRPr="00E062F1" w14:paraId="39D02814" w14:textId="77777777" w:rsidTr="00B65B6B">
        <w:trPr>
          <w:trHeight w:val="187"/>
          <w:jc w:val="center"/>
        </w:trPr>
        <w:tc>
          <w:tcPr>
            <w:tcW w:w="2336" w:type="dxa"/>
            <w:tcBorders>
              <w:bottom w:val="nil"/>
            </w:tcBorders>
            <w:shd w:val="clear" w:color="auto" w:fill="auto"/>
          </w:tcPr>
          <w:p w14:paraId="5426AC78" w14:textId="77777777" w:rsidR="00DF2ED8" w:rsidRDefault="00DF2ED8" w:rsidP="00B65B6B">
            <w:pPr>
              <w:pStyle w:val="TAC"/>
              <w:rPr>
                <w:lang w:eastAsia="zh-TW"/>
              </w:rPr>
            </w:pPr>
            <w:r w:rsidRPr="00E062F1">
              <w:rPr>
                <w:lang w:eastAsia="zh-CN"/>
              </w:rPr>
              <w:t>DC_2_n41</w:t>
            </w:r>
            <w:r>
              <w:rPr>
                <w:rFonts w:hint="eastAsia"/>
                <w:lang w:eastAsia="zh-TW"/>
              </w:rPr>
              <w:t>,</w:t>
            </w:r>
          </w:p>
          <w:p w14:paraId="6AB3680F" w14:textId="77777777" w:rsidR="00DF2ED8" w:rsidRPr="00E062F1" w:rsidRDefault="00DF2ED8" w:rsidP="00B65B6B">
            <w:pPr>
              <w:pStyle w:val="TAC"/>
            </w:pPr>
            <w:r>
              <w:rPr>
                <w:rFonts w:hint="eastAsia"/>
                <w:lang w:eastAsia="zh-TW"/>
              </w:rPr>
              <w:t>DC_2-2_n41</w:t>
            </w:r>
          </w:p>
        </w:tc>
        <w:tc>
          <w:tcPr>
            <w:tcW w:w="2952" w:type="dxa"/>
            <w:tcBorders>
              <w:bottom w:val="single" w:sz="4" w:space="0" w:color="auto"/>
            </w:tcBorders>
          </w:tcPr>
          <w:p w14:paraId="7FABF9F0" w14:textId="77777777" w:rsidR="00DF2ED8" w:rsidRPr="00E062F1" w:rsidRDefault="00DF2ED8" w:rsidP="00B65B6B">
            <w:pPr>
              <w:pStyle w:val="TAC"/>
            </w:pPr>
            <w:r w:rsidRPr="00E062F1">
              <w:rPr>
                <w:lang w:eastAsia="zh-CN"/>
              </w:rPr>
              <w:t>2</w:t>
            </w:r>
          </w:p>
        </w:tc>
        <w:tc>
          <w:tcPr>
            <w:tcW w:w="2952" w:type="dxa"/>
          </w:tcPr>
          <w:p w14:paraId="03A05B03" w14:textId="77777777" w:rsidR="00DF2ED8" w:rsidRPr="00E062F1" w:rsidRDefault="00DF2ED8" w:rsidP="00B65B6B">
            <w:pPr>
              <w:pStyle w:val="TAC"/>
            </w:pPr>
            <w:r w:rsidRPr="00E062F1">
              <w:rPr>
                <w:szCs w:val="18"/>
                <w:lang w:eastAsia="zh-CN"/>
              </w:rPr>
              <w:t>0.5</w:t>
            </w:r>
          </w:p>
        </w:tc>
      </w:tr>
      <w:tr w:rsidR="00DF2ED8" w:rsidRPr="00E062F1" w14:paraId="0265FE2A" w14:textId="77777777" w:rsidTr="00B65B6B">
        <w:trPr>
          <w:trHeight w:val="187"/>
          <w:jc w:val="center"/>
        </w:trPr>
        <w:tc>
          <w:tcPr>
            <w:tcW w:w="2336" w:type="dxa"/>
            <w:tcBorders>
              <w:top w:val="nil"/>
              <w:bottom w:val="nil"/>
            </w:tcBorders>
            <w:shd w:val="clear" w:color="auto" w:fill="auto"/>
          </w:tcPr>
          <w:p w14:paraId="019E64A1" w14:textId="77777777" w:rsidR="00DF2ED8" w:rsidRPr="00E062F1" w:rsidRDefault="00DF2ED8" w:rsidP="00B65B6B">
            <w:pPr>
              <w:pStyle w:val="TAC"/>
            </w:pPr>
          </w:p>
        </w:tc>
        <w:tc>
          <w:tcPr>
            <w:tcW w:w="2952" w:type="dxa"/>
            <w:tcBorders>
              <w:bottom w:val="nil"/>
            </w:tcBorders>
            <w:shd w:val="clear" w:color="auto" w:fill="auto"/>
          </w:tcPr>
          <w:p w14:paraId="34873467" w14:textId="77777777" w:rsidR="00DF2ED8" w:rsidRPr="00E062F1" w:rsidRDefault="00DF2ED8" w:rsidP="00B65B6B">
            <w:pPr>
              <w:pStyle w:val="TAC"/>
            </w:pPr>
            <w:r w:rsidRPr="00E062F1">
              <w:rPr>
                <w:lang w:eastAsia="zh-CN"/>
              </w:rPr>
              <w:t>n41</w:t>
            </w:r>
          </w:p>
        </w:tc>
        <w:tc>
          <w:tcPr>
            <w:tcW w:w="2952" w:type="dxa"/>
          </w:tcPr>
          <w:p w14:paraId="41F22AF0" w14:textId="77777777" w:rsidR="00DF2ED8" w:rsidRPr="00E062F1" w:rsidRDefault="00DF2ED8" w:rsidP="00B65B6B">
            <w:pPr>
              <w:pStyle w:val="TAC"/>
            </w:pPr>
            <w:r w:rsidRPr="00E062F1">
              <w:rPr>
                <w:szCs w:val="18"/>
                <w:lang w:eastAsia="ja-JP"/>
              </w:rPr>
              <w:t>0.4</w:t>
            </w:r>
            <w:r w:rsidRPr="00E062F1">
              <w:rPr>
                <w:szCs w:val="18"/>
                <w:vertAlign w:val="superscript"/>
                <w:lang w:eastAsia="ja-JP"/>
              </w:rPr>
              <w:t>1</w:t>
            </w:r>
          </w:p>
        </w:tc>
      </w:tr>
      <w:tr w:rsidR="00DF2ED8" w:rsidRPr="00E062F1" w14:paraId="42CFFC9F" w14:textId="77777777" w:rsidTr="00B65B6B">
        <w:trPr>
          <w:trHeight w:val="187"/>
          <w:jc w:val="center"/>
        </w:trPr>
        <w:tc>
          <w:tcPr>
            <w:tcW w:w="2336" w:type="dxa"/>
            <w:tcBorders>
              <w:top w:val="nil"/>
              <w:bottom w:val="single" w:sz="4" w:space="0" w:color="auto"/>
            </w:tcBorders>
            <w:shd w:val="clear" w:color="auto" w:fill="auto"/>
          </w:tcPr>
          <w:p w14:paraId="1DD43946" w14:textId="77777777" w:rsidR="00DF2ED8" w:rsidRPr="00E062F1" w:rsidRDefault="00DF2ED8" w:rsidP="00B65B6B">
            <w:pPr>
              <w:pStyle w:val="TAC"/>
            </w:pPr>
          </w:p>
        </w:tc>
        <w:tc>
          <w:tcPr>
            <w:tcW w:w="2952" w:type="dxa"/>
            <w:tcBorders>
              <w:top w:val="nil"/>
            </w:tcBorders>
            <w:shd w:val="clear" w:color="auto" w:fill="auto"/>
          </w:tcPr>
          <w:p w14:paraId="71A5E5C1" w14:textId="77777777" w:rsidR="00DF2ED8" w:rsidRPr="00E062F1" w:rsidRDefault="00DF2ED8" w:rsidP="00B65B6B">
            <w:pPr>
              <w:pStyle w:val="TAC"/>
            </w:pPr>
          </w:p>
        </w:tc>
        <w:tc>
          <w:tcPr>
            <w:tcW w:w="2952" w:type="dxa"/>
          </w:tcPr>
          <w:p w14:paraId="046C1E38" w14:textId="77777777" w:rsidR="00DF2ED8" w:rsidRPr="00E062F1" w:rsidRDefault="00DF2ED8" w:rsidP="00B65B6B">
            <w:pPr>
              <w:pStyle w:val="TAC"/>
            </w:pPr>
            <w:r w:rsidRPr="00E062F1">
              <w:rPr>
                <w:szCs w:val="18"/>
                <w:lang w:eastAsia="ja-JP"/>
              </w:rPr>
              <w:t>0.9</w:t>
            </w:r>
            <w:r w:rsidRPr="00E062F1">
              <w:rPr>
                <w:szCs w:val="18"/>
                <w:vertAlign w:val="superscript"/>
                <w:lang w:eastAsia="ja-JP"/>
              </w:rPr>
              <w:t>2</w:t>
            </w:r>
          </w:p>
        </w:tc>
      </w:tr>
      <w:tr w:rsidR="00DF2ED8" w:rsidRPr="00E062F1" w14:paraId="44748F3D" w14:textId="77777777" w:rsidTr="00B65B6B">
        <w:trPr>
          <w:trHeight w:val="187"/>
          <w:jc w:val="center"/>
        </w:trPr>
        <w:tc>
          <w:tcPr>
            <w:tcW w:w="2336" w:type="dxa"/>
            <w:tcBorders>
              <w:bottom w:val="nil"/>
            </w:tcBorders>
            <w:shd w:val="clear" w:color="auto" w:fill="auto"/>
          </w:tcPr>
          <w:p w14:paraId="401B3508" w14:textId="77777777" w:rsidR="00DF2ED8" w:rsidRPr="00E062F1" w:rsidRDefault="00DF2ED8" w:rsidP="00B65B6B">
            <w:pPr>
              <w:pStyle w:val="TAC"/>
              <w:rPr>
                <w:szCs w:val="18"/>
                <w:lang w:eastAsia="fi-FI"/>
              </w:rPr>
            </w:pPr>
            <w:r w:rsidRPr="00E062F1">
              <w:t>DC_2</w:t>
            </w:r>
            <w:r w:rsidRPr="00E062F1">
              <w:rPr>
                <w:lang w:eastAsia="zh-CN"/>
              </w:rPr>
              <w:t>_</w:t>
            </w:r>
            <w:r w:rsidRPr="00E062F1">
              <w:rPr>
                <w:rFonts w:eastAsia="MS Mincho"/>
                <w:lang w:eastAsia="ja-JP"/>
              </w:rPr>
              <w:t>n48</w:t>
            </w:r>
          </w:p>
        </w:tc>
        <w:tc>
          <w:tcPr>
            <w:tcW w:w="2952" w:type="dxa"/>
          </w:tcPr>
          <w:p w14:paraId="6ECE4281" w14:textId="77777777" w:rsidR="00DF2ED8" w:rsidRPr="00E062F1" w:rsidRDefault="00DF2ED8" w:rsidP="00B65B6B">
            <w:pPr>
              <w:pStyle w:val="TAC"/>
              <w:rPr>
                <w:szCs w:val="18"/>
                <w:lang w:eastAsia="ja-JP"/>
              </w:rPr>
            </w:pPr>
            <w:r w:rsidRPr="00E062F1">
              <w:rPr>
                <w:lang w:eastAsia="zh-TW"/>
              </w:rPr>
              <w:t>2</w:t>
            </w:r>
          </w:p>
        </w:tc>
        <w:tc>
          <w:tcPr>
            <w:tcW w:w="2952" w:type="dxa"/>
          </w:tcPr>
          <w:p w14:paraId="79DA3D74" w14:textId="77777777" w:rsidR="00DF2ED8" w:rsidRPr="00E062F1" w:rsidRDefault="00DF2ED8" w:rsidP="00B65B6B">
            <w:pPr>
              <w:pStyle w:val="TAC"/>
              <w:rPr>
                <w:rFonts w:eastAsia="MS Mincho"/>
                <w:szCs w:val="18"/>
                <w:lang w:eastAsia="ja-JP"/>
              </w:rPr>
            </w:pPr>
            <w:r w:rsidRPr="00E062F1">
              <w:rPr>
                <w:lang w:eastAsia="zh-CN"/>
              </w:rPr>
              <w:t>0</w:t>
            </w:r>
            <w:r w:rsidRPr="00E062F1">
              <w:rPr>
                <w:lang w:eastAsia="zh-TW"/>
              </w:rPr>
              <w:t>.6</w:t>
            </w:r>
          </w:p>
        </w:tc>
      </w:tr>
      <w:tr w:rsidR="00DF2ED8" w:rsidRPr="00E062F1" w14:paraId="1A8288EF" w14:textId="77777777" w:rsidTr="00B65B6B">
        <w:trPr>
          <w:trHeight w:val="187"/>
          <w:jc w:val="center"/>
        </w:trPr>
        <w:tc>
          <w:tcPr>
            <w:tcW w:w="2336" w:type="dxa"/>
            <w:tcBorders>
              <w:top w:val="nil"/>
              <w:bottom w:val="single" w:sz="4" w:space="0" w:color="auto"/>
            </w:tcBorders>
            <w:shd w:val="clear" w:color="auto" w:fill="auto"/>
          </w:tcPr>
          <w:p w14:paraId="46A7F9FE" w14:textId="77777777" w:rsidR="00DF2ED8" w:rsidRPr="00E062F1" w:rsidRDefault="00DF2ED8" w:rsidP="00B65B6B">
            <w:pPr>
              <w:pStyle w:val="TAC"/>
              <w:rPr>
                <w:szCs w:val="18"/>
                <w:lang w:eastAsia="fi-FI"/>
              </w:rPr>
            </w:pPr>
          </w:p>
        </w:tc>
        <w:tc>
          <w:tcPr>
            <w:tcW w:w="2952" w:type="dxa"/>
          </w:tcPr>
          <w:p w14:paraId="352E4F27" w14:textId="77777777" w:rsidR="00DF2ED8" w:rsidRPr="00E062F1" w:rsidRDefault="00DF2ED8" w:rsidP="00B65B6B">
            <w:pPr>
              <w:pStyle w:val="TAC"/>
              <w:rPr>
                <w:szCs w:val="18"/>
                <w:lang w:eastAsia="ja-JP"/>
              </w:rPr>
            </w:pPr>
            <w:r w:rsidRPr="00E062F1">
              <w:rPr>
                <w:rFonts w:eastAsia="MS Mincho"/>
                <w:lang w:eastAsia="ja-JP"/>
              </w:rPr>
              <w:t>n48</w:t>
            </w:r>
          </w:p>
        </w:tc>
        <w:tc>
          <w:tcPr>
            <w:tcW w:w="2952" w:type="dxa"/>
          </w:tcPr>
          <w:p w14:paraId="4C9F68C1" w14:textId="77777777" w:rsidR="00DF2ED8" w:rsidRPr="00E062F1" w:rsidRDefault="00DF2ED8" w:rsidP="00B65B6B">
            <w:pPr>
              <w:pStyle w:val="TAC"/>
              <w:rPr>
                <w:rFonts w:eastAsia="MS Mincho"/>
                <w:szCs w:val="18"/>
                <w:lang w:eastAsia="ja-JP"/>
              </w:rPr>
            </w:pPr>
            <w:r w:rsidRPr="00E062F1">
              <w:rPr>
                <w:lang w:eastAsia="zh-CN"/>
              </w:rPr>
              <w:t>0</w:t>
            </w:r>
            <w:r w:rsidRPr="00E062F1">
              <w:rPr>
                <w:lang w:eastAsia="zh-TW"/>
              </w:rPr>
              <w:t>.8</w:t>
            </w:r>
          </w:p>
        </w:tc>
      </w:tr>
      <w:tr w:rsidR="00DF2ED8" w:rsidRPr="00E062F1" w14:paraId="458D0D2A" w14:textId="77777777" w:rsidTr="00B65B6B">
        <w:trPr>
          <w:trHeight w:val="187"/>
          <w:jc w:val="center"/>
        </w:trPr>
        <w:tc>
          <w:tcPr>
            <w:tcW w:w="2336" w:type="dxa"/>
            <w:tcBorders>
              <w:bottom w:val="nil"/>
            </w:tcBorders>
            <w:shd w:val="clear" w:color="auto" w:fill="auto"/>
          </w:tcPr>
          <w:p w14:paraId="1CCC03FB" w14:textId="77777777" w:rsidR="00DF2ED8" w:rsidRDefault="00DF2ED8" w:rsidP="00B65B6B">
            <w:pPr>
              <w:pStyle w:val="TAC"/>
              <w:rPr>
                <w:szCs w:val="18"/>
                <w:lang w:eastAsia="zh-TW"/>
              </w:rPr>
            </w:pPr>
            <w:r w:rsidRPr="00E062F1">
              <w:rPr>
                <w:szCs w:val="18"/>
                <w:lang w:eastAsia="fi-FI"/>
              </w:rPr>
              <w:t>DC_2_n66</w:t>
            </w:r>
            <w:r>
              <w:rPr>
                <w:rFonts w:hint="eastAsia"/>
                <w:szCs w:val="18"/>
                <w:lang w:eastAsia="zh-TW"/>
              </w:rPr>
              <w:t>,</w:t>
            </w:r>
          </w:p>
          <w:p w14:paraId="59C16EC7" w14:textId="77777777" w:rsidR="00DF2ED8" w:rsidRPr="00E062F1" w:rsidRDefault="00DF2ED8" w:rsidP="00B65B6B">
            <w:pPr>
              <w:pStyle w:val="TAC"/>
            </w:pPr>
            <w:r>
              <w:rPr>
                <w:rFonts w:hint="eastAsia"/>
                <w:szCs w:val="18"/>
                <w:lang w:eastAsia="zh-TW"/>
              </w:rPr>
              <w:t>DC_2-2_n66</w:t>
            </w:r>
          </w:p>
        </w:tc>
        <w:tc>
          <w:tcPr>
            <w:tcW w:w="2952" w:type="dxa"/>
          </w:tcPr>
          <w:p w14:paraId="6CC3A3C7" w14:textId="77777777" w:rsidR="00DF2ED8" w:rsidRPr="00E062F1" w:rsidRDefault="00DF2ED8" w:rsidP="00B65B6B">
            <w:pPr>
              <w:pStyle w:val="TAC"/>
            </w:pPr>
            <w:r w:rsidRPr="00E062F1">
              <w:rPr>
                <w:szCs w:val="18"/>
                <w:lang w:eastAsia="ja-JP"/>
              </w:rPr>
              <w:t>2</w:t>
            </w:r>
          </w:p>
        </w:tc>
        <w:tc>
          <w:tcPr>
            <w:tcW w:w="2952" w:type="dxa"/>
          </w:tcPr>
          <w:p w14:paraId="286F012E" w14:textId="77777777" w:rsidR="00DF2ED8" w:rsidRPr="00E062F1" w:rsidRDefault="00DF2ED8" w:rsidP="00B65B6B">
            <w:pPr>
              <w:pStyle w:val="TAC"/>
            </w:pPr>
            <w:r w:rsidRPr="00E062F1">
              <w:rPr>
                <w:rFonts w:eastAsia="MS Mincho"/>
                <w:szCs w:val="18"/>
                <w:lang w:eastAsia="ja-JP"/>
              </w:rPr>
              <w:t>0.5</w:t>
            </w:r>
          </w:p>
        </w:tc>
      </w:tr>
      <w:tr w:rsidR="00DF2ED8" w:rsidRPr="00E062F1" w14:paraId="261C00F7" w14:textId="77777777" w:rsidTr="00B65B6B">
        <w:trPr>
          <w:trHeight w:val="187"/>
          <w:jc w:val="center"/>
        </w:trPr>
        <w:tc>
          <w:tcPr>
            <w:tcW w:w="2336" w:type="dxa"/>
            <w:tcBorders>
              <w:top w:val="nil"/>
              <w:bottom w:val="single" w:sz="4" w:space="0" w:color="auto"/>
            </w:tcBorders>
            <w:shd w:val="clear" w:color="auto" w:fill="auto"/>
          </w:tcPr>
          <w:p w14:paraId="4F3EDAB9" w14:textId="77777777" w:rsidR="00DF2ED8" w:rsidRPr="00E062F1" w:rsidRDefault="00DF2ED8" w:rsidP="00B65B6B">
            <w:pPr>
              <w:pStyle w:val="TAC"/>
            </w:pPr>
          </w:p>
        </w:tc>
        <w:tc>
          <w:tcPr>
            <w:tcW w:w="2952" w:type="dxa"/>
          </w:tcPr>
          <w:p w14:paraId="3959DC93" w14:textId="77777777" w:rsidR="00DF2ED8" w:rsidRPr="00E062F1" w:rsidRDefault="00DF2ED8" w:rsidP="00B65B6B">
            <w:pPr>
              <w:pStyle w:val="TAC"/>
            </w:pPr>
            <w:r w:rsidRPr="00E062F1">
              <w:rPr>
                <w:szCs w:val="18"/>
                <w:lang w:eastAsia="ja-JP"/>
              </w:rPr>
              <w:t>n66</w:t>
            </w:r>
          </w:p>
        </w:tc>
        <w:tc>
          <w:tcPr>
            <w:tcW w:w="2952" w:type="dxa"/>
          </w:tcPr>
          <w:p w14:paraId="476FC66C" w14:textId="77777777" w:rsidR="00DF2ED8" w:rsidRPr="00E062F1" w:rsidRDefault="00DF2ED8" w:rsidP="00B65B6B">
            <w:pPr>
              <w:pStyle w:val="TAC"/>
            </w:pPr>
            <w:r w:rsidRPr="00E062F1">
              <w:rPr>
                <w:rFonts w:eastAsia="MS Mincho"/>
                <w:szCs w:val="18"/>
                <w:lang w:eastAsia="ja-JP"/>
              </w:rPr>
              <w:t>0.5</w:t>
            </w:r>
          </w:p>
        </w:tc>
      </w:tr>
      <w:tr w:rsidR="00DF2ED8" w:rsidRPr="00E062F1" w14:paraId="1C60B6EB" w14:textId="77777777" w:rsidTr="00B65B6B">
        <w:trPr>
          <w:trHeight w:val="187"/>
          <w:jc w:val="center"/>
        </w:trPr>
        <w:tc>
          <w:tcPr>
            <w:tcW w:w="2336" w:type="dxa"/>
            <w:tcBorders>
              <w:bottom w:val="nil"/>
            </w:tcBorders>
            <w:shd w:val="clear" w:color="auto" w:fill="auto"/>
          </w:tcPr>
          <w:p w14:paraId="1B5DD481" w14:textId="77777777" w:rsidR="00DF2ED8" w:rsidRPr="00E062F1" w:rsidRDefault="00DF2ED8" w:rsidP="00B65B6B">
            <w:pPr>
              <w:pStyle w:val="TAC"/>
            </w:pPr>
            <w:r w:rsidRPr="00E062F1">
              <w:rPr>
                <w:szCs w:val="18"/>
                <w:lang w:eastAsia="fi-FI"/>
              </w:rPr>
              <w:t>DC_2_n71</w:t>
            </w:r>
            <w:r>
              <w:rPr>
                <w:rFonts w:hint="eastAsia"/>
                <w:szCs w:val="18"/>
                <w:lang w:eastAsia="zh-TW"/>
              </w:rPr>
              <w:t>,</w:t>
            </w:r>
          </w:p>
        </w:tc>
        <w:tc>
          <w:tcPr>
            <w:tcW w:w="2952" w:type="dxa"/>
          </w:tcPr>
          <w:p w14:paraId="79AE2B5B" w14:textId="77777777" w:rsidR="00DF2ED8" w:rsidRPr="00E062F1" w:rsidRDefault="00DF2ED8" w:rsidP="00B65B6B">
            <w:pPr>
              <w:pStyle w:val="TAC"/>
              <w:rPr>
                <w:lang w:eastAsia="ja-JP"/>
              </w:rPr>
            </w:pPr>
            <w:r w:rsidRPr="00E062F1">
              <w:rPr>
                <w:szCs w:val="18"/>
                <w:lang w:eastAsia="ja-JP"/>
              </w:rPr>
              <w:t>2</w:t>
            </w:r>
          </w:p>
        </w:tc>
        <w:tc>
          <w:tcPr>
            <w:tcW w:w="2952" w:type="dxa"/>
          </w:tcPr>
          <w:p w14:paraId="29C241BD" w14:textId="77777777" w:rsidR="00DF2ED8" w:rsidRPr="00E062F1" w:rsidRDefault="00DF2ED8" w:rsidP="00B65B6B">
            <w:pPr>
              <w:pStyle w:val="TAC"/>
              <w:rPr>
                <w:rFonts w:eastAsia="MS Mincho"/>
                <w:lang w:eastAsia="ja-JP"/>
              </w:rPr>
            </w:pPr>
            <w:r w:rsidRPr="00E062F1">
              <w:rPr>
                <w:rFonts w:eastAsia="MS Mincho"/>
                <w:szCs w:val="18"/>
                <w:lang w:eastAsia="ja-JP"/>
              </w:rPr>
              <w:t>0.3</w:t>
            </w:r>
          </w:p>
        </w:tc>
      </w:tr>
      <w:tr w:rsidR="00DF2ED8" w:rsidRPr="00E062F1" w14:paraId="409AACB0" w14:textId="77777777" w:rsidTr="00B65B6B">
        <w:trPr>
          <w:trHeight w:val="187"/>
          <w:jc w:val="center"/>
        </w:trPr>
        <w:tc>
          <w:tcPr>
            <w:tcW w:w="2336" w:type="dxa"/>
            <w:tcBorders>
              <w:top w:val="nil"/>
              <w:bottom w:val="single" w:sz="4" w:space="0" w:color="auto"/>
            </w:tcBorders>
            <w:shd w:val="clear" w:color="auto" w:fill="auto"/>
          </w:tcPr>
          <w:p w14:paraId="4556253F" w14:textId="77777777" w:rsidR="00DF2ED8" w:rsidRPr="00E062F1" w:rsidRDefault="00DF2ED8" w:rsidP="00B65B6B">
            <w:pPr>
              <w:pStyle w:val="TAC"/>
            </w:pPr>
            <w:r>
              <w:rPr>
                <w:rFonts w:hint="eastAsia"/>
                <w:lang w:eastAsia="zh-TW"/>
              </w:rPr>
              <w:t>DC_2-2_n71</w:t>
            </w:r>
          </w:p>
        </w:tc>
        <w:tc>
          <w:tcPr>
            <w:tcW w:w="2952" w:type="dxa"/>
          </w:tcPr>
          <w:p w14:paraId="14DFAD7E" w14:textId="77777777" w:rsidR="00DF2ED8" w:rsidRPr="00E062F1" w:rsidRDefault="00DF2ED8" w:rsidP="00B65B6B">
            <w:pPr>
              <w:pStyle w:val="TAC"/>
              <w:rPr>
                <w:lang w:eastAsia="ja-JP"/>
              </w:rPr>
            </w:pPr>
            <w:r w:rsidRPr="00E062F1">
              <w:rPr>
                <w:szCs w:val="18"/>
                <w:lang w:eastAsia="ja-JP"/>
              </w:rPr>
              <w:t>n71</w:t>
            </w:r>
          </w:p>
        </w:tc>
        <w:tc>
          <w:tcPr>
            <w:tcW w:w="2952" w:type="dxa"/>
          </w:tcPr>
          <w:p w14:paraId="640F78D0" w14:textId="77777777" w:rsidR="00DF2ED8" w:rsidRPr="00E062F1" w:rsidRDefault="00DF2ED8" w:rsidP="00B65B6B">
            <w:pPr>
              <w:pStyle w:val="TAC"/>
              <w:rPr>
                <w:rFonts w:eastAsia="MS Mincho"/>
                <w:lang w:eastAsia="ja-JP"/>
              </w:rPr>
            </w:pPr>
            <w:r w:rsidRPr="00E062F1">
              <w:rPr>
                <w:rFonts w:eastAsia="MS Mincho"/>
                <w:szCs w:val="18"/>
                <w:lang w:eastAsia="ja-JP"/>
              </w:rPr>
              <w:t>0.3</w:t>
            </w:r>
          </w:p>
        </w:tc>
      </w:tr>
      <w:tr w:rsidR="00DF2ED8" w:rsidRPr="00E062F1" w14:paraId="0C96A247" w14:textId="77777777" w:rsidTr="00B65B6B">
        <w:trPr>
          <w:trHeight w:val="187"/>
          <w:jc w:val="center"/>
        </w:trPr>
        <w:tc>
          <w:tcPr>
            <w:tcW w:w="2336" w:type="dxa"/>
            <w:tcBorders>
              <w:bottom w:val="nil"/>
            </w:tcBorders>
            <w:shd w:val="clear" w:color="auto" w:fill="auto"/>
          </w:tcPr>
          <w:p w14:paraId="08DFAFB6" w14:textId="77777777" w:rsidR="00DF2ED8" w:rsidRDefault="00DF2ED8" w:rsidP="00B65B6B">
            <w:pPr>
              <w:pStyle w:val="TAC"/>
              <w:rPr>
                <w:lang w:eastAsia="zh-TW"/>
              </w:rPr>
            </w:pPr>
            <w:r w:rsidRPr="00E062F1">
              <w:t>DC_2_n78</w:t>
            </w:r>
            <w:r>
              <w:rPr>
                <w:rFonts w:hint="eastAsia"/>
                <w:lang w:eastAsia="zh-TW"/>
              </w:rPr>
              <w:t>,</w:t>
            </w:r>
          </w:p>
          <w:p w14:paraId="08648F72" w14:textId="77777777" w:rsidR="00DF2ED8" w:rsidRPr="00E062F1" w:rsidRDefault="00DF2ED8" w:rsidP="00B65B6B">
            <w:pPr>
              <w:pStyle w:val="TAC"/>
            </w:pPr>
            <w:r>
              <w:rPr>
                <w:rFonts w:hint="eastAsia"/>
                <w:lang w:eastAsia="zh-TW"/>
              </w:rPr>
              <w:t>DC_2-2_n78</w:t>
            </w:r>
          </w:p>
        </w:tc>
        <w:tc>
          <w:tcPr>
            <w:tcW w:w="2952" w:type="dxa"/>
          </w:tcPr>
          <w:p w14:paraId="14DFAFFB" w14:textId="77777777" w:rsidR="00DF2ED8" w:rsidRPr="00E062F1" w:rsidRDefault="00DF2ED8" w:rsidP="00B65B6B">
            <w:pPr>
              <w:pStyle w:val="TAC"/>
              <w:rPr>
                <w:lang w:eastAsia="ja-JP"/>
              </w:rPr>
            </w:pPr>
            <w:r w:rsidRPr="00E062F1">
              <w:rPr>
                <w:rFonts w:eastAsia="MS Mincho"/>
                <w:lang w:eastAsia="ja-JP"/>
              </w:rPr>
              <w:t>2</w:t>
            </w:r>
          </w:p>
        </w:tc>
        <w:tc>
          <w:tcPr>
            <w:tcW w:w="2952" w:type="dxa"/>
          </w:tcPr>
          <w:p w14:paraId="646EE010" w14:textId="77777777" w:rsidR="00DF2ED8" w:rsidRPr="00E062F1" w:rsidRDefault="00DF2ED8" w:rsidP="00B65B6B">
            <w:pPr>
              <w:pStyle w:val="TAC"/>
              <w:rPr>
                <w:rFonts w:eastAsia="MS Mincho"/>
                <w:lang w:eastAsia="ja-JP"/>
              </w:rPr>
            </w:pPr>
            <w:r w:rsidRPr="00E062F1">
              <w:rPr>
                <w:rFonts w:eastAsia="MS Mincho"/>
                <w:lang w:eastAsia="ja-JP"/>
              </w:rPr>
              <w:t>0.6</w:t>
            </w:r>
          </w:p>
        </w:tc>
      </w:tr>
      <w:tr w:rsidR="00DF2ED8" w:rsidRPr="00E062F1" w14:paraId="59E648F4" w14:textId="77777777" w:rsidTr="00B65B6B">
        <w:trPr>
          <w:trHeight w:val="187"/>
          <w:jc w:val="center"/>
        </w:trPr>
        <w:tc>
          <w:tcPr>
            <w:tcW w:w="2336" w:type="dxa"/>
            <w:tcBorders>
              <w:top w:val="nil"/>
              <w:bottom w:val="single" w:sz="4" w:space="0" w:color="auto"/>
            </w:tcBorders>
            <w:shd w:val="clear" w:color="auto" w:fill="auto"/>
          </w:tcPr>
          <w:p w14:paraId="09DC36D1" w14:textId="77777777" w:rsidR="00DF2ED8" w:rsidRPr="00E062F1" w:rsidRDefault="00DF2ED8" w:rsidP="00B65B6B">
            <w:pPr>
              <w:pStyle w:val="TAC"/>
            </w:pPr>
          </w:p>
        </w:tc>
        <w:tc>
          <w:tcPr>
            <w:tcW w:w="2952" w:type="dxa"/>
          </w:tcPr>
          <w:p w14:paraId="602FAC2B" w14:textId="77777777" w:rsidR="00DF2ED8" w:rsidRPr="00E062F1" w:rsidRDefault="00DF2ED8" w:rsidP="00B65B6B">
            <w:pPr>
              <w:pStyle w:val="TAC"/>
              <w:rPr>
                <w:lang w:eastAsia="ja-JP"/>
              </w:rPr>
            </w:pPr>
            <w:r w:rsidRPr="00E062F1">
              <w:rPr>
                <w:rFonts w:eastAsia="MS Mincho"/>
                <w:lang w:eastAsia="ja-JP"/>
              </w:rPr>
              <w:t>n78</w:t>
            </w:r>
          </w:p>
        </w:tc>
        <w:tc>
          <w:tcPr>
            <w:tcW w:w="2952" w:type="dxa"/>
          </w:tcPr>
          <w:p w14:paraId="1FECC8F6" w14:textId="77777777" w:rsidR="00DF2ED8" w:rsidRPr="00E062F1" w:rsidRDefault="00DF2ED8" w:rsidP="00B65B6B">
            <w:pPr>
              <w:pStyle w:val="TAC"/>
              <w:rPr>
                <w:rFonts w:eastAsia="MS Mincho"/>
                <w:lang w:eastAsia="ja-JP"/>
              </w:rPr>
            </w:pPr>
            <w:r w:rsidRPr="00E062F1">
              <w:rPr>
                <w:rFonts w:eastAsia="MS Mincho"/>
                <w:lang w:eastAsia="ja-JP"/>
              </w:rPr>
              <w:t>0.8</w:t>
            </w:r>
          </w:p>
        </w:tc>
      </w:tr>
      <w:tr w:rsidR="00DF2ED8" w:rsidRPr="00E062F1" w14:paraId="7E3C7F5F" w14:textId="77777777" w:rsidTr="00B65B6B">
        <w:trPr>
          <w:trHeight w:val="187"/>
          <w:jc w:val="center"/>
        </w:trPr>
        <w:tc>
          <w:tcPr>
            <w:tcW w:w="2336" w:type="dxa"/>
            <w:tcBorders>
              <w:bottom w:val="nil"/>
            </w:tcBorders>
            <w:shd w:val="clear" w:color="auto" w:fill="auto"/>
          </w:tcPr>
          <w:p w14:paraId="72898C55" w14:textId="77777777" w:rsidR="00DF2ED8" w:rsidRPr="00E062F1" w:rsidRDefault="00DF2ED8" w:rsidP="00B65B6B">
            <w:pPr>
              <w:pStyle w:val="TAC"/>
            </w:pPr>
            <w:r w:rsidRPr="00E062F1">
              <w:t>DC_</w:t>
            </w:r>
            <w:r w:rsidRPr="00E062F1">
              <w:rPr>
                <w:lang w:eastAsia="zh-TW"/>
              </w:rPr>
              <w:t>3</w:t>
            </w:r>
            <w:r w:rsidRPr="00E062F1">
              <w:rPr>
                <w:lang w:eastAsia="zh-CN"/>
              </w:rPr>
              <w:t>_</w:t>
            </w:r>
            <w:r w:rsidRPr="00E062F1">
              <w:rPr>
                <w:rFonts w:eastAsia="MS Mincho"/>
                <w:lang w:eastAsia="ja-JP"/>
              </w:rPr>
              <w:t>n</w:t>
            </w:r>
            <w:r w:rsidRPr="00E062F1">
              <w:rPr>
                <w:lang w:eastAsia="zh-TW"/>
              </w:rPr>
              <w:t>1</w:t>
            </w:r>
          </w:p>
        </w:tc>
        <w:tc>
          <w:tcPr>
            <w:tcW w:w="2952" w:type="dxa"/>
          </w:tcPr>
          <w:p w14:paraId="21D994F6" w14:textId="77777777" w:rsidR="00DF2ED8" w:rsidRPr="00E062F1" w:rsidRDefault="00DF2ED8" w:rsidP="00B65B6B">
            <w:pPr>
              <w:pStyle w:val="TAC"/>
              <w:rPr>
                <w:lang w:eastAsia="ja-JP"/>
              </w:rPr>
            </w:pPr>
            <w:r w:rsidRPr="00E062F1">
              <w:rPr>
                <w:lang w:eastAsia="zh-TW"/>
              </w:rPr>
              <w:t>3</w:t>
            </w:r>
          </w:p>
        </w:tc>
        <w:tc>
          <w:tcPr>
            <w:tcW w:w="2952" w:type="dxa"/>
          </w:tcPr>
          <w:p w14:paraId="3334736A" w14:textId="77777777" w:rsidR="00DF2ED8" w:rsidRPr="00E062F1" w:rsidRDefault="00DF2ED8" w:rsidP="00B65B6B">
            <w:pPr>
              <w:pStyle w:val="TAC"/>
              <w:rPr>
                <w:rFonts w:eastAsia="MS Mincho"/>
                <w:lang w:eastAsia="ja-JP"/>
              </w:rPr>
            </w:pPr>
            <w:r w:rsidRPr="00E062F1">
              <w:rPr>
                <w:lang w:eastAsia="zh-CN"/>
              </w:rPr>
              <w:t>0</w:t>
            </w:r>
            <w:r w:rsidRPr="00E062F1">
              <w:rPr>
                <w:lang w:eastAsia="zh-TW"/>
              </w:rPr>
              <w:t>.3</w:t>
            </w:r>
          </w:p>
        </w:tc>
      </w:tr>
      <w:tr w:rsidR="00DF2ED8" w:rsidRPr="00E062F1" w14:paraId="07310C91" w14:textId="77777777" w:rsidTr="00B65B6B">
        <w:trPr>
          <w:trHeight w:val="187"/>
          <w:jc w:val="center"/>
        </w:trPr>
        <w:tc>
          <w:tcPr>
            <w:tcW w:w="2336" w:type="dxa"/>
            <w:tcBorders>
              <w:top w:val="nil"/>
              <w:bottom w:val="single" w:sz="4" w:space="0" w:color="auto"/>
            </w:tcBorders>
            <w:shd w:val="clear" w:color="auto" w:fill="auto"/>
          </w:tcPr>
          <w:p w14:paraId="71EF65DB" w14:textId="77777777" w:rsidR="00DF2ED8" w:rsidRPr="00E062F1" w:rsidRDefault="00DF2ED8" w:rsidP="00B65B6B">
            <w:pPr>
              <w:pStyle w:val="TAC"/>
            </w:pPr>
          </w:p>
        </w:tc>
        <w:tc>
          <w:tcPr>
            <w:tcW w:w="2952" w:type="dxa"/>
          </w:tcPr>
          <w:p w14:paraId="082376A0" w14:textId="77777777" w:rsidR="00DF2ED8" w:rsidRPr="00E062F1" w:rsidRDefault="00DF2ED8" w:rsidP="00B65B6B">
            <w:pPr>
              <w:pStyle w:val="TAC"/>
              <w:rPr>
                <w:lang w:eastAsia="ja-JP"/>
              </w:rPr>
            </w:pPr>
            <w:r w:rsidRPr="00E062F1">
              <w:rPr>
                <w:rFonts w:eastAsia="MS Mincho"/>
                <w:lang w:eastAsia="ja-JP"/>
              </w:rPr>
              <w:t>n</w:t>
            </w:r>
            <w:r w:rsidRPr="00E062F1">
              <w:rPr>
                <w:lang w:eastAsia="zh-TW"/>
              </w:rPr>
              <w:t>1</w:t>
            </w:r>
          </w:p>
        </w:tc>
        <w:tc>
          <w:tcPr>
            <w:tcW w:w="2952" w:type="dxa"/>
          </w:tcPr>
          <w:p w14:paraId="538A9989" w14:textId="77777777" w:rsidR="00DF2ED8" w:rsidRPr="00E062F1" w:rsidRDefault="00DF2ED8" w:rsidP="00B65B6B">
            <w:pPr>
              <w:pStyle w:val="TAC"/>
              <w:rPr>
                <w:rFonts w:eastAsia="MS Mincho"/>
                <w:lang w:eastAsia="ja-JP"/>
              </w:rPr>
            </w:pPr>
            <w:r w:rsidRPr="00E062F1">
              <w:rPr>
                <w:lang w:eastAsia="zh-CN"/>
              </w:rPr>
              <w:t>0</w:t>
            </w:r>
            <w:r w:rsidRPr="00E062F1">
              <w:rPr>
                <w:lang w:eastAsia="zh-TW"/>
              </w:rPr>
              <w:t>.3</w:t>
            </w:r>
          </w:p>
        </w:tc>
      </w:tr>
      <w:tr w:rsidR="00DF2ED8" w:rsidRPr="00E062F1" w14:paraId="0A22A6EB" w14:textId="77777777" w:rsidTr="00B65B6B">
        <w:trPr>
          <w:trHeight w:val="187"/>
          <w:jc w:val="center"/>
        </w:trPr>
        <w:tc>
          <w:tcPr>
            <w:tcW w:w="2336" w:type="dxa"/>
            <w:tcBorders>
              <w:bottom w:val="nil"/>
            </w:tcBorders>
            <w:shd w:val="clear" w:color="auto" w:fill="auto"/>
          </w:tcPr>
          <w:p w14:paraId="7FBBCA73" w14:textId="77777777" w:rsidR="00DF2ED8" w:rsidRPr="00E062F1" w:rsidRDefault="00DF2ED8" w:rsidP="00B65B6B">
            <w:pPr>
              <w:pStyle w:val="TAC"/>
            </w:pPr>
            <w:r w:rsidRPr="00E062F1">
              <w:rPr>
                <w:lang w:eastAsia="zh-CN"/>
              </w:rPr>
              <w:t>DC</w:t>
            </w:r>
            <w:r w:rsidRPr="00E062F1">
              <w:t>_3_n5</w:t>
            </w:r>
          </w:p>
        </w:tc>
        <w:tc>
          <w:tcPr>
            <w:tcW w:w="2952" w:type="dxa"/>
          </w:tcPr>
          <w:p w14:paraId="62528B52" w14:textId="77777777" w:rsidR="00DF2ED8" w:rsidRPr="00E062F1" w:rsidRDefault="00DF2ED8" w:rsidP="00B65B6B">
            <w:pPr>
              <w:pStyle w:val="TAC"/>
              <w:rPr>
                <w:lang w:eastAsia="ja-JP"/>
              </w:rPr>
            </w:pPr>
            <w:r w:rsidRPr="00E062F1">
              <w:t>3</w:t>
            </w:r>
          </w:p>
        </w:tc>
        <w:tc>
          <w:tcPr>
            <w:tcW w:w="2952" w:type="dxa"/>
          </w:tcPr>
          <w:p w14:paraId="13B7B836" w14:textId="77777777" w:rsidR="00DF2ED8" w:rsidRPr="00E062F1" w:rsidRDefault="00DF2ED8" w:rsidP="00B65B6B">
            <w:pPr>
              <w:pStyle w:val="TAC"/>
              <w:rPr>
                <w:rFonts w:eastAsia="MS Mincho"/>
                <w:lang w:eastAsia="ja-JP"/>
              </w:rPr>
            </w:pPr>
            <w:r w:rsidRPr="00E062F1">
              <w:rPr>
                <w:lang w:eastAsia="zh-CN"/>
              </w:rPr>
              <w:t>0.3</w:t>
            </w:r>
          </w:p>
        </w:tc>
      </w:tr>
      <w:tr w:rsidR="00DF2ED8" w:rsidRPr="00E062F1" w14:paraId="5745052F" w14:textId="77777777" w:rsidTr="00B65B6B">
        <w:trPr>
          <w:trHeight w:val="187"/>
          <w:jc w:val="center"/>
        </w:trPr>
        <w:tc>
          <w:tcPr>
            <w:tcW w:w="2336" w:type="dxa"/>
            <w:tcBorders>
              <w:top w:val="nil"/>
              <w:bottom w:val="single" w:sz="4" w:space="0" w:color="auto"/>
            </w:tcBorders>
            <w:shd w:val="clear" w:color="auto" w:fill="auto"/>
          </w:tcPr>
          <w:p w14:paraId="6E6A3ACB" w14:textId="77777777" w:rsidR="00DF2ED8" w:rsidRPr="00E062F1" w:rsidRDefault="00DF2ED8" w:rsidP="00B65B6B">
            <w:pPr>
              <w:pStyle w:val="TAC"/>
            </w:pPr>
          </w:p>
        </w:tc>
        <w:tc>
          <w:tcPr>
            <w:tcW w:w="2952" w:type="dxa"/>
          </w:tcPr>
          <w:p w14:paraId="7C5E6B23" w14:textId="77777777" w:rsidR="00DF2ED8" w:rsidRPr="00E062F1" w:rsidRDefault="00DF2ED8" w:rsidP="00B65B6B">
            <w:pPr>
              <w:pStyle w:val="TAC"/>
              <w:rPr>
                <w:lang w:eastAsia="ja-JP"/>
              </w:rPr>
            </w:pPr>
            <w:r w:rsidRPr="00E062F1">
              <w:t>n5</w:t>
            </w:r>
          </w:p>
        </w:tc>
        <w:tc>
          <w:tcPr>
            <w:tcW w:w="2952" w:type="dxa"/>
          </w:tcPr>
          <w:p w14:paraId="4D412569" w14:textId="77777777" w:rsidR="00DF2ED8" w:rsidRPr="00E062F1" w:rsidRDefault="00DF2ED8" w:rsidP="00B65B6B">
            <w:pPr>
              <w:pStyle w:val="TAC"/>
              <w:rPr>
                <w:rFonts w:eastAsia="MS Mincho"/>
                <w:lang w:eastAsia="ja-JP"/>
              </w:rPr>
            </w:pPr>
            <w:r w:rsidRPr="00E062F1">
              <w:rPr>
                <w:lang w:eastAsia="zh-CN"/>
              </w:rPr>
              <w:t>0.3</w:t>
            </w:r>
          </w:p>
        </w:tc>
      </w:tr>
      <w:tr w:rsidR="00DF2ED8" w:rsidRPr="00E062F1" w14:paraId="03EA3595" w14:textId="77777777" w:rsidTr="00B65B6B">
        <w:trPr>
          <w:trHeight w:val="187"/>
          <w:jc w:val="center"/>
        </w:trPr>
        <w:tc>
          <w:tcPr>
            <w:tcW w:w="2336" w:type="dxa"/>
            <w:tcBorders>
              <w:bottom w:val="nil"/>
            </w:tcBorders>
            <w:shd w:val="clear" w:color="auto" w:fill="auto"/>
          </w:tcPr>
          <w:p w14:paraId="0DE4C653" w14:textId="77777777" w:rsidR="00DF2ED8" w:rsidRPr="00E062F1" w:rsidRDefault="00DF2ED8" w:rsidP="00B65B6B">
            <w:pPr>
              <w:pStyle w:val="TAC"/>
            </w:pPr>
            <w:r w:rsidRPr="00E062F1">
              <w:t>DC_3_n8</w:t>
            </w:r>
          </w:p>
        </w:tc>
        <w:tc>
          <w:tcPr>
            <w:tcW w:w="2952" w:type="dxa"/>
          </w:tcPr>
          <w:p w14:paraId="1C99275C" w14:textId="77777777" w:rsidR="00DF2ED8" w:rsidRPr="00E062F1" w:rsidRDefault="00DF2ED8" w:rsidP="00B65B6B">
            <w:pPr>
              <w:pStyle w:val="TAC"/>
            </w:pPr>
            <w:r w:rsidRPr="00E062F1">
              <w:rPr>
                <w:lang w:eastAsia="zh-CN"/>
              </w:rPr>
              <w:t>3</w:t>
            </w:r>
          </w:p>
        </w:tc>
        <w:tc>
          <w:tcPr>
            <w:tcW w:w="2952" w:type="dxa"/>
          </w:tcPr>
          <w:p w14:paraId="3A87B9A8" w14:textId="77777777" w:rsidR="00DF2ED8" w:rsidRPr="00E062F1" w:rsidRDefault="00DF2ED8" w:rsidP="00B65B6B">
            <w:pPr>
              <w:pStyle w:val="TAC"/>
              <w:rPr>
                <w:lang w:eastAsia="zh-CN"/>
              </w:rPr>
            </w:pPr>
            <w:r w:rsidRPr="00E062F1">
              <w:rPr>
                <w:szCs w:val="18"/>
                <w:lang w:eastAsia="ja-JP"/>
              </w:rPr>
              <w:t>0.3</w:t>
            </w:r>
          </w:p>
        </w:tc>
      </w:tr>
      <w:tr w:rsidR="00DF2ED8" w:rsidRPr="00E062F1" w14:paraId="373F3DC3" w14:textId="77777777" w:rsidTr="00B65B6B">
        <w:trPr>
          <w:trHeight w:val="187"/>
          <w:jc w:val="center"/>
        </w:trPr>
        <w:tc>
          <w:tcPr>
            <w:tcW w:w="2336" w:type="dxa"/>
            <w:tcBorders>
              <w:top w:val="nil"/>
              <w:bottom w:val="single" w:sz="4" w:space="0" w:color="auto"/>
            </w:tcBorders>
            <w:shd w:val="clear" w:color="auto" w:fill="auto"/>
          </w:tcPr>
          <w:p w14:paraId="4B16368C" w14:textId="77777777" w:rsidR="00DF2ED8" w:rsidRPr="00E062F1" w:rsidRDefault="00DF2ED8" w:rsidP="00B65B6B">
            <w:pPr>
              <w:pStyle w:val="TAC"/>
            </w:pPr>
          </w:p>
        </w:tc>
        <w:tc>
          <w:tcPr>
            <w:tcW w:w="2952" w:type="dxa"/>
          </w:tcPr>
          <w:p w14:paraId="2E377326" w14:textId="77777777" w:rsidR="00DF2ED8" w:rsidRPr="00E062F1" w:rsidRDefault="00DF2ED8" w:rsidP="00B65B6B">
            <w:pPr>
              <w:pStyle w:val="TAC"/>
            </w:pPr>
            <w:r w:rsidRPr="00E062F1">
              <w:t>n8</w:t>
            </w:r>
          </w:p>
        </w:tc>
        <w:tc>
          <w:tcPr>
            <w:tcW w:w="2952" w:type="dxa"/>
          </w:tcPr>
          <w:p w14:paraId="20494DED" w14:textId="77777777" w:rsidR="00DF2ED8" w:rsidRPr="00E062F1" w:rsidRDefault="00DF2ED8" w:rsidP="00B65B6B">
            <w:pPr>
              <w:pStyle w:val="TAC"/>
              <w:rPr>
                <w:lang w:eastAsia="zh-CN"/>
              </w:rPr>
            </w:pPr>
            <w:r w:rsidRPr="00E062F1">
              <w:rPr>
                <w:szCs w:val="18"/>
                <w:lang w:eastAsia="ja-JP"/>
              </w:rPr>
              <w:t>0.3</w:t>
            </w:r>
          </w:p>
        </w:tc>
      </w:tr>
      <w:tr w:rsidR="00DF2ED8" w:rsidRPr="00E062F1" w14:paraId="07BFE0B5" w14:textId="77777777" w:rsidTr="00B65B6B">
        <w:trPr>
          <w:trHeight w:val="187"/>
          <w:jc w:val="center"/>
        </w:trPr>
        <w:tc>
          <w:tcPr>
            <w:tcW w:w="2336" w:type="dxa"/>
            <w:tcBorders>
              <w:bottom w:val="nil"/>
            </w:tcBorders>
            <w:shd w:val="clear" w:color="auto" w:fill="auto"/>
          </w:tcPr>
          <w:p w14:paraId="10313251" w14:textId="77777777" w:rsidR="00DF2ED8" w:rsidRDefault="00DF2ED8" w:rsidP="00B65B6B">
            <w:pPr>
              <w:pStyle w:val="TAC"/>
              <w:rPr>
                <w:szCs w:val="18"/>
                <w:lang w:eastAsia="zh-TW"/>
              </w:rPr>
            </w:pPr>
            <w:r w:rsidRPr="00E062F1">
              <w:rPr>
                <w:szCs w:val="18"/>
                <w:lang w:eastAsia="fi-FI"/>
              </w:rPr>
              <w:t>DC_3_n7</w:t>
            </w:r>
            <w:r>
              <w:rPr>
                <w:rFonts w:hint="eastAsia"/>
                <w:szCs w:val="18"/>
                <w:lang w:eastAsia="zh-TW"/>
              </w:rPr>
              <w:t>,</w:t>
            </w:r>
          </w:p>
          <w:p w14:paraId="4A64040C" w14:textId="77777777" w:rsidR="00DF2ED8" w:rsidRPr="00E062F1" w:rsidRDefault="00DF2ED8" w:rsidP="00B65B6B">
            <w:pPr>
              <w:pStyle w:val="TAC"/>
            </w:pPr>
            <w:r>
              <w:rPr>
                <w:rFonts w:hint="eastAsia"/>
                <w:szCs w:val="18"/>
                <w:lang w:eastAsia="zh-TW"/>
              </w:rPr>
              <w:t>DC_3-3_n7</w:t>
            </w:r>
          </w:p>
        </w:tc>
        <w:tc>
          <w:tcPr>
            <w:tcW w:w="2952" w:type="dxa"/>
          </w:tcPr>
          <w:p w14:paraId="79FC2A28" w14:textId="77777777" w:rsidR="00DF2ED8" w:rsidRPr="00E062F1" w:rsidRDefault="00DF2ED8" w:rsidP="00B65B6B">
            <w:pPr>
              <w:pStyle w:val="TAC"/>
              <w:rPr>
                <w:lang w:eastAsia="ja-JP"/>
              </w:rPr>
            </w:pPr>
            <w:r w:rsidRPr="00E062F1">
              <w:rPr>
                <w:szCs w:val="18"/>
                <w:lang w:eastAsia="ja-JP"/>
              </w:rPr>
              <w:t>3</w:t>
            </w:r>
          </w:p>
        </w:tc>
        <w:tc>
          <w:tcPr>
            <w:tcW w:w="2952" w:type="dxa"/>
          </w:tcPr>
          <w:p w14:paraId="59EA2CA7" w14:textId="77777777" w:rsidR="00DF2ED8" w:rsidRPr="00E062F1" w:rsidRDefault="00DF2ED8" w:rsidP="00B65B6B">
            <w:pPr>
              <w:pStyle w:val="TAC"/>
              <w:rPr>
                <w:rFonts w:eastAsia="MS Mincho"/>
                <w:lang w:eastAsia="ja-JP"/>
              </w:rPr>
            </w:pPr>
            <w:r w:rsidRPr="00E062F1">
              <w:rPr>
                <w:rFonts w:eastAsia="MS Mincho"/>
                <w:szCs w:val="18"/>
                <w:lang w:eastAsia="ja-JP"/>
              </w:rPr>
              <w:t>0.5</w:t>
            </w:r>
          </w:p>
        </w:tc>
      </w:tr>
      <w:tr w:rsidR="00DF2ED8" w:rsidRPr="00E062F1" w14:paraId="1A1EBF7F" w14:textId="77777777" w:rsidTr="00B65B6B">
        <w:trPr>
          <w:trHeight w:val="187"/>
          <w:jc w:val="center"/>
        </w:trPr>
        <w:tc>
          <w:tcPr>
            <w:tcW w:w="2336" w:type="dxa"/>
            <w:tcBorders>
              <w:top w:val="nil"/>
              <w:bottom w:val="single" w:sz="4" w:space="0" w:color="auto"/>
            </w:tcBorders>
            <w:shd w:val="clear" w:color="auto" w:fill="auto"/>
          </w:tcPr>
          <w:p w14:paraId="671C31A7" w14:textId="77777777" w:rsidR="00DF2ED8" w:rsidRPr="00E062F1" w:rsidRDefault="00DF2ED8" w:rsidP="00B65B6B">
            <w:pPr>
              <w:pStyle w:val="TAC"/>
            </w:pPr>
          </w:p>
        </w:tc>
        <w:tc>
          <w:tcPr>
            <w:tcW w:w="2952" w:type="dxa"/>
          </w:tcPr>
          <w:p w14:paraId="3FA9D2D2" w14:textId="77777777" w:rsidR="00DF2ED8" w:rsidRPr="00E062F1" w:rsidRDefault="00DF2ED8" w:rsidP="00B65B6B">
            <w:pPr>
              <w:pStyle w:val="TAC"/>
              <w:rPr>
                <w:lang w:eastAsia="ja-JP"/>
              </w:rPr>
            </w:pPr>
            <w:r w:rsidRPr="00E062F1">
              <w:rPr>
                <w:szCs w:val="18"/>
                <w:lang w:eastAsia="ja-JP"/>
              </w:rPr>
              <w:t>n7</w:t>
            </w:r>
          </w:p>
        </w:tc>
        <w:tc>
          <w:tcPr>
            <w:tcW w:w="2952" w:type="dxa"/>
          </w:tcPr>
          <w:p w14:paraId="7109A57E" w14:textId="77777777" w:rsidR="00DF2ED8" w:rsidRPr="00E062F1" w:rsidRDefault="00DF2ED8" w:rsidP="00B65B6B">
            <w:pPr>
              <w:pStyle w:val="TAC"/>
              <w:rPr>
                <w:rFonts w:eastAsia="MS Mincho"/>
                <w:lang w:eastAsia="ja-JP"/>
              </w:rPr>
            </w:pPr>
            <w:r w:rsidRPr="00E062F1">
              <w:rPr>
                <w:rFonts w:eastAsia="MS Mincho"/>
                <w:szCs w:val="18"/>
                <w:lang w:eastAsia="ja-JP"/>
              </w:rPr>
              <w:t>0.5</w:t>
            </w:r>
          </w:p>
        </w:tc>
      </w:tr>
      <w:tr w:rsidR="00DF2ED8" w:rsidRPr="00E062F1" w14:paraId="6E92B710" w14:textId="77777777" w:rsidTr="00B65B6B">
        <w:trPr>
          <w:trHeight w:val="187"/>
          <w:jc w:val="center"/>
        </w:trPr>
        <w:tc>
          <w:tcPr>
            <w:tcW w:w="2336" w:type="dxa"/>
            <w:tcBorders>
              <w:bottom w:val="nil"/>
            </w:tcBorders>
            <w:shd w:val="clear" w:color="auto" w:fill="auto"/>
          </w:tcPr>
          <w:p w14:paraId="28A53432" w14:textId="77777777" w:rsidR="00DF2ED8" w:rsidRPr="00E062F1" w:rsidRDefault="00DF2ED8" w:rsidP="00B65B6B">
            <w:pPr>
              <w:pStyle w:val="TAC"/>
            </w:pPr>
            <w:r w:rsidRPr="00E062F1">
              <w:rPr>
                <w:lang w:eastAsia="zh-CN"/>
              </w:rPr>
              <w:t>DC</w:t>
            </w:r>
            <w:r w:rsidRPr="00E062F1">
              <w:t>_3_n20</w:t>
            </w:r>
          </w:p>
        </w:tc>
        <w:tc>
          <w:tcPr>
            <w:tcW w:w="2952" w:type="dxa"/>
          </w:tcPr>
          <w:p w14:paraId="64D01976" w14:textId="77777777" w:rsidR="00DF2ED8" w:rsidRPr="00E062F1" w:rsidRDefault="00DF2ED8" w:rsidP="00B65B6B">
            <w:pPr>
              <w:pStyle w:val="TAC"/>
              <w:rPr>
                <w:lang w:eastAsia="ja-JP"/>
              </w:rPr>
            </w:pPr>
            <w:r w:rsidRPr="00E062F1">
              <w:rPr>
                <w:lang w:eastAsia="zh-CN"/>
              </w:rPr>
              <w:t>3</w:t>
            </w:r>
          </w:p>
        </w:tc>
        <w:tc>
          <w:tcPr>
            <w:tcW w:w="2952" w:type="dxa"/>
          </w:tcPr>
          <w:p w14:paraId="1E6D9FA8" w14:textId="77777777" w:rsidR="00DF2ED8" w:rsidRPr="00E062F1" w:rsidRDefault="00DF2ED8" w:rsidP="00B65B6B">
            <w:pPr>
              <w:pStyle w:val="TAC"/>
              <w:rPr>
                <w:rFonts w:eastAsia="MS Mincho"/>
                <w:lang w:eastAsia="ja-JP"/>
              </w:rPr>
            </w:pPr>
            <w:r w:rsidRPr="00E062F1">
              <w:rPr>
                <w:lang w:eastAsia="zh-CN"/>
              </w:rPr>
              <w:t>0.3</w:t>
            </w:r>
          </w:p>
        </w:tc>
      </w:tr>
      <w:tr w:rsidR="00DF2ED8" w:rsidRPr="00E062F1" w14:paraId="77571707" w14:textId="77777777" w:rsidTr="00B65B6B">
        <w:trPr>
          <w:trHeight w:val="187"/>
          <w:jc w:val="center"/>
        </w:trPr>
        <w:tc>
          <w:tcPr>
            <w:tcW w:w="2336" w:type="dxa"/>
            <w:tcBorders>
              <w:top w:val="nil"/>
              <w:bottom w:val="single" w:sz="4" w:space="0" w:color="auto"/>
            </w:tcBorders>
            <w:shd w:val="clear" w:color="auto" w:fill="auto"/>
          </w:tcPr>
          <w:p w14:paraId="0D85C226" w14:textId="77777777" w:rsidR="00DF2ED8" w:rsidRPr="00E062F1" w:rsidRDefault="00DF2ED8" w:rsidP="00B65B6B">
            <w:pPr>
              <w:pStyle w:val="TAC"/>
            </w:pPr>
          </w:p>
        </w:tc>
        <w:tc>
          <w:tcPr>
            <w:tcW w:w="2952" w:type="dxa"/>
          </w:tcPr>
          <w:p w14:paraId="5F75DD7B" w14:textId="77777777" w:rsidR="00DF2ED8" w:rsidRPr="00E062F1" w:rsidRDefault="00DF2ED8" w:rsidP="00B65B6B">
            <w:pPr>
              <w:pStyle w:val="TAC"/>
              <w:rPr>
                <w:lang w:eastAsia="ja-JP"/>
              </w:rPr>
            </w:pPr>
            <w:r w:rsidRPr="00E062F1">
              <w:rPr>
                <w:lang w:eastAsia="zh-CN"/>
              </w:rPr>
              <w:t>n20</w:t>
            </w:r>
          </w:p>
        </w:tc>
        <w:tc>
          <w:tcPr>
            <w:tcW w:w="2952" w:type="dxa"/>
          </w:tcPr>
          <w:p w14:paraId="47BEA1EF" w14:textId="77777777" w:rsidR="00DF2ED8" w:rsidRPr="00E062F1" w:rsidRDefault="00DF2ED8" w:rsidP="00B65B6B">
            <w:pPr>
              <w:pStyle w:val="TAC"/>
              <w:rPr>
                <w:rFonts w:eastAsia="MS Mincho"/>
                <w:lang w:eastAsia="ja-JP"/>
              </w:rPr>
            </w:pPr>
            <w:r w:rsidRPr="00E062F1">
              <w:rPr>
                <w:lang w:eastAsia="zh-CN"/>
              </w:rPr>
              <w:t>0.3</w:t>
            </w:r>
          </w:p>
        </w:tc>
      </w:tr>
      <w:tr w:rsidR="00DF2ED8" w:rsidRPr="00E062F1" w14:paraId="1A365293" w14:textId="77777777" w:rsidTr="00B65B6B">
        <w:trPr>
          <w:trHeight w:val="187"/>
          <w:jc w:val="center"/>
        </w:trPr>
        <w:tc>
          <w:tcPr>
            <w:tcW w:w="2336" w:type="dxa"/>
            <w:tcBorders>
              <w:bottom w:val="nil"/>
            </w:tcBorders>
            <w:shd w:val="clear" w:color="auto" w:fill="auto"/>
          </w:tcPr>
          <w:p w14:paraId="631B5323" w14:textId="77777777" w:rsidR="00DF2ED8" w:rsidRPr="00E062F1" w:rsidRDefault="00DF2ED8" w:rsidP="00B65B6B">
            <w:pPr>
              <w:pStyle w:val="TAC"/>
            </w:pPr>
            <w:r w:rsidRPr="00E062F1">
              <w:rPr>
                <w:szCs w:val="18"/>
                <w:lang w:eastAsia="fi-FI"/>
              </w:rPr>
              <w:lastRenderedPageBreak/>
              <w:t>DC_3_n28</w:t>
            </w:r>
          </w:p>
        </w:tc>
        <w:tc>
          <w:tcPr>
            <w:tcW w:w="2952" w:type="dxa"/>
          </w:tcPr>
          <w:p w14:paraId="2A515FA0" w14:textId="77777777" w:rsidR="00DF2ED8" w:rsidRPr="00E062F1" w:rsidRDefault="00DF2ED8" w:rsidP="00B65B6B">
            <w:pPr>
              <w:pStyle w:val="TAC"/>
              <w:rPr>
                <w:lang w:eastAsia="ja-JP"/>
              </w:rPr>
            </w:pPr>
            <w:r w:rsidRPr="00E062F1">
              <w:rPr>
                <w:szCs w:val="18"/>
                <w:lang w:eastAsia="ja-JP"/>
              </w:rPr>
              <w:t>3</w:t>
            </w:r>
          </w:p>
        </w:tc>
        <w:tc>
          <w:tcPr>
            <w:tcW w:w="2952" w:type="dxa"/>
          </w:tcPr>
          <w:p w14:paraId="0ECE44E9" w14:textId="77777777" w:rsidR="00DF2ED8" w:rsidRPr="00E062F1" w:rsidRDefault="00DF2ED8" w:rsidP="00B65B6B">
            <w:pPr>
              <w:pStyle w:val="TAC"/>
              <w:rPr>
                <w:rFonts w:eastAsia="MS Mincho"/>
                <w:lang w:eastAsia="ja-JP"/>
              </w:rPr>
            </w:pPr>
            <w:r w:rsidRPr="00E062F1">
              <w:rPr>
                <w:rFonts w:eastAsia="MS Mincho"/>
                <w:szCs w:val="18"/>
                <w:lang w:eastAsia="ja-JP"/>
              </w:rPr>
              <w:t>0.3</w:t>
            </w:r>
          </w:p>
        </w:tc>
      </w:tr>
      <w:tr w:rsidR="00DF2ED8" w:rsidRPr="00E062F1" w14:paraId="44DCDF5F" w14:textId="77777777" w:rsidTr="00B65B6B">
        <w:trPr>
          <w:trHeight w:val="187"/>
          <w:jc w:val="center"/>
        </w:trPr>
        <w:tc>
          <w:tcPr>
            <w:tcW w:w="2336" w:type="dxa"/>
            <w:tcBorders>
              <w:top w:val="nil"/>
              <w:bottom w:val="single" w:sz="4" w:space="0" w:color="auto"/>
            </w:tcBorders>
            <w:shd w:val="clear" w:color="auto" w:fill="auto"/>
          </w:tcPr>
          <w:p w14:paraId="310A8029" w14:textId="77777777" w:rsidR="00DF2ED8" w:rsidRPr="00E062F1" w:rsidRDefault="00DF2ED8" w:rsidP="00B65B6B">
            <w:pPr>
              <w:pStyle w:val="TAC"/>
            </w:pPr>
          </w:p>
        </w:tc>
        <w:tc>
          <w:tcPr>
            <w:tcW w:w="2952" w:type="dxa"/>
          </w:tcPr>
          <w:p w14:paraId="7AE3658E" w14:textId="77777777" w:rsidR="00DF2ED8" w:rsidRPr="00E062F1" w:rsidRDefault="00DF2ED8" w:rsidP="00B65B6B">
            <w:pPr>
              <w:pStyle w:val="TAC"/>
              <w:rPr>
                <w:lang w:eastAsia="ja-JP"/>
              </w:rPr>
            </w:pPr>
            <w:r w:rsidRPr="00E062F1">
              <w:rPr>
                <w:szCs w:val="18"/>
                <w:lang w:eastAsia="ja-JP"/>
              </w:rPr>
              <w:t>n28</w:t>
            </w:r>
          </w:p>
        </w:tc>
        <w:tc>
          <w:tcPr>
            <w:tcW w:w="2952" w:type="dxa"/>
          </w:tcPr>
          <w:p w14:paraId="00BBEF6D" w14:textId="77777777" w:rsidR="00DF2ED8" w:rsidRPr="00E062F1" w:rsidRDefault="00DF2ED8" w:rsidP="00B65B6B">
            <w:pPr>
              <w:pStyle w:val="TAC"/>
              <w:rPr>
                <w:rFonts w:eastAsia="MS Mincho"/>
                <w:lang w:eastAsia="ja-JP"/>
              </w:rPr>
            </w:pPr>
            <w:r w:rsidRPr="00E062F1">
              <w:rPr>
                <w:rFonts w:eastAsia="MS Mincho"/>
                <w:szCs w:val="18"/>
                <w:lang w:eastAsia="ja-JP"/>
              </w:rPr>
              <w:t>0.3</w:t>
            </w:r>
          </w:p>
        </w:tc>
      </w:tr>
      <w:tr w:rsidR="00DF2ED8" w:rsidRPr="00E062F1" w14:paraId="14C9ECCB" w14:textId="77777777" w:rsidTr="00B65B6B">
        <w:trPr>
          <w:trHeight w:val="187"/>
          <w:jc w:val="center"/>
        </w:trPr>
        <w:tc>
          <w:tcPr>
            <w:tcW w:w="2336" w:type="dxa"/>
            <w:tcBorders>
              <w:bottom w:val="nil"/>
            </w:tcBorders>
            <w:shd w:val="clear" w:color="auto" w:fill="auto"/>
          </w:tcPr>
          <w:p w14:paraId="687210E2" w14:textId="77777777" w:rsidR="00DF2ED8" w:rsidRPr="00E062F1" w:rsidRDefault="00DF2ED8" w:rsidP="00B65B6B">
            <w:pPr>
              <w:pStyle w:val="TAC"/>
            </w:pPr>
            <w:r w:rsidRPr="00E062F1">
              <w:rPr>
                <w:lang w:eastAsia="zh-CN"/>
              </w:rPr>
              <w:t>DC_3_n34</w:t>
            </w:r>
          </w:p>
        </w:tc>
        <w:tc>
          <w:tcPr>
            <w:tcW w:w="2952" w:type="dxa"/>
          </w:tcPr>
          <w:p w14:paraId="7AFE9D71" w14:textId="77777777" w:rsidR="00DF2ED8" w:rsidRPr="00E062F1" w:rsidRDefault="00DF2ED8" w:rsidP="00B65B6B">
            <w:pPr>
              <w:pStyle w:val="TAC"/>
              <w:rPr>
                <w:szCs w:val="18"/>
                <w:lang w:eastAsia="ja-JP"/>
              </w:rPr>
            </w:pPr>
            <w:r w:rsidRPr="00E062F1">
              <w:rPr>
                <w:lang w:eastAsia="zh-CN"/>
              </w:rPr>
              <w:t>3</w:t>
            </w:r>
          </w:p>
        </w:tc>
        <w:tc>
          <w:tcPr>
            <w:tcW w:w="2952" w:type="dxa"/>
          </w:tcPr>
          <w:p w14:paraId="14EAF51C" w14:textId="77777777" w:rsidR="00DF2ED8" w:rsidRPr="00E062F1" w:rsidRDefault="00DF2ED8" w:rsidP="00B65B6B">
            <w:pPr>
              <w:pStyle w:val="TAC"/>
              <w:rPr>
                <w:rFonts w:eastAsia="MS Mincho"/>
                <w:szCs w:val="18"/>
                <w:lang w:eastAsia="ja-JP"/>
              </w:rPr>
            </w:pPr>
            <w:r w:rsidRPr="00E062F1">
              <w:rPr>
                <w:lang w:eastAsia="zh-CN"/>
              </w:rPr>
              <w:t>0.5</w:t>
            </w:r>
          </w:p>
        </w:tc>
      </w:tr>
      <w:tr w:rsidR="00DF2ED8" w:rsidRPr="00E062F1" w14:paraId="2C3B627B" w14:textId="77777777" w:rsidTr="00B65B6B">
        <w:trPr>
          <w:trHeight w:val="187"/>
          <w:jc w:val="center"/>
        </w:trPr>
        <w:tc>
          <w:tcPr>
            <w:tcW w:w="2336" w:type="dxa"/>
            <w:tcBorders>
              <w:top w:val="nil"/>
              <w:bottom w:val="single" w:sz="4" w:space="0" w:color="auto"/>
            </w:tcBorders>
            <w:shd w:val="clear" w:color="auto" w:fill="auto"/>
          </w:tcPr>
          <w:p w14:paraId="218DF560" w14:textId="77777777" w:rsidR="00DF2ED8" w:rsidRPr="00E062F1" w:rsidRDefault="00DF2ED8" w:rsidP="00B65B6B">
            <w:pPr>
              <w:pStyle w:val="TAC"/>
            </w:pPr>
          </w:p>
        </w:tc>
        <w:tc>
          <w:tcPr>
            <w:tcW w:w="2952" w:type="dxa"/>
          </w:tcPr>
          <w:p w14:paraId="5E0B1E3E" w14:textId="77777777" w:rsidR="00DF2ED8" w:rsidRPr="00E062F1" w:rsidRDefault="00DF2ED8" w:rsidP="00B65B6B">
            <w:pPr>
              <w:pStyle w:val="TAC"/>
              <w:rPr>
                <w:szCs w:val="18"/>
                <w:lang w:eastAsia="ja-JP"/>
              </w:rPr>
            </w:pPr>
            <w:r w:rsidRPr="00E062F1">
              <w:rPr>
                <w:lang w:eastAsia="zh-CN"/>
              </w:rPr>
              <w:t>n34</w:t>
            </w:r>
          </w:p>
        </w:tc>
        <w:tc>
          <w:tcPr>
            <w:tcW w:w="2952" w:type="dxa"/>
          </w:tcPr>
          <w:p w14:paraId="6B941D78" w14:textId="77777777" w:rsidR="00DF2ED8" w:rsidRPr="00E062F1" w:rsidRDefault="00DF2ED8" w:rsidP="00B65B6B">
            <w:pPr>
              <w:pStyle w:val="TAC"/>
              <w:rPr>
                <w:rFonts w:eastAsia="MS Mincho"/>
                <w:szCs w:val="18"/>
                <w:lang w:eastAsia="ja-JP"/>
              </w:rPr>
            </w:pPr>
            <w:r w:rsidRPr="00E062F1">
              <w:rPr>
                <w:lang w:eastAsia="zh-CN"/>
              </w:rPr>
              <w:t>0.5</w:t>
            </w:r>
          </w:p>
        </w:tc>
      </w:tr>
      <w:tr w:rsidR="00DF2ED8" w:rsidRPr="00E062F1" w14:paraId="7664CE72" w14:textId="77777777" w:rsidTr="00B65B6B">
        <w:trPr>
          <w:trHeight w:val="187"/>
          <w:jc w:val="center"/>
        </w:trPr>
        <w:tc>
          <w:tcPr>
            <w:tcW w:w="2336" w:type="dxa"/>
            <w:tcBorders>
              <w:bottom w:val="nil"/>
            </w:tcBorders>
            <w:shd w:val="clear" w:color="auto" w:fill="auto"/>
          </w:tcPr>
          <w:p w14:paraId="7D3DD315" w14:textId="77777777" w:rsidR="00DF2ED8" w:rsidRPr="00E062F1" w:rsidRDefault="00DF2ED8" w:rsidP="00B65B6B">
            <w:pPr>
              <w:pStyle w:val="TAC"/>
            </w:pPr>
            <w:r w:rsidRPr="00E062F1">
              <w:t>DC_</w:t>
            </w:r>
            <w:r w:rsidRPr="00E062F1">
              <w:rPr>
                <w:lang w:eastAsia="zh-CN"/>
              </w:rPr>
              <w:t>3_n38</w:t>
            </w:r>
          </w:p>
        </w:tc>
        <w:tc>
          <w:tcPr>
            <w:tcW w:w="2952" w:type="dxa"/>
          </w:tcPr>
          <w:p w14:paraId="47D7DAFE" w14:textId="77777777" w:rsidR="00DF2ED8" w:rsidRPr="00E062F1" w:rsidRDefault="00DF2ED8" w:rsidP="00B65B6B">
            <w:pPr>
              <w:pStyle w:val="TAC"/>
              <w:rPr>
                <w:lang w:eastAsia="ja-JP"/>
              </w:rPr>
            </w:pPr>
            <w:r w:rsidRPr="00E062F1">
              <w:rPr>
                <w:lang w:eastAsia="zh-CN"/>
              </w:rPr>
              <w:t>3</w:t>
            </w:r>
          </w:p>
        </w:tc>
        <w:tc>
          <w:tcPr>
            <w:tcW w:w="2952" w:type="dxa"/>
          </w:tcPr>
          <w:p w14:paraId="3EF9209C" w14:textId="77777777" w:rsidR="00DF2ED8" w:rsidRPr="00E062F1" w:rsidRDefault="00DF2ED8" w:rsidP="00B65B6B">
            <w:pPr>
              <w:pStyle w:val="TAC"/>
              <w:rPr>
                <w:rFonts w:eastAsia="MS Mincho"/>
                <w:lang w:eastAsia="ja-JP"/>
              </w:rPr>
            </w:pPr>
            <w:r w:rsidRPr="00E062F1">
              <w:rPr>
                <w:lang w:eastAsia="zh-CN"/>
              </w:rPr>
              <w:t>0.5</w:t>
            </w:r>
          </w:p>
        </w:tc>
      </w:tr>
      <w:tr w:rsidR="00DF2ED8" w:rsidRPr="00E062F1" w14:paraId="79946020" w14:textId="77777777" w:rsidTr="00B65B6B">
        <w:trPr>
          <w:trHeight w:val="187"/>
          <w:jc w:val="center"/>
        </w:trPr>
        <w:tc>
          <w:tcPr>
            <w:tcW w:w="2336" w:type="dxa"/>
            <w:tcBorders>
              <w:top w:val="nil"/>
              <w:bottom w:val="single" w:sz="4" w:space="0" w:color="auto"/>
            </w:tcBorders>
            <w:shd w:val="clear" w:color="auto" w:fill="auto"/>
          </w:tcPr>
          <w:p w14:paraId="1450DA16" w14:textId="77777777" w:rsidR="00DF2ED8" w:rsidRPr="00E062F1" w:rsidRDefault="00DF2ED8" w:rsidP="00B65B6B">
            <w:pPr>
              <w:pStyle w:val="TAC"/>
            </w:pPr>
          </w:p>
        </w:tc>
        <w:tc>
          <w:tcPr>
            <w:tcW w:w="2952" w:type="dxa"/>
          </w:tcPr>
          <w:p w14:paraId="7CCB3C67" w14:textId="77777777" w:rsidR="00DF2ED8" w:rsidRPr="00E062F1" w:rsidRDefault="00DF2ED8" w:rsidP="00B65B6B">
            <w:pPr>
              <w:pStyle w:val="TAC"/>
              <w:rPr>
                <w:lang w:eastAsia="ja-JP"/>
              </w:rPr>
            </w:pPr>
            <w:r w:rsidRPr="00E062F1">
              <w:rPr>
                <w:rFonts w:eastAsia="MS Mincho"/>
                <w:lang w:eastAsia="ja-JP"/>
              </w:rPr>
              <w:t>n38</w:t>
            </w:r>
          </w:p>
        </w:tc>
        <w:tc>
          <w:tcPr>
            <w:tcW w:w="2952" w:type="dxa"/>
          </w:tcPr>
          <w:p w14:paraId="1BD94763" w14:textId="77777777" w:rsidR="00DF2ED8" w:rsidRPr="00E062F1" w:rsidRDefault="00DF2ED8" w:rsidP="00B65B6B">
            <w:pPr>
              <w:pStyle w:val="TAC"/>
              <w:rPr>
                <w:rFonts w:eastAsia="MS Mincho"/>
                <w:lang w:eastAsia="ja-JP"/>
              </w:rPr>
            </w:pPr>
            <w:r w:rsidRPr="00E062F1">
              <w:rPr>
                <w:lang w:eastAsia="zh-CN"/>
              </w:rPr>
              <w:t>0.5</w:t>
            </w:r>
          </w:p>
        </w:tc>
      </w:tr>
      <w:tr w:rsidR="00DF2ED8" w:rsidRPr="00E062F1" w14:paraId="5596C74C" w14:textId="77777777" w:rsidTr="00B65B6B">
        <w:trPr>
          <w:trHeight w:val="187"/>
          <w:jc w:val="center"/>
        </w:trPr>
        <w:tc>
          <w:tcPr>
            <w:tcW w:w="2336" w:type="dxa"/>
            <w:tcBorders>
              <w:bottom w:val="nil"/>
            </w:tcBorders>
            <w:shd w:val="clear" w:color="auto" w:fill="auto"/>
          </w:tcPr>
          <w:p w14:paraId="4C38B08C" w14:textId="77777777" w:rsidR="00DF2ED8" w:rsidRPr="00E062F1" w:rsidRDefault="00DF2ED8" w:rsidP="00B65B6B">
            <w:pPr>
              <w:pStyle w:val="TAC"/>
            </w:pPr>
            <w:r w:rsidRPr="00E062F1">
              <w:rPr>
                <w:szCs w:val="18"/>
                <w:lang w:eastAsia="ja-JP"/>
              </w:rPr>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n40</w:t>
            </w:r>
          </w:p>
        </w:tc>
        <w:tc>
          <w:tcPr>
            <w:tcW w:w="2952" w:type="dxa"/>
          </w:tcPr>
          <w:p w14:paraId="35D9CDB1" w14:textId="77777777" w:rsidR="00DF2ED8" w:rsidRPr="00E062F1" w:rsidRDefault="00DF2ED8" w:rsidP="00B65B6B">
            <w:pPr>
              <w:pStyle w:val="TAC"/>
              <w:rPr>
                <w:lang w:eastAsia="ja-JP"/>
              </w:rPr>
            </w:pPr>
            <w:r w:rsidRPr="00E062F1">
              <w:rPr>
                <w:szCs w:val="18"/>
                <w:lang w:eastAsia="zh-TW"/>
              </w:rPr>
              <w:t>3</w:t>
            </w:r>
          </w:p>
        </w:tc>
        <w:tc>
          <w:tcPr>
            <w:tcW w:w="2952" w:type="dxa"/>
          </w:tcPr>
          <w:p w14:paraId="7FB4C92D" w14:textId="77777777" w:rsidR="00DF2ED8" w:rsidRPr="00E062F1" w:rsidRDefault="00DF2ED8" w:rsidP="00B65B6B">
            <w:pPr>
              <w:pStyle w:val="TAC"/>
              <w:rPr>
                <w:rFonts w:eastAsia="MS Mincho"/>
                <w:lang w:eastAsia="ja-JP"/>
              </w:rPr>
            </w:pPr>
            <w:r w:rsidRPr="00E062F1">
              <w:rPr>
                <w:lang w:eastAsia="zh-CN"/>
              </w:rPr>
              <w:t>0.5</w:t>
            </w:r>
          </w:p>
        </w:tc>
      </w:tr>
      <w:tr w:rsidR="00DF2ED8" w:rsidRPr="00E062F1" w14:paraId="67EE1076" w14:textId="77777777" w:rsidTr="00B65B6B">
        <w:trPr>
          <w:trHeight w:val="187"/>
          <w:jc w:val="center"/>
        </w:trPr>
        <w:tc>
          <w:tcPr>
            <w:tcW w:w="2336" w:type="dxa"/>
            <w:tcBorders>
              <w:top w:val="nil"/>
              <w:bottom w:val="single" w:sz="4" w:space="0" w:color="auto"/>
            </w:tcBorders>
            <w:shd w:val="clear" w:color="auto" w:fill="auto"/>
          </w:tcPr>
          <w:p w14:paraId="14688382" w14:textId="77777777" w:rsidR="00DF2ED8" w:rsidRPr="00E062F1" w:rsidRDefault="00DF2ED8" w:rsidP="00B65B6B">
            <w:pPr>
              <w:pStyle w:val="TAC"/>
            </w:pPr>
          </w:p>
        </w:tc>
        <w:tc>
          <w:tcPr>
            <w:tcW w:w="2952" w:type="dxa"/>
          </w:tcPr>
          <w:p w14:paraId="0889BDFD" w14:textId="77777777" w:rsidR="00DF2ED8" w:rsidRPr="00E062F1" w:rsidRDefault="00DF2ED8" w:rsidP="00B65B6B">
            <w:pPr>
              <w:pStyle w:val="TAC"/>
              <w:rPr>
                <w:lang w:eastAsia="ja-JP"/>
              </w:rPr>
            </w:pPr>
            <w:r w:rsidRPr="00E062F1">
              <w:rPr>
                <w:szCs w:val="18"/>
                <w:lang w:eastAsia="zh-TW"/>
              </w:rPr>
              <w:t>n40</w:t>
            </w:r>
          </w:p>
        </w:tc>
        <w:tc>
          <w:tcPr>
            <w:tcW w:w="2952" w:type="dxa"/>
          </w:tcPr>
          <w:p w14:paraId="274A4963" w14:textId="77777777" w:rsidR="00DF2ED8" w:rsidRPr="00E062F1" w:rsidRDefault="00DF2ED8" w:rsidP="00B65B6B">
            <w:pPr>
              <w:pStyle w:val="TAC"/>
              <w:rPr>
                <w:rFonts w:eastAsia="MS Mincho"/>
                <w:lang w:eastAsia="ja-JP"/>
              </w:rPr>
            </w:pPr>
            <w:r w:rsidRPr="00E062F1">
              <w:rPr>
                <w:lang w:eastAsia="zh-CN"/>
              </w:rPr>
              <w:t>0.5</w:t>
            </w:r>
          </w:p>
        </w:tc>
      </w:tr>
      <w:tr w:rsidR="00DF2ED8" w:rsidRPr="00E062F1" w14:paraId="131446EB" w14:textId="77777777" w:rsidTr="00B65B6B">
        <w:trPr>
          <w:trHeight w:val="187"/>
          <w:jc w:val="center"/>
        </w:trPr>
        <w:tc>
          <w:tcPr>
            <w:tcW w:w="2336" w:type="dxa"/>
            <w:tcBorders>
              <w:bottom w:val="nil"/>
            </w:tcBorders>
            <w:shd w:val="clear" w:color="auto" w:fill="auto"/>
          </w:tcPr>
          <w:p w14:paraId="32FA733B" w14:textId="77777777" w:rsidR="00DF2ED8" w:rsidRPr="00E062F1" w:rsidRDefault="00DF2ED8" w:rsidP="00B65B6B">
            <w:pPr>
              <w:pStyle w:val="TAC"/>
            </w:pPr>
            <w:r w:rsidRPr="00E062F1">
              <w:t>DC_</w:t>
            </w:r>
            <w:r w:rsidRPr="00E062F1">
              <w:rPr>
                <w:lang w:eastAsia="zh-CN"/>
              </w:rPr>
              <w:t>3</w:t>
            </w:r>
            <w:r w:rsidRPr="00E062F1">
              <w:t>-</w:t>
            </w:r>
            <w:r w:rsidRPr="00E062F1">
              <w:rPr>
                <w:lang w:eastAsia="ja-JP"/>
              </w:rPr>
              <w:t>n</w:t>
            </w:r>
            <w:r w:rsidRPr="00E062F1">
              <w:rPr>
                <w:lang w:eastAsia="zh-CN"/>
              </w:rPr>
              <w:t>41</w:t>
            </w:r>
          </w:p>
        </w:tc>
        <w:tc>
          <w:tcPr>
            <w:tcW w:w="2952" w:type="dxa"/>
            <w:tcBorders>
              <w:bottom w:val="single" w:sz="4" w:space="0" w:color="auto"/>
            </w:tcBorders>
          </w:tcPr>
          <w:p w14:paraId="4D237BA5" w14:textId="77777777" w:rsidR="00DF2ED8" w:rsidRPr="00E062F1" w:rsidRDefault="00DF2ED8" w:rsidP="00B65B6B">
            <w:pPr>
              <w:pStyle w:val="TAC"/>
              <w:rPr>
                <w:lang w:eastAsia="ja-JP"/>
              </w:rPr>
            </w:pPr>
            <w:r w:rsidRPr="00E062F1">
              <w:rPr>
                <w:lang w:eastAsia="zh-CN"/>
              </w:rPr>
              <w:t>3</w:t>
            </w:r>
          </w:p>
        </w:tc>
        <w:tc>
          <w:tcPr>
            <w:tcW w:w="2952" w:type="dxa"/>
          </w:tcPr>
          <w:p w14:paraId="654B4148" w14:textId="77777777" w:rsidR="00DF2ED8" w:rsidRPr="00E062F1" w:rsidRDefault="00DF2ED8" w:rsidP="00B65B6B">
            <w:pPr>
              <w:pStyle w:val="TAC"/>
              <w:rPr>
                <w:rFonts w:eastAsia="MS Mincho"/>
                <w:lang w:eastAsia="ja-JP"/>
              </w:rPr>
            </w:pPr>
            <w:r w:rsidRPr="00E062F1">
              <w:rPr>
                <w:lang w:eastAsia="zh-CN"/>
              </w:rPr>
              <w:t>0.5</w:t>
            </w:r>
          </w:p>
        </w:tc>
      </w:tr>
      <w:tr w:rsidR="00DF2ED8" w:rsidRPr="00E062F1" w14:paraId="6D066E08" w14:textId="77777777" w:rsidTr="00B65B6B">
        <w:trPr>
          <w:trHeight w:val="187"/>
          <w:jc w:val="center"/>
        </w:trPr>
        <w:tc>
          <w:tcPr>
            <w:tcW w:w="2336" w:type="dxa"/>
            <w:tcBorders>
              <w:top w:val="nil"/>
              <w:bottom w:val="nil"/>
            </w:tcBorders>
            <w:shd w:val="clear" w:color="auto" w:fill="auto"/>
          </w:tcPr>
          <w:p w14:paraId="0BF15E18" w14:textId="77777777" w:rsidR="00DF2ED8" w:rsidRPr="00E062F1" w:rsidRDefault="00DF2ED8" w:rsidP="00B65B6B">
            <w:pPr>
              <w:pStyle w:val="TAC"/>
            </w:pPr>
          </w:p>
        </w:tc>
        <w:tc>
          <w:tcPr>
            <w:tcW w:w="2952" w:type="dxa"/>
            <w:tcBorders>
              <w:bottom w:val="nil"/>
            </w:tcBorders>
            <w:shd w:val="clear" w:color="auto" w:fill="auto"/>
          </w:tcPr>
          <w:p w14:paraId="45B38573" w14:textId="77777777" w:rsidR="00DF2ED8" w:rsidRPr="00E062F1" w:rsidRDefault="00DF2ED8" w:rsidP="00B65B6B">
            <w:pPr>
              <w:pStyle w:val="TAC"/>
              <w:rPr>
                <w:lang w:eastAsia="ja-JP"/>
              </w:rPr>
            </w:pPr>
            <w:r w:rsidRPr="00E062F1">
              <w:rPr>
                <w:lang w:eastAsia="zh-CN"/>
              </w:rPr>
              <w:t>n41</w:t>
            </w:r>
          </w:p>
        </w:tc>
        <w:tc>
          <w:tcPr>
            <w:tcW w:w="2952" w:type="dxa"/>
          </w:tcPr>
          <w:p w14:paraId="1313789A" w14:textId="77777777" w:rsidR="00DF2ED8" w:rsidRPr="00E062F1" w:rsidRDefault="00DF2ED8" w:rsidP="00B65B6B">
            <w:pPr>
              <w:pStyle w:val="TAC"/>
              <w:rPr>
                <w:rFonts w:eastAsia="MS Mincho"/>
                <w:lang w:eastAsia="ja-JP"/>
              </w:rPr>
            </w:pPr>
            <w:r w:rsidRPr="00E062F1">
              <w:rPr>
                <w:lang w:eastAsia="zh-CN"/>
              </w:rPr>
              <w:t>0.3</w:t>
            </w:r>
            <w:r w:rsidRPr="00E062F1">
              <w:rPr>
                <w:vertAlign w:val="superscript"/>
                <w:lang w:eastAsia="zh-CN"/>
              </w:rPr>
              <w:t>3</w:t>
            </w:r>
          </w:p>
        </w:tc>
      </w:tr>
      <w:tr w:rsidR="00DF2ED8" w:rsidRPr="00E062F1" w14:paraId="713720B6" w14:textId="77777777" w:rsidTr="00B65B6B">
        <w:trPr>
          <w:trHeight w:val="187"/>
          <w:jc w:val="center"/>
        </w:trPr>
        <w:tc>
          <w:tcPr>
            <w:tcW w:w="2336" w:type="dxa"/>
            <w:tcBorders>
              <w:top w:val="nil"/>
              <w:bottom w:val="single" w:sz="4" w:space="0" w:color="auto"/>
            </w:tcBorders>
            <w:shd w:val="clear" w:color="auto" w:fill="auto"/>
          </w:tcPr>
          <w:p w14:paraId="2AB80AB0" w14:textId="77777777" w:rsidR="00DF2ED8" w:rsidRPr="00E062F1" w:rsidRDefault="00DF2ED8" w:rsidP="00B65B6B">
            <w:pPr>
              <w:pStyle w:val="TAC"/>
            </w:pPr>
          </w:p>
        </w:tc>
        <w:tc>
          <w:tcPr>
            <w:tcW w:w="2952" w:type="dxa"/>
            <w:tcBorders>
              <w:top w:val="nil"/>
            </w:tcBorders>
            <w:shd w:val="clear" w:color="auto" w:fill="auto"/>
          </w:tcPr>
          <w:p w14:paraId="717EDD6C" w14:textId="77777777" w:rsidR="00DF2ED8" w:rsidRPr="00E062F1" w:rsidRDefault="00DF2ED8" w:rsidP="00B65B6B">
            <w:pPr>
              <w:pStyle w:val="TAC"/>
              <w:rPr>
                <w:lang w:eastAsia="ja-JP"/>
              </w:rPr>
            </w:pPr>
          </w:p>
        </w:tc>
        <w:tc>
          <w:tcPr>
            <w:tcW w:w="2952" w:type="dxa"/>
          </w:tcPr>
          <w:p w14:paraId="2B01701F" w14:textId="77777777" w:rsidR="00DF2ED8" w:rsidRPr="00E062F1" w:rsidRDefault="00DF2ED8" w:rsidP="00B65B6B">
            <w:pPr>
              <w:pStyle w:val="TAC"/>
              <w:rPr>
                <w:rFonts w:eastAsia="MS Mincho"/>
                <w:lang w:eastAsia="ja-JP"/>
              </w:rPr>
            </w:pPr>
            <w:r w:rsidRPr="00E062F1">
              <w:rPr>
                <w:lang w:eastAsia="zh-CN"/>
              </w:rPr>
              <w:t>0.8</w:t>
            </w:r>
            <w:r w:rsidRPr="00E062F1">
              <w:rPr>
                <w:vertAlign w:val="superscript"/>
                <w:lang w:eastAsia="zh-CN"/>
              </w:rPr>
              <w:t>4</w:t>
            </w:r>
          </w:p>
        </w:tc>
      </w:tr>
      <w:tr w:rsidR="00DF2ED8" w:rsidRPr="00E062F1" w14:paraId="068365BC" w14:textId="77777777" w:rsidTr="00B65B6B">
        <w:trPr>
          <w:trHeight w:val="187"/>
          <w:jc w:val="center"/>
        </w:trPr>
        <w:tc>
          <w:tcPr>
            <w:tcW w:w="2336" w:type="dxa"/>
            <w:tcBorders>
              <w:bottom w:val="nil"/>
            </w:tcBorders>
            <w:shd w:val="clear" w:color="auto" w:fill="auto"/>
          </w:tcPr>
          <w:p w14:paraId="6AEEE2F2" w14:textId="77777777" w:rsidR="00DF2ED8" w:rsidRPr="00E062F1" w:rsidRDefault="00DF2ED8" w:rsidP="00B65B6B">
            <w:pPr>
              <w:pStyle w:val="TAC"/>
              <w:rPr>
                <w:szCs w:val="18"/>
                <w:lang w:eastAsia="ja-JP"/>
              </w:rPr>
            </w:pPr>
            <w:r w:rsidRPr="00E062F1">
              <w:t>DC_</w:t>
            </w:r>
            <w:r w:rsidRPr="00E062F1">
              <w:rPr>
                <w:lang w:eastAsia="zh-TW"/>
              </w:rPr>
              <w:t>3</w:t>
            </w:r>
            <w:r w:rsidRPr="00E062F1">
              <w:rPr>
                <w:lang w:eastAsia="zh-CN"/>
              </w:rPr>
              <w:t>_</w:t>
            </w:r>
            <w:r w:rsidRPr="00E062F1">
              <w:rPr>
                <w:lang w:eastAsia="ja-JP"/>
              </w:rPr>
              <w:t>n</w:t>
            </w:r>
            <w:r w:rsidRPr="00E062F1">
              <w:rPr>
                <w:lang w:eastAsia="zh-TW"/>
              </w:rPr>
              <w:t>50</w:t>
            </w:r>
          </w:p>
        </w:tc>
        <w:tc>
          <w:tcPr>
            <w:tcW w:w="2952" w:type="dxa"/>
          </w:tcPr>
          <w:p w14:paraId="69854F6E" w14:textId="77777777" w:rsidR="00DF2ED8" w:rsidRPr="00E062F1" w:rsidRDefault="00DF2ED8" w:rsidP="00B65B6B">
            <w:pPr>
              <w:pStyle w:val="TAC"/>
              <w:rPr>
                <w:szCs w:val="18"/>
                <w:lang w:eastAsia="zh-TW"/>
              </w:rPr>
            </w:pPr>
            <w:r w:rsidRPr="00E062F1">
              <w:rPr>
                <w:lang w:eastAsia="zh-TW"/>
              </w:rPr>
              <w:t>3</w:t>
            </w:r>
          </w:p>
        </w:tc>
        <w:tc>
          <w:tcPr>
            <w:tcW w:w="2952" w:type="dxa"/>
          </w:tcPr>
          <w:p w14:paraId="3A450FFE" w14:textId="77777777" w:rsidR="00DF2ED8" w:rsidRPr="00E062F1" w:rsidRDefault="00DF2ED8" w:rsidP="00B65B6B">
            <w:pPr>
              <w:pStyle w:val="TAC"/>
              <w:rPr>
                <w:rFonts w:eastAsia="Malgun Gothic"/>
                <w:szCs w:val="18"/>
                <w:lang w:eastAsia="ko-KR"/>
              </w:rPr>
            </w:pPr>
            <w:r w:rsidRPr="00E062F1">
              <w:rPr>
                <w:lang w:eastAsia="zh-CN"/>
              </w:rPr>
              <w:t>0</w:t>
            </w:r>
            <w:r w:rsidRPr="00E062F1">
              <w:rPr>
                <w:lang w:eastAsia="zh-TW"/>
              </w:rPr>
              <w:t>.5</w:t>
            </w:r>
          </w:p>
        </w:tc>
      </w:tr>
      <w:tr w:rsidR="00DF2ED8" w:rsidRPr="00E062F1" w14:paraId="306ABDD0" w14:textId="77777777" w:rsidTr="00B65B6B">
        <w:trPr>
          <w:trHeight w:val="187"/>
          <w:jc w:val="center"/>
        </w:trPr>
        <w:tc>
          <w:tcPr>
            <w:tcW w:w="2336" w:type="dxa"/>
            <w:tcBorders>
              <w:top w:val="nil"/>
              <w:bottom w:val="single" w:sz="4" w:space="0" w:color="auto"/>
            </w:tcBorders>
            <w:shd w:val="clear" w:color="auto" w:fill="auto"/>
          </w:tcPr>
          <w:p w14:paraId="79E28455" w14:textId="77777777" w:rsidR="00DF2ED8" w:rsidRPr="00E062F1" w:rsidRDefault="00DF2ED8" w:rsidP="00B65B6B">
            <w:pPr>
              <w:pStyle w:val="TAC"/>
              <w:rPr>
                <w:szCs w:val="18"/>
                <w:lang w:eastAsia="ja-JP"/>
              </w:rPr>
            </w:pPr>
          </w:p>
        </w:tc>
        <w:tc>
          <w:tcPr>
            <w:tcW w:w="2952" w:type="dxa"/>
          </w:tcPr>
          <w:p w14:paraId="01FBA313" w14:textId="77777777" w:rsidR="00DF2ED8" w:rsidRPr="00E062F1" w:rsidRDefault="00DF2ED8" w:rsidP="00B65B6B">
            <w:pPr>
              <w:pStyle w:val="TAC"/>
              <w:rPr>
                <w:szCs w:val="18"/>
                <w:lang w:eastAsia="zh-TW"/>
              </w:rPr>
            </w:pPr>
            <w:r w:rsidRPr="00E062F1">
              <w:rPr>
                <w:lang w:eastAsia="ja-JP"/>
              </w:rPr>
              <w:t>n</w:t>
            </w:r>
            <w:r w:rsidRPr="00E062F1">
              <w:rPr>
                <w:lang w:eastAsia="zh-TW"/>
              </w:rPr>
              <w:t>50</w:t>
            </w:r>
          </w:p>
        </w:tc>
        <w:tc>
          <w:tcPr>
            <w:tcW w:w="2952" w:type="dxa"/>
          </w:tcPr>
          <w:p w14:paraId="2DABBC7C" w14:textId="77777777" w:rsidR="00DF2ED8" w:rsidRPr="00E062F1" w:rsidRDefault="00DF2ED8" w:rsidP="00B65B6B">
            <w:pPr>
              <w:pStyle w:val="TAC"/>
              <w:rPr>
                <w:rFonts w:eastAsia="Malgun Gothic"/>
                <w:szCs w:val="18"/>
                <w:lang w:eastAsia="ko-KR"/>
              </w:rPr>
            </w:pPr>
            <w:r w:rsidRPr="00E062F1">
              <w:rPr>
                <w:lang w:eastAsia="zh-CN"/>
              </w:rPr>
              <w:t>0</w:t>
            </w:r>
            <w:r w:rsidRPr="00E062F1">
              <w:rPr>
                <w:lang w:eastAsia="zh-TW"/>
              </w:rPr>
              <w:t>.5</w:t>
            </w:r>
          </w:p>
        </w:tc>
      </w:tr>
      <w:tr w:rsidR="00DF2ED8" w:rsidRPr="00E062F1" w14:paraId="258D34AA" w14:textId="77777777" w:rsidTr="00B65B6B">
        <w:trPr>
          <w:trHeight w:val="187"/>
          <w:jc w:val="center"/>
        </w:trPr>
        <w:tc>
          <w:tcPr>
            <w:tcW w:w="2336" w:type="dxa"/>
            <w:tcBorders>
              <w:bottom w:val="nil"/>
            </w:tcBorders>
            <w:shd w:val="clear" w:color="auto" w:fill="auto"/>
          </w:tcPr>
          <w:p w14:paraId="0A009A19" w14:textId="77777777" w:rsidR="00DF2ED8" w:rsidRPr="00E062F1" w:rsidRDefault="00DF2ED8" w:rsidP="00B65B6B">
            <w:pPr>
              <w:pStyle w:val="TAC"/>
            </w:pPr>
            <w:r w:rsidRPr="00E062F1">
              <w:rPr>
                <w:szCs w:val="18"/>
                <w:lang w:eastAsia="ja-JP"/>
              </w:rPr>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n51</w:t>
            </w:r>
          </w:p>
        </w:tc>
        <w:tc>
          <w:tcPr>
            <w:tcW w:w="2952" w:type="dxa"/>
          </w:tcPr>
          <w:p w14:paraId="54247A23" w14:textId="77777777" w:rsidR="00DF2ED8" w:rsidRPr="00E062F1" w:rsidRDefault="00DF2ED8" w:rsidP="00B65B6B">
            <w:pPr>
              <w:pStyle w:val="TAC"/>
              <w:rPr>
                <w:lang w:eastAsia="ja-JP"/>
              </w:rPr>
            </w:pPr>
            <w:r w:rsidRPr="00E062F1">
              <w:rPr>
                <w:szCs w:val="18"/>
                <w:lang w:eastAsia="zh-TW"/>
              </w:rPr>
              <w:t>3</w:t>
            </w:r>
          </w:p>
        </w:tc>
        <w:tc>
          <w:tcPr>
            <w:tcW w:w="2952" w:type="dxa"/>
          </w:tcPr>
          <w:p w14:paraId="166E6E61" w14:textId="77777777" w:rsidR="00DF2ED8" w:rsidRPr="00E062F1" w:rsidRDefault="00DF2ED8" w:rsidP="00B65B6B">
            <w:pPr>
              <w:pStyle w:val="TAC"/>
              <w:rPr>
                <w:rFonts w:eastAsia="MS Mincho"/>
                <w:lang w:eastAsia="ja-JP"/>
              </w:rPr>
            </w:pPr>
            <w:r w:rsidRPr="00E062F1">
              <w:rPr>
                <w:rFonts w:eastAsia="Malgun Gothic"/>
                <w:szCs w:val="18"/>
                <w:lang w:eastAsia="ko-KR"/>
              </w:rPr>
              <w:t>0.3</w:t>
            </w:r>
          </w:p>
        </w:tc>
      </w:tr>
      <w:tr w:rsidR="00DF2ED8" w:rsidRPr="00E062F1" w14:paraId="1EB836B2" w14:textId="77777777" w:rsidTr="00B65B6B">
        <w:trPr>
          <w:trHeight w:val="187"/>
          <w:jc w:val="center"/>
        </w:trPr>
        <w:tc>
          <w:tcPr>
            <w:tcW w:w="2336" w:type="dxa"/>
            <w:tcBorders>
              <w:top w:val="nil"/>
              <w:bottom w:val="single" w:sz="4" w:space="0" w:color="auto"/>
            </w:tcBorders>
            <w:shd w:val="clear" w:color="auto" w:fill="auto"/>
          </w:tcPr>
          <w:p w14:paraId="352A24CA" w14:textId="77777777" w:rsidR="00DF2ED8" w:rsidRPr="00E062F1" w:rsidRDefault="00DF2ED8" w:rsidP="00B65B6B">
            <w:pPr>
              <w:pStyle w:val="TAC"/>
            </w:pPr>
          </w:p>
        </w:tc>
        <w:tc>
          <w:tcPr>
            <w:tcW w:w="2952" w:type="dxa"/>
          </w:tcPr>
          <w:p w14:paraId="2CD23AB7" w14:textId="77777777" w:rsidR="00DF2ED8" w:rsidRPr="00E062F1" w:rsidRDefault="00DF2ED8" w:rsidP="00B65B6B">
            <w:pPr>
              <w:pStyle w:val="TAC"/>
              <w:rPr>
                <w:lang w:eastAsia="ja-JP"/>
              </w:rPr>
            </w:pPr>
            <w:r w:rsidRPr="00E062F1">
              <w:rPr>
                <w:szCs w:val="18"/>
                <w:lang w:eastAsia="zh-TW"/>
              </w:rPr>
              <w:t>n51</w:t>
            </w:r>
          </w:p>
        </w:tc>
        <w:tc>
          <w:tcPr>
            <w:tcW w:w="2952" w:type="dxa"/>
          </w:tcPr>
          <w:p w14:paraId="18235673" w14:textId="77777777" w:rsidR="00DF2ED8" w:rsidRPr="00E062F1" w:rsidRDefault="00DF2ED8" w:rsidP="00B65B6B">
            <w:pPr>
              <w:pStyle w:val="TAC"/>
              <w:rPr>
                <w:rFonts w:eastAsia="MS Mincho"/>
                <w:lang w:eastAsia="ja-JP"/>
              </w:rPr>
            </w:pPr>
            <w:r w:rsidRPr="00E062F1">
              <w:rPr>
                <w:rFonts w:eastAsia="Malgun Gothic"/>
                <w:szCs w:val="18"/>
                <w:lang w:eastAsia="ko-KR"/>
              </w:rPr>
              <w:t>0.3</w:t>
            </w:r>
          </w:p>
        </w:tc>
      </w:tr>
      <w:tr w:rsidR="00DF2ED8" w:rsidRPr="00E062F1" w14:paraId="72B06841" w14:textId="77777777" w:rsidTr="00B65B6B">
        <w:trPr>
          <w:trHeight w:val="187"/>
          <w:jc w:val="center"/>
        </w:trPr>
        <w:tc>
          <w:tcPr>
            <w:tcW w:w="2336" w:type="dxa"/>
            <w:tcBorders>
              <w:bottom w:val="nil"/>
            </w:tcBorders>
            <w:shd w:val="clear" w:color="auto" w:fill="auto"/>
          </w:tcPr>
          <w:p w14:paraId="1C1717FE" w14:textId="77777777" w:rsidR="00DF2ED8" w:rsidRPr="00E062F1" w:rsidRDefault="00DF2ED8" w:rsidP="00B65B6B">
            <w:pPr>
              <w:pStyle w:val="TAC"/>
            </w:pPr>
            <w:r w:rsidRPr="00E062F1">
              <w:rPr>
                <w:rFonts w:cs="Arial"/>
              </w:rPr>
              <w:t>DC_3_n71</w:t>
            </w:r>
          </w:p>
        </w:tc>
        <w:tc>
          <w:tcPr>
            <w:tcW w:w="2952" w:type="dxa"/>
          </w:tcPr>
          <w:p w14:paraId="3D003022" w14:textId="77777777" w:rsidR="00DF2ED8" w:rsidRPr="00E062F1" w:rsidRDefault="00DF2ED8" w:rsidP="00B65B6B">
            <w:pPr>
              <w:pStyle w:val="TAC"/>
              <w:rPr>
                <w:szCs w:val="18"/>
                <w:lang w:eastAsia="zh-TW"/>
              </w:rPr>
            </w:pPr>
            <w:r w:rsidRPr="00E062F1">
              <w:rPr>
                <w:rFonts w:cs="Arial"/>
                <w:lang w:eastAsia="zh-CN"/>
              </w:rPr>
              <w:t>3</w:t>
            </w:r>
          </w:p>
        </w:tc>
        <w:tc>
          <w:tcPr>
            <w:tcW w:w="2952" w:type="dxa"/>
          </w:tcPr>
          <w:p w14:paraId="4B435F6B" w14:textId="77777777" w:rsidR="00DF2ED8" w:rsidRPr="00E062F1" w:rsidRDefault="00DF2ED8" w:rsidP="00B65B6B">
            <w:pPr>
              <w:pStyle w:val="TAC"/>
              <w:rPr>
                <w:rFonts w:eastAsia="Malgun Gothic"/>
                <w:szCs w:val="18"/>
                <w:lang w:eastAsia="ko-KR"/>
              </w:rPr>
            </w:pPr>
            <w:r w:rsidRPr="00E062F1">
              <w:rPr>
                <w:rFonts w:cs="Arial"/>
                <w:szCs w:val="18"/>
                <w:lang w:eastAsia="ja-JP"/>
              </w:rPr>
              <w:t>0.3</w:t>
            </w:r>
          </w:p>
        </w:tc>
      </w:tr>
      <w:tr w:rsidR="00DF2ED8" w:rsidRPr="00E062F1" w14:paraId="3E630CB3" w14:textId="77777777" w:rsidTr="00B65B6B">
        <w:trPr>
          <w:trHeight w:val="187"/>
          <w:jc w:val="center"/>
        </w:trPr>
        <w:tc>
          <w:tcPr>
            <w:tcW w:w="2336" w:type="dxa"/>
            <w:tcBorders>
              <w:top w:val="nil"/>
              <w:bottom w:val="single" w:sz="4" w:space="0" w:color="auto"/>
            </w:tcBorders>
            <w:shd w:val="clear" w:color="auto" w:fill="auto"/>
          </w:tcPr>
          <w:p w14:paraId="749C8464" w14:textId="77777777" w:rsidR="00DF2ED8" w:rsidRPr="00E062F1" w:rsidRDefault="00DF2ED8" w:rsidP="00B65B6B">
            <w:pPr>
              <w:pStyle w:val="TAC"/>
            </w:pPr>
          </w:p>
        </w:tc>
        <w:tc>
          <w:tcPr>
            <w:tcW w:w="2952" w:type="dxa"/>
          </w:tcPr>
          <w:p w14:paraId="338FD70E" w14:textId="77777777" w:rsidR="00DF2ED8" w:rsidRPr="00E062F1" w:rsidRDefault="00DF2ED8" w:rsidP="00B65B6B">
            <w:pPr>
              <w:pStyle w:val="TAC"/>
              <w:rPr>
                <w:szCs w:val="18"/>
                <w:lang w:eastAsia="zh-TW"/>
              </w:rPr>
            </w:pPr>
            <w:r w:rsidRPr="00E062F1">
              <w:rPr>
                <w:rFonts w:cs="Arial"/>
              </w:rPr>
              <w:t>n71</w:t>
            </w:r>
          </w:p>
        </w:tc>
        <w:tc>
          <w:tcPr>
            <w:tcW w:w="2952" w:type="dxa"/>
          </w:tcPr>
          <w:p w14:paraId="303A0F20" w14:textId="77777777" w:rsidR="00DF2ED8" w:rsidRPr="00E062F1" w:rsidRDefault="00DF2ED8" w:rsidP="00B65B6B">
            <w:pPr>
              <w:pStyle w:val="TAC"/>
              <w:rPr>
                <w:rFonts w:eastAsia="Malgun Gothic"/>
                <w:szCs w:val="18"/>
                <w:lang w:eastAsia="ko-KR"/>
              </w:rPr>
            </w:pPr>
            <w:r w:rsidRPr="00E062F1">
              <w:rPr>
                <w:rFonts w:cs="Arial"/>
                <w:szCs w:val="18"/>
                <w:lang w:eastAsia="ja-JP"/>
              </w:rPr>
              <w:t>0.3</w:t>
            </w:r>
          </w:p>
        </w:tc>
      </w:tr>
      <w:tr w:rsidR="00DF2ED8" w:rsidRPr="00E062F1" w14:paraId="4FCF13FE" w14:textId="77777777" w:rsidTr="00B65B6B">
        <w:trPr>
          <w:trHeight w:val="187"/>
          <w:jc w:val="center"/>
        </w:trPr>
        <w:tc>
          <w:tcPr>
            <w:tcW w:w="2336" w:type="dxa"/>
            <w:tcBorders>
              <w:bottom w:val="nil"/>
            </w:tcBorders>
            <w:shd w:val="clear" w:color="auto" w:fill="auto"/>
          </w:tcPr>
          <w:p w14:paraId="78EB1334" w14:textId="77777777" w:rsidR="00DF2ED8" w:rsidRPr="00E062F1" w:rsidRDefault="00DF2ED8" w:rsidP="00B65B6B">
            <w:pPr>
              <w:pStyle w:val="TAC"/>
            </w:pPr>
            <w:r w:rsidRPr="00E062F1">
              <w:rPr>
                <w:lang w:eastAsia="fi-FI"/>
              </w:rPr>
              <w:t>DC_3_n77, DC_3-3_n77</w:t>
            </w:r>
          </w:p>
        </w:tc>
        <w:tc>
          <w:tcPr>
            <w:tcW w:w="2952" w:type="dxa"/>
          </w:tcPr>
          <w:p w14:paraId="6D4CAC79" w14:textId="77777777" w:rsidR="00DF2ED8" w:rsidRPr="00E062F1" w:rsidRDefault="00DF2ED8" w:rsidP="00B65B6B">
            <w:pPr>
              <w:pStyle w:val="TAC"/>
            </w:pPr>
            <w:r w:rsidRPr="00E062F1">
              <w:rPr>
                <w:lang w:eastAsia="ja-JP"/>
              </w:rPr>
              <w:t>3</w:t>
            </w:r>
          </w:p>
        </w:tc>
        <w:tc>
          <w:tcPr>
            <w:tcW w:w="2952" w:type="dxa"/>
          </w:tcPr>
          <w:p w14:paraId="31817E17" w14:textId="77777777" w:rsidR="00DF2ED8" w:rsidRPr="00E062F1" w:rsidRDefault="00DF2ED8" w:rsidP="00B65B6B">
            <w:pPr>
              <w:pStyle w:val="TAC"/>
            </w:pPr>
            <w:r w:rsidRPr="00E062F1">
              <w:rPr>
                <w:rFonts w:eastAsia="MS Mincho"/>
                <w:lang w:eastAsia="ja-JP"/>
              </w:rPr>
              <w:t>0.6</w:t>
            </w:r>
          </w:p>
        </w:tc>
      </w:tr>
      <w:tr w:rsidR="00DF2ED8" w:rsidRPr="00E062F1" w14:paraId="47087860" w14:textId="77777777" w:rsidTr="00B65B6B">
        <w:trPr>
          <w:trHeight w:val="187"/>
          <w:jc w:val="center"/>
        </w:trPr>
        <w:tc>
          <w:tcPr>
            <w:tcW w:w="2336" w:type="dxa"/>
            <w:tcBorders>
              <w:top w:val="nil"/>
              <w:bottom w:val="single" w:sz="4" w:space="0" w:color="auto"/>
            </w:tcBorders>
            <w:shd w:val="clear" w:color="auto" w:fill="auto"/>
          </w:tcPr>
          <w:p w14:paraId="563ED6BB" w14:textId="77777777" w:rsidR="00DF2ED8" w:rsidRPr="00E062F1" w:rsidRDefault="00DF2ED8" w:rsidP="00B65B6B">
            <w:pPr>
              <w:pStyle w:val="TAC"/>
            </w:pPr>
          </w:p>
        </w:tc>
        <w:tc>
          <w:tcPr>
            <w:tcW w:w="2952" w:type="dxa"/>
          </w:tcPr>
          <w:p w14:paraId="43C0AD82" w14:textId="77777777" w:rsidR="00DF2ED8" w:rsidRPr="00E062F1" w:rsidRDefault="00DF2ED8" w:rsidP="00B65B6B">
            <w:pPr>
              <w:pStyle w:val="TAC"/>
            </w:pPr>
            <w:r w:rsidRPr="00E062F1">
              <w:rPr>
                <w:lang w:eastAsia="ja-JP"/>
              </w:rPr>
              <w:t>n77</w:t>
            </w:r>
          </w:p>
        </w:tc>
        <w:tc>
          <w:tcPr>
            <w:tcW w:w="2952" w:type="dxa"/>
          </w:tcPr>
          <w:p w14:paraId="51CD2B71" w14:textId="77777777" w:rsidR="00DF2ED8" w:rsidRPr="00E062F1" w:rsidRDefault="00DF2ED8" w:rsidP="00B65B6B">
            <w:pPr>
              <w:pStyle w:val="TAC"/>
            </w:pPr>
            <w:r w:rsidRPr="00E062F1">
              <w:rPr>
                <w:rFonts w:eastAsia="MS Mincho"/>
                <w:lang w:eastAsia="ja-JP"/>
              </w:rPr>
              <w:t>0.8</w:t>
            </w:r>
          </w:p>
        </w:tc>
      </w:tr>
      <w:tr w:rsidR="00DF2ED8" w:rsidRPr="00E062F1" w14:paraId="00B6F106" w14:textId="77777777" w:rsidTr="00B65B6B">
        <w:trPr>
          <w:trHeight w:val="187"/>
          <w:jc w:val="center"/>
        </w:trPr>
        <w:tc>
          <w:tcPr>
            <w:tcW w:w="2336" w:type="dxa"/>
            <w:tcBorders>
              <w:bottom w:val="nil"/>
            </w:tcBorders>
            <w:shd w:val="clear" w:color="auto" w:fill="auto"/>
          </w:tcPr>
          <w:p w14:paraId="2AFECB0D" w14:textId="77777777" w:rsidR="00DF2ED8" w:rsidRPr="00E062F1" w:rsidRDefault="00DF2ED8" w:rsidP="00B65B6B">
            <w:pPr>
              <w:pStyle w:val="TAC"/>
            </w:pPr>
            <w:r w:rsidRPr="00E062F1">
              <w:rPr>
                <w:lang w:eastAsia="fi-FI"/>
              </w:rPr>
              <w:t>DC_3_n78, DC_3-3_n78</w:t>
            </w:r>
          </w:p>
        </w:tc>
        <w:tc>
          <w:tcPr>
            <w:tcW w:w="2952" w:type="dxa"/>
          </w:tcPr>
          <w:p w14:paraId="0BC072D7" w14:textId="77777777" w:rsidR="00DF2ED8" w:rsidRPr="00E062F1" w:rsidRDefault="00DF2ED8" w:rsidP="00B65B6B">
            <w:pPr>
              <w:pStyle w:val="TAC"/>
            </w:pPr>
            <w:r w:rsidRPr="00E062F1">
              <w:rPr>
                <w:lang w:eastAsia="ja-JP"/>
              </w:rPr>
              <w:t>3</w:t>
            </w:r>
          </w:p>
        </w:tc>
        <w:tc>
          <w:tcPr>
            <w:tcW w:w="2952" w:type="dxa"/>
          </w:tcPr>
          <w:p w14:paraId="71024FA9" w14:textId="77777777" w:rsidR="00DF2ED8" w:rsidRPr="00E062F1" w:rsidRDefault="00DF2ED8" w:rsidP="00B65B6B">
            <w:pPr>
              <w:pStyle w:val="TAC"/>
            </w:pPr>
            <w:r w:rsidRPr="00E062F1">
              <w:rPr>
                <w:rFonts w:eastAsia="MS Mincho"/>
                <w:lang w:eastAsia="ja-JP"/>
              </w:rPr>
              <w:t>0.6</w:t>
            </w:r>
          </w:p>
        </w:tc>
      </w:tr>
      <w:tr w:rsidR="00DF2ED8" w:rsidRPr="00E062F1" w14:paraId="611B54B8" w14:textId="77777777" w:rsidTr="00B65B6B">
        <w:trPr>
          <w:trHeight w:val="187"/>
          <w:jc w:val="center"/>
        </w:trPr>
        <w:tc>
          <w:tcPr>
            <w:tcW w:w="2336" w:type="dxa"/>
            <w:tcBorders>
              <w:top w:val="nil"/>
              <w:bottom w:val="single" w:sz="4" w:space="0" w:color="auto"/>
            </w:tcBorders>
            <w:shd w:val="clear" w:color="auto" w:fill="auto"/>
          </w:tcPr>
          <w:p w14:paraId="05491294" w14:textId="77777777" w:rsidR="00DF2ED8" w:rsidRPr="00E062F1" w:rsidRDefault="00DF2ED8" w:rsidP="00B65B6B">
            <w:pPr>
              <w:pStyle w:val="TAC"/>
            </w:pPr>
          </w:p>
        </w:tc>
        <w:tc>
          <w:tcPr>
            <w:tcW w:w="2952" w:type="dxa"/>
          </w:tcPr>
          <w:p w14:paraId="5F5A6F5D" w14:textId="77777777" w:rsidR="00DF2ED8" w:rsidRPr="00E062F1" w:rsidRDefault="00DF2ED8" w:rsidP="00B65B6B">
            <w:pPr>
              <w:pStyle w:val="TAC"/>
            </w:pPr>
            <w:r w:rsidRPr="00E062F1">
              <w:rPr>
                <w:lang w:eastAsia="ja-JP"/>
              </w:rPr>
              <w:t>n78</w:t>
            </w:r>
          </w:p>
        </w:tc>
        <w:tc>
          <w:tcPr>
            <w:tcW w:w="2952" w:type="dxa"/>
          </w:tcPr>
          <w:p w14:paraId="2B6F1F95" w14:textId="77777777" w:rsidR="00DF2ED8" w:rsidRPr="00E062F1" w:rsidRDefault="00DF2ED8" w:rsidP="00B65B6B">
            <w:pPr>
              <w:pStyle w:val="TAC"/>
            </w:pPr>
            <w:r w:rsidRPr="00E062F1">
              <w:rPr>
                <w:rFonts w:eastAsia="MS Mincho"/>
                <w:lang w:eastAsia="ja-JP"/>
              </w:rPr>
              <w:t>0.8</w:t>
            </w:r>
          </w:p>
        </w:tc>
      </w:tr>
      <w:tr w:rsidR="00DF2ED8" w:rsidRPr="00E062F1" w14:paraId="0A52270F" w14:textId="77777777" w:rsidTr="00B65B6B">
        <w:trPr>
          <w:trHeight w:val="187"/>
          <w:jc w:val="center"/>
        </w:trPr>
        <w:tc>
          <w:tcPr>
            <w:tcW w:w="2336" w:type="dxa"/>
            <w:tcBorders>
              <w:bottom w:val="nil"/>
            </w:tcBorders>
            <w:shd w:val="clear" w:color="auto" w:fill="auto"/>
          </w:tcPr>
          <w:p w14:paraId="708DFC85" w14:textId="77777777" w:rsidR="00DF2ED8" w:rsidRPr="00E062F1" w:rsidRDefault="00DF2ED8" w:rsidP="00B65B6B">
            <w:pPr>
              <w:pStyle w:val="TAC"/>
              <w:rPr>
                <w:lang w:eastAsia="zh-CN"/>
              </w:rPr>
            </w:pPr>
            <w:r w:rsidRPr="00E062F1">
              <w:t>DC_4_n38</w:t>
            </w:r>
          </w:p>
        </w:tc>
        <w:tc>
          <w:tcPr>
            <w:tcW w:w="2952" w:type="dxa"/>
          </w:tcPr>
          <w:p w14:paraId="121D66D1" w14:textId="77777777" w:rsidR="00DF2ED8" w:rsidRPr="00E062F1" w:rsidRDefault="00DF2ED8" w:rsidP="00B65B6B">
            <w:pPr>
              <w:pStyle w:val="TAC"/>
              <w:rPr>
                <w:lang w:eastAsia="zh-CN"/>
              </w:rPr>
            </w:pPr>
            <w:r w:rsidRPr="00E062F1">
              <w:rPr>
                <w:lang w:eastAsia="ja-JP"/>
              </w:rPr>
              <w:t>4</w:t>
            </w:r>
          </w:p>
        </w:tc>
        <w:tc>
          <w:tcPr>
            <w:tcW w:w="2952" w:type="dxa"/>
          </w:tcPr>
          <w:p w14:paraId="0CFE1401" w14:textId="77777777" w:rsidR="00DF2ED8" w:rsidRPr="00E062F1" w:rsidRDefault="00DF2ED8" w:rsidP="00B65B6B">
            <w:pPr>
              <w:pStyle w:val="TAC"/>
              <w:rPr>
                <w:lang w:eastAsia="zh-CN"/>
              </w:rPr>
            </w:pPr>
            <w:r w:rsidRPr="00E062F1">
              <w:rPr>
                <w:szCs w:val="18"/>
                <w:lang w:eastAsia="ja-JP"/>
              </w:rPr>
              <w:t>0.5</w:t>
            </w:r>
          </w:p>
        </w:tc>
      </w:tr>
      <w:tr w:rsidR="00DF2ED8" w:rsidRPr="00E062F1" w14:paraId="1507A69E" w14:textId="77777777" w:rsidTr="00B65B6B">
        <w:trPr>
          <w:trHeight w:val="187"/>
          <w:jc w:val="center"/>
        </w:trPr>
        <w:tc>
          <w:tcPr>
            <w:tcW w:w="2336" w:type="dxa"/>
            <w:tcBorders>
              <w:top w:val="nil"/>
              <w:bottom w:val="single" w:sz="4" w:space="0" w:color="auto"/>
            </w:tcBorders>
            <w:shd w:val="clear" w:color="auto" w:fill="auto"/>
          </w:tcPr>
          <w:p w14:paraId="0CB122E0" w14:textId="77777777" w:rsidR="00DF2ED8" w:rsidRPr="00E062F1" w:rsidRDefault="00DF2ED8" w:rsidP="00B65B6B">
            <w:pPr>
              <w:pStyle w:val="TAC"/>
              <w:rPr>
                <w:lang w:eastAsia="zh-CN"/>
              </w:rPr>
            </w:pPr>
          </w:p>
        </w:tc>
        <w:tc>
          <w:tcPr>
            <w:tcW w:w="2952" w:type="dxa"/>
          </w:tcPr>
          <w:p w14:paraId="0293963D" w14:textId="77777777" w:rsidR="00DF2ED8" w:rsidRPr="00E062F1" w:rsidRDefault="00DF2ED8" w:rsidP="00B65B6B">
            <w:pPr>
              <w:pStyle w:val="TAC"/>
              <w:rPr>
                <w:lang w:eastAsia="zh-CN"/>
              </w:rPr>
            </w:pPr>
            <w:r w:rsidRPr="00E062F1">
              <w:rPr>
                <w:lang w:eastAsia="ja-JP"/>
              </w:rPr>
              <w:t>n38</w:t>
            </w:r>
          </w:p>
        </w:tc>
        <w:tc>
          <w:tcPr>
            <w:tcW w:w="2952" w:type="dxa"/>
          </w:tcPr>
          <w:p w14:paraId="72F751BD" w14:textId="77777777" w:rsidR="00DF2ED8" w:rsidRPr="00E062F1" w:rsidRDefault="00DF2ED8" w:rsidP="00B65B6B">
            <w:pPr>
              <w:pStyle w:val="TAC"/>
              <w:rPr>
                <w:lang w:eastAsia="zh-CN"/>
              </w:rPr>
            </w:pPr>
            <w:r w:rsidRPr="00E062F1">
              <w:rPr>
                <w:szCs w:val="18"/>
                <w:lang w:eastAsia="ja-JP"/>
              </w:rPr>
              <w:t>0.8</w:t>
            </w:r>
          </w:p>
        </w:tc>
      </w:tr>
      <w:tr w:rsidR="00DF2ED8" w:rsidRPr="00E062F1" w14:paraId="4A0ED839" w14:textId="77777777" w:rsidTr="00B65B6B">
        <w:trPr>
          <w:trHeight w:val="187"/>
          <w:jc w:val="center"/>
        </w:trPr>
        <w:tc>
          <w:tcPr>
            <w:tcW w:w="2336" w:type="dxa"/>
            <w:tcBorders>
              <w:bottom w:val="nil"/>
            </w:tcBorders>
            <w:shd w:val="clear" w:color="auto" w:fill="auto"/>
          </w:tcPr>
          <w:p w14:paraId="618FB59E" w14:textId="77777777" w:rsidR="00DF2ED8" w:rsidRPr="00E062F1" w:rsidRDefault="00DF2ED8" w:rsidP="00B65B6B">
            <w:pPr>
              <w:pStyle w:val="TAC"/>
              <w:rPr>
                <w:lang w:eastAsia="zh-CN"/>
              </w:rPr>
            </w:pPr>
            <w:r w:rsidRPr="00E062F1">
              <w:t>DC_4_n41</w:t>
            </w:r>
          </w:p>
        </w:tc>
        <w:tc>
          <w:tcPr>
            <w:tcW w:w="2952" w:type="dxa"/>
            <w:tcBorders>
              <w:bottom w:val="single" w:sz="4" w:space="0" w:color="auto"/>
            </w:tcBorders>
          </w:tcPr>
          <w:p w14:paraId="61374D68" w14:textId="77777777" w:rsidR="00DF2ED8" w:rsidRPr="00E062F1" w:rsidRDefault="00DF2ED8" w:rsidP="00B65B6B">
            <w:pPr>
              <w:pStyle w:val="TAC"/>
              <w:rPr>
                <w:lang w:eastAsia="zh-CN"/>
              </w:rPr>
            </w:pPr>
            <w:r w:rsidRPr="00E062F1">
              <w:rPr>
                <w:lang w:eastAsia="ja-JP"/>
              </w:rPr>
              <w:t>4</w:t>
            </w:r>
          </w:p>
        </w:tc>
        <w:tc>
          <w:tcPr>
            <w:tcW w:w="2952" w:type="dxa"/>
          </w:tcPr>
          <w:p w14:paraId="21A174E9" w14:textId="77777777" w:rsidR="00DF2ED8" w:rsidRPr="00E062F1" w:rsidRDefault="00DF2ED8" w:rsidP="00B65B6B">
            <w:pPr>
              <w:pStyle w:val="TAC"/>
              <w:rPr>
                <w:lang w:eastAsia="zh-CN"/>
              </w:rPr>
            </w:pPr>
            <w:r w:rsidRPr="00E062F1">
              <w:rPr>
                <w:szCs w:val="18"/>
                <w:lang w:eastAsia="ja-JP"/>
              </w:rPr>
              <w:t>0.5</w:t>
            </w:r>
          </w:p>
        </w:tc>
      </w:tr>
      <w:tr w:rsidR="00DF2ED8" w:rsidRPr="00E062F1" w14:paraId="653370DC" w14:textId="77777777" w:rsidTr="00B65B6B">
        <w:trPr>
          <w:trHeight w:val="187"/>
          <w:jc w:val="center"/>
        </w:trPr>
        <w:tc>
          <w:tcPr>
            <w:tcW w:w="2336" w:type="dxa"/>
            <w:tcBorders>
              <w:top w:val="nil"/>
              <w:bottom w:val="nil"/>
            </w:tcBorders>
            <w:shd w:val="clear" w:color="auto" w:fill="auto"/>
          </w:tcPr>
          <w:p w14:paraId="3689EAC9" w14:textId="77777777" w:rsidR="00DF2ED8" w:rsidRPr="00E062F1" w:rsidRDefault="00DF2ED8" w:rsidP="00B65B6B">
            <w:pPr>
              <w:pStyle w:val="TAC"/>
              <w:rPr>
                <w:lang w:eastAsia="zh-CN"/>
              </w:rPr>
            </w:pPr>
          </w:p>
        </w:tc>
        <w:tc>
          <w:tcPr>
            <w:tcW w:w="2952" w:type="dxa"/>
            <w:tcBorders>
              <w:bottom w:val="nil"/>
            </w:tcBorders>
            <w:shd w:val="clear" w:color="auto" w:fill="auto"/>
          </w:tcPr>
          <w:p w14:paraId="6400DFF5" w14:textId="77777777" w:rsidR="00DF2ED8" w:rsidRPr="00E062F1" w:rsidRDefault="00DF2ED8" w:rsidP="00B65B6B">
            <w:pPr>
              <w:pStyle w:val="TAC"/>
              <w:rPr>
                <w:lang w:eastAsia="zh-CN"/>
              </w:rPr>
            </w:pPr>
            <w:r w:rsidRPr="00E062F1">
              <w:rPr>
                <w:lang w:eastAsia="ja-JP"/>
              </w:rPr>
              <w:t>n41</w:t>
            </w:r>
          </w:p>
        </w:tc>
        <w:tc>
          <w:tcPr>
            <w:tcW w:w="2952" w:type="dxa"/>
          </w:tcPr>
          <w:p w14:paraId="109CAA06" w14:textId="77777777" w:rsidR="00DF2ED8" w:rsidRPr="00E062F1" w:rsidRDefault="00DF2ED8" w:rsidP="00B65B6B">
            <w:pPr>
              <w:pStyle w:val="TAC"/>
              <w:rPr>
                <w:lang w:eastAsia="zh-TW"/>
              </w:rPr>
            </w:pPr>
            <w:r w:rsidRPr="00E062F1">
              <w:rPr>
                <w:szCs w:val="18"/>
                <w:lang w:eastAsia="ja-JP"/>
              </w:rPr>
              <w:t>0.8</w:t>
            </w:r>
            <w:r w:rsidRPr="00E062F1">
              <w:rPr>
                <w:szCs w:val="18"/>
                <w:vertAlign w:val="superscript"/>
                <w:lang w:eastAsia="ja-JP"/>
              </w:rPr>
              <w:t>1</w:t>
            </w:r>
          </w:p>
        </w:tc>
      </w:tr>
      <w:tr w:rsidR="00DF2ED8" w:rsidRPr="00E062F1" w14:paraId="45F0DBBE" w14:textId="77777777" w:rsidTr="00B65B6B">
        <w:trPr>
          <w:trHeight w:val="187"/>
          <w:jc w:val="center"/>
        </w:trPr>
        <w:tc>
          <w:tcPr>
            <w:tcW w:w="2336" w:type="dxa"/>
            <w:tcBorders>
              <w:top w:val="nil"/>
              <w:bottom w:val="single" w:sz="4" w:space="0" w:color="auto"/>
            </w:tcBorders>
            <w:shd w:val="clear" w:color="auto" w:fill="auto"/>
          </w:tcPr>
          <w:p w14:paraId="017D891C" w14:textId="77777777" w:rsidR="00DF2ED8" w:rsidRPr="00E062F1" w:rsidRDefault="00DF2ED8" w:rsidP="00B65B6B">
            <w:pPr>
              <w:pStyle w:val="TAC"/>
              <w:rPr>
                <w:lang w:eastAsia="zh-CN"/>
              </w:rPr>
            </w:pPr>
          </w:p>
        </w:tc>
        <w:tc>
          <w:tcPr>
            <w:tcW w:w="2952" w:type="dxa"/>
            <w:tcBorders>
              <w:top w:val="nil"/>
            </w:tcBorders>
            <w:shd w:val="clear" w:color="auto" w:fill="auto"/>
          </w:tcPr>
          <w:p w14:paraId="48019AD6" w14:textId="77777777" w:rsidR="00DF2ED8" w:rsidRPr="00E062F1" w:rsidRDefault="00DF2ED8" w:rsidP="00B65B6B">
            <w:pPr>
              <w:pStyle w:val="TAC"/>
              <w:rPr>
                <w:lang w:eastAsia="zh-CN"/>
              </w:rPr>
            </w:pPr>
          </w:p>
        </w:tc>
        <w:tc>
          <w:tcPr>
            <w:tcW w:w="2952" w:type="dxa"/>
          </w:tcPr>
          <w:p w14:paraId="009DEF45" w14:textId="77777777" w:rsidR="00DF2ED8" w:rsidRPr="00E062F1" w:rsidRDefault="00DF2ED8" w:rsidP="00B65B6B">
            <w:pPr>
              <w:pStyle w:val="TAC"/>
              <w:rPr>
                <w:lang w:eastAsia="zh-TW"/>
              </w:rPr>
            </w:pPr>
            <w:r w:rsidRPr="00E062F1">
              <w:rPr>
                <w:szCs w:val="18"/>
                <w:lang w:eastAsia="ja-JP"/>
              </w:rPr>
              <w:t>1.3</w:t>
            </w:r>
            <w:r w:rsidRPr="00E062F1">
              <w:rPr>
                <w:szCs w:val="18"/>
                <w:vertAlign w:val="superscript"/>
                <w:lang w:eastAsia="ja-JP"/>
              </w:rPr>
              <w:t>2</w:t>
            </w:r>
          </w:p>
        </w:tc>
      </w:tr>
      <w:tr w:rsidR="00DF2ED8" w:rsidRPr="00E062F1" w14:paraId="6AFD3297" w14:textId="77777777" w:rsidTr="00B65B6B">
        <w:trPr>
          <w:trHeight w:val="187"/>
          <w:jc w:val="center"/>
        </w:trPr>
        <w:tc>
          <w:tcPr>
            <w:tcW w:w="2336" w:type="dxa"/>
            <w:tcBorders>
              <w:bottom w:val="nil"/>
            </w:tcBorders>
            <w:shd w:val="clear" w:color="auto" w:fill="auto"/>
          </w:tcPr>
          <w:p w14:paraId="442AF246" w14:textId="77777777" w:rsidR="00DF2ED8" w:rsidRPr="00E062F1" w:rsidRDefault="00DF2ED8" w:rsidP="00B65B6B">
            <w:pPr>
              <w:pStyle w:val="TAC"/>
              <w:rPr>
                <w:lang w:eastAsia="zh-CN"/>
              </w:rPr>
            </w:pPr>
            <w:r w:rsidRPr="00E062F1">
              <w:t>DC_4_n78</w:t>
            </w:r>
          </w:p>
        </w:tc>
        <w:tc>
          <w:tcPr>
            <w:tcW w:w="2952" w:type="dxa"/>
          </w:tcPr>
          <w:p w14:paraId="3E9D3C19" w14:textId="77777777" w:rsidR="00DF2ED8" w:rsidRPr="00E062F1" w:rsidRDefault="00DF2ED8" w:rsidP="00B65B6B">
            <w:pPr>
              <w:pStyle w:val="TAC"/>
              <w:rPr>
                <w:lang w:eastAsia="zh-CN"/>
              </w:rPr>
            </w:pPr>
            <w:r w:rsidRPr="00E062F1">
              <w:rPr>
                <w:lang w:eastAsia="ja-JP"/>
              </w:rPr>
              <w:t>4</w:t>
            </w:r>
          </w:p>
        </w:tc>
        <w:tc>
          <w:tcPr>
            <w:tcW w:w="2952" w:type="dxa"/>
          </w:tcPr>
          <w:p w14:paraId="31176EAA" w14:textId="77777777" w:rsidR="00DF2ED8" w:rsidRPr="00E062F1" w:rsidRDefault="00DF2ED8" w:rsidP="00B65B6B">
            <w:pPr>
              <w:pStyle w:val="TAC"/>
              <w:rPr>
                <w:lang w:eastAsia="zh-CN"/>
              </w:rPr>
            </w:pPr>
            <w:r w:rsidRPr="00E062F1">
              <w:rPr>
                <w:szCs w:val="18"/>
                <w:lang w:eastAsia="ja-JP"/>
              </w:rPr>
              <w:t>0.6</w:t>
            </w:r>
          </w:p>
        </w:tc>
      </w:tr>
      <w:tr w:rsidR="00DF2ED8" w:rsidRPr="00E062F1" w14:paraId="34BE175E" w14:textId="77777777" w:rsidTr="00B65B6B">
        <w:trPr>
          <w:trHeight w:val="187"/>
          <w:jc w:val="center"/>
        </w:trPr>
        <w:tc>
          <w:tcPr>
            <w:tcW w:w="2336" w:type="dxa"/>
            <w:tcBorders>
              <w:top w:val="nil"/>
              <w:bottom w:val="single" w:sz="4" w:space="0" w:color="auto"/>
            </w:tcBorders>
            <w:shd w:val="clear" w:color="auto" w:fill="auto"/>
          </w:tcPr>
          <w:p w14:paraId="0E8ACBF6" w14:textId="77777777" w:rsidR="00DF2ED8" w:rsidRPr="00E062F1" w:rsidRDefault="00DF2ED8" w:rsidP="00B65B6B">
            <w:pPr>
              <w:pStyle w:val="TAC"/>
              <w:rPr>
                <w:lang w:eastAsia="zh-CN"/>
              </w:rPr>
            </w:pPr>
          </w:p>
        </w:tc>
        <w:tc>
          <w:tcPr>
            <w:tcW w:w="2952" w:type="dxa"/>
          </w:tcPr>
          <w:p w14:paraId="7DBF4EA4" w14:textId="77777777" w:rsidR="00DF2ED8" w:rsidRPr="00E062F1" w:rsidRDefault="00DF2ED8" w:rsidP="00B65B6B">
            <w:pPr>
              <w:pStyle w:val="TAC"/>
              <w:rPr>
                <w:lang w:eastAsia="zh-CN"/>
              </w:rPr>
            </w:pPr>
            <w:r w:rsidRPr="00E062F1">
              <w:rPr>
                <w:lang w:eastAsia="ja-JP"/>
              </w:rPr>
              <w:t>n78</w:t>
            </w:r>
          </w:p>
        </w:tc>
        <w:tc>
          <w:tcPr>
            <w:tcW w:w="2952" w:type="dxa"/>
          </w:tcPr>
          <w:p w14:paraId="2F38E536" w14:textId="77777777" w:rsidR="00DF2ED8" w:rsidRPr="00E062F1" w:rsidRDefault="00DF2ED8" w:rsidP="00B65B6B">
            <w:pPr>
              <w:pStyle w:val="TAC"/>
              <w:rPr>
                <w:lang w:eastAsia="zh-CN"/>
              </w:rPr>
            </w:pPr>
            <w:r w:rsidRPr="00E062F1">
              <w:rPr>
                <w:szCs w:val="18"/>
                <w:lang w:eastAsia="ja-JP"/>
              </w:rPr>
              <w:t>0.8</w:t>
            </w:r>
          </w:p>
        </w:tc>
      </w:tr>
      <w:tr w:rsidR="00DF2ED8" w:rsidRPr="00E062F1" w14:paraId="065D8310" w14:textId="77777777" w:rsidTr="00B65B6B">
        <w:trPr>
          <w:trHeight w:val="187"/>
          <w:jc w:val="center"/>
        </w:trPr>
        <w:tc>
          <w:tcPr>
            <w:tcW w:w="2336" w:type="dxa"/>
            <w:tcBorders>
              <w:bottom w:val="nil"/>
            </w:tcBorders>
            <w:shd w:val="clear" w:color="auto" w:fill="auto"/>
          </w:tcPr>
          <w:p w14:paraId="7B934750" w14:textId="77777777" w:rsidR="00DF2ED8" w:rsidRPr="00E062F1" w:rsidRDefault="00DF2ED8" w:rsidP="00B65B6B">
            <w:pPr>
              <w:pStyle w:val="TAC"/>
              <w:rPr>
                <w:lang w:eastAsia="zh-TW"/>
              </w:rPr>
            </w:pPr>
            <w:r w:rsidRPr="00E062F1">
              <w:rPr>
                <w:lang w:eastAsia="zh-CN"/>
              </w:rPr>
              <w:t>DC</w:t>
            </w:r>
            <w:r w:rsidRPr="00E062F1">
              <w:t>_5_n2</w:t>
            </w:r>
            <w:r w:rsidRPr="00E062F1">
              <w:rPr>
                <w:lang w:eastAsia="zh-TW"/>
              </w:rPr>
              <w:t>,</w:t>
            </w:r>
          </w:p>
          <w:p w14:paraId="5C23C3EB" w14:textId="77777777" w:rsidR="00DF2ED8" w:rsidRPr="00E062F1" w:rsidRDefault="00DF2ED8" w:rsidP="00B65B6B">
            <w:pPr>
              <w:pStyle w:val="TAC"/>
              <w:rPr>
                <w:lang w:eastAsia="zh-TW"/>
              </w:rPr>
            </w:pPr>
            <w:r w:rsidRPr="00E062F1">
              <w:rPr>
                <w:lang w:eastAsia="zh-TW"/>
              </w:rPr>
              <w:t>DC_5-5_n2</w:t>
            </w:r>
          </w:p>
        </w:tc>
        <w:tc>
          <w:tcPr>
            <w:tcW w:w="2952" w:type="dxa"/>
          </w:tcPr>
          <w:p w14:paraId="631FF1F3" w14:textId="77777777" w:rsidR="00DF2ED8" w:rsidRPr="00E062F1" w:rsidRDefault="00DF2ED8" w:rsidP="00B65B6B">
            <w:pPr>
              <w:pStyle w:val="TAC"/>
              <w:rPr>
                <w:lang w:eastAsia="ja-JP"/>
              </w:rPr>
            </w:pPr>
            <w:r w:rsidRPr="00E062F1">
              <w:rPr>
                <w:lang w:eastAsia="zh-CN"/>
              </w:rPr>
              <w:t>5</w:t>
            </w:r>
          </w:p>
        </w:tc>
        <w:tc>
          <w:tcPr>
            <w:tcW w:w="2952" w:type="dxa"/>
          </w:tcPr>
          <w:p w14:paraId="5B91E07A" w14:textId="77777777" w:rsidR="00DF2ED8" w:rsidRPr="00E062F1" w:rsidRDefault="00DF2ED8" w:rsidP="00B65B6B">
            <w:pPr>
              <w:pStyle w:val="TAC"/>
              <w:rPr>
                <w:rFonts w:eastAsia="MS Mincho"/>
                <w:lang w:eastAsia="ja-JP"/>
              </w:rPr>
            </w:pPr>
            <w:r w:rsidRPr="00E062F1">
              <w:rPr>
                <w:lang w:eastAsia="zh-CN"/>
              </w:rPr>
              <w:t>0.3</w:t>
            </w:r>
          </w:p>
        </w:tc>
      </w:tr>
      <w:tr w:rsidR="00DF2ED8" w:rsidRPr="00E062F1" w14:paraId="73342998" w14:textId="77777777" w:rsidTr="00B65B6B">
        <w:trPr>
          <w:trHeight w:val="187"/>
          <w:jc w:val="center"/>
        </w:trPr>
        <w:tc>
          <w:tcPr>
            <w:tcW w:w="2336" w:type="dxa"/>
            <w:tcBorders>
              <w:top w:val="single" w:sz="4" w:space="0" w:color="auto"/>
              <w:bottom w:val="single" w:sz="4" w:space="0" w:color="auto"/>
            </w:tcBorders>
            <w:shd w:val="clear" w:color="auto" w:fill="auto"/>
          </w:tcPr>
          <w:p w14:paraId="4C79AF04" w14:textId="77777777" w:rsidR="00DF2ED8" w:rsidRPr="00E062F1" w:rsidRDefault="00DF2ED8" w:rsidP="00B65B6B">
            <w:pPr>
              <w:pStyle w:val="TAC"/>
            </w:pPr>
          </w:p>
        </w:tc>
        <w:tc>
          <w:tcPr>
            <w:tcW w:w="2952" w:type="dxa"/>
          </w:tcPr>
          <w:p w14:paraId="733BFAC0" w14:textId="77777777" w:rsidR="00DF2ED8" w:rsidRPr="00E062F1" w:rsidRDefault="00DF2ED8" w:rsidP="00B65B6B">
            <w:pPr>
              <w:pStyle w:val="TAC"/>
              <w:rPr>
                <w:lang w:eastAsia="ja-JP"/>
              </w:rPr>
            </w:pPr>
            <w:r w:rsidRPr="00E062F1">
              <w:rPr>
                <w:lang w:eastAsia="zh-CN"/>
              </w:rPr>
              <w:t>n2</w:t>
            </w:r>
          </w:p>
        </w:tc>
        <w:tc>
          <w:tcPr>
            <w:tcW w:w="2952" w:type="dxa"/>
          </w:tcPr>
          <w:p w14:paraId="5F0F90D5" w14:textId="77777777" w:rsidR="00DF2ED8" w:rsidRPr="00E062F1" w:rsidRDefault="00DF2ED8" w:rsidP="00B65B6B">
            <w:pPr>
              <w:pStyle w:val="TAC"/>
              <w:rPr>
                <w:rFonts w:eastAsia="MS Mincho"/>
                <w:lang w:eastAsia="ja-JP"/>
              </w:rPr>
            </w:pPr>
            <w:r w:rsidRPr="00E062F1">
              <w:rPr>
                <w:lang w:eastAsia="zh-CN"/>
              </w:rPr>
              <w:t>0.3</w:t>
            </w:r>
          </w:p>
        </w:tc>
      </w:tr>
      <w:tr w:rsidR="00DF2ED8" w:rsidRPr="00E062F1" w14:paraId="0CD4D191" w14:textId="77777777" w:rsidTr="00B65B6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32CB3D7" w14:textId="77777777" w:rsidR="00DF2ED8" w:rsidRPr="00E062F1" w:rsidRDefault="00DF2ED8" w:rsidP="00B65B6B">
            <w:pPr>
              <w:pStyle w:val="TAC"/>
            </w:pPr>
            <w:r w:rsidRPr="00E062F1">
              <w:rPr>
                <w:lang w:eastAsia="zh-CN"/>
              </w:rPr>
              <w:t>DC_5_n7</w:t>
            </w:r>
          </w:p>
        </w:tc>
        <w:tc>
          <w:tcPr>
            <w:tcW w:w="2952" w:type="dxa"/>
            <w:tcBorders>
              <w:top w:val="single" w:sz="4" w:space="0" w:color="auto"/>
              <w:left w:val="single" w:sz="4" w:space="0" w:color="auto"/>
              <w:bottom w:val="single" w:sz="4" w:space="0" w:color="auto"/>
              <w:right w:val="single" w:sz="4" w:space="0" w:color="auto"/>
            </w:tcBorders>
          </w:tcPr>
          <w:p w14:paraId="54FC1040" w14:textId="77777777" w:rsidR="00DF2ED8" w:rsidRPr="00E062F1" w:rsidRDefault="00DF2ED8" w:rsidP="00B65B6B">
            <w:pPr>
              <w:pStyle w:val="TAC"/>
              <w:rPr>
                <w:lang w:eastAsia="zh-CN"/>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65085C96" w14:textId="77777777" w:rsidR="00DF2ED8" w:rsidRPr="00E062F1" w:rsidRDefault="00DF2ED8" w:rsidP="00B65B6B">
            <w:pPr>
              <w:pStyle w:val="TAC"/>
              <w:rPr>
                <w:lang w:eastAsia="zh-CN"/>
              </w:rPr>
            </w:pPr>
            <w:r w:rsidRPr="00E062F1">
              <w:rPr>
                <w:lang w:eastAsia="zh-CN"/>
              </w:rPr>
              <w:t>0.3</w:t>
            </w:r>
          </w:p>
        </w:tc>
      </w:tr>
      <w:tr w:rsidR="00DF2ED8" w:rsidRPr="00E062F1" w14:paraId="550905F6" w14:textId="77777777" w:rsidTr="00B65B6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B7870CE" w14:textId="77777777" w:rsidR="00DF2ED8" w:rsidRPr="00E062F1" w:rsidRDefault="00DF2ED8" w:rsidP="00B65B6B">
            <w:pPr>
              <w:pStyle w:val="TAC"/>
            </w:pPr>
          </w:p>
        </w:tc>
        <w:tc>
          <w:tcPr>
            <w:tcW w:w="2952" w:type="dxa"/>
            <w:tcBorders>
              <w:top w:val="single" w:sz="4" w:space="0" w:color="auto"/>
              <w:left w:val="single" w:sz="4" w:space="0" w:color="auto"/>
              <w:bottom w:val="single" w:sz="4" w:space="0" w:color="auto"/>
              <w:right w:val="single" w:sz="4" w:space="0" w:color="auto"/>
            </w:tcBorders>
          </w:tcPr>
          <w:p w14:paraId="368C7377" w14:textId="77777777" w:rsidR="00DF2ED8" w:rsidRPr="00E062F1" w:rsidRDefault="00DF2ED8" w:rsidP="00B65B6B">
            <w:pPr>
              <w:pStyle w:val="TAC"/>
              <w:rPr>
                <w:lang w:eastAsia="zh-CN"/>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453673E6" w14:textId="77777777" w:rsidR="00DF2ED8" w:rsidRPr="00E062F1" w:rsidRDefault="00DF2ED8" w:rsidP="00B65B6B">
            <w:pPr>
              <w:pStyle w:val="TAC"/>
              <w:rPr>
                <w:lang w:eastAsia="zh-CN"/>
              </w:rPr>
            </w:pPr>
            <w:r w:rsidRPr="00E062F1">
              <w:rPr>
                <w:lang w:eastAsia="zh-CN"/>
              </w:rPr>
              <w:t>0.3</w:t>
            </w:r>
          </w:p>
        </w:tc>
      </w:tr>
      <w:tr w:rsidR="00DF2ED8" w:rsidRPr="00E062F1" w14:paraId="0E22E763" w14:textId="77777777" w:rsidTr="00B65B6B">
        <w:trPr>
          <w:trHeight w:val="187"/>
          <w:jc w:val="center"/>
        </w:trPr>
        <w:tc>
          <w:tcPr>
            <w:tcW w:w="2336" w:type="dxa"/>
            <w:tcBorders>
              <w:left w:val="single" w:sz="4" w:space="0" w:color="auto"/>
              <w:bottom w:val="nil"/>
              <w:right w:val="single" w:sz="4" w:space="0" w:color="auto"/>
            </w:tcBorders>
            <w:shd w:val="clear" w:color="auto" w:fill="auto"/>
          </w:tcPr>
          <w:p w14:paraId="56368C2D" w14:textId="77777777" w:rsidR="00DF2ED8" w:rsidRPr="00E062F1" w:rsidRDefault="00DF2ED8" w:rsidP="00B65B6B">
            <w:pPr>
              <w:pStyle w:val="TAC"/>
            </w:pPr>
            <w:r w:rsidRPr="00E062F1">
              <w:rPr>
                <w:lang w:eastAsia="zh-CN"/>
              </w:rPr>
              <w:t>DC</w:t>
            </w:r>
            <w:r w:rsidRPr="00E062F1">
              <w:t>_5</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tcPr>
          <w:p w14:paraId="05AC8413" w14:textId="77777777" w:rsidR="00DF2ED8" w:rsidRPr="00E062F1" w:rsidRDefault="00DF2ED8" w:rsidP="00B65B6B">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46538BB1" w14:textId="77777777" w:rsidR="00DF2ED8" w:rsidRPr="00E062F1" w:rsidRDefault="00DF2ED8" w:rsidP="00B65B6B">
            <w:pPr>
              <w:pStyle w:val="TAC"/>
              <w:rPr>
                <w:lang w:eastAsia="zh-CN"/>
              </w:rPr>
            </w:pPr>
            <w:r w:rsidRPr="00E062F1">
              <w:rPr>
                <w:szCs w:val="18"/>
              </w:rPr>
              <w:t>0.8</w:t>
            </w:r>
          </w:p>
        </w:tc>
      </w:tr>
      <w:tr w:rsidR="00DF2ED8" w:rsidRPr="00E062F1" w14:paraId="6233618C" w14:textId="77777777" w:rsidTr="00B65B6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C136B86" w14:textId="77777777" w:rsidR="00DF2ED8" w:rsidRPr="00E062F1" w:rsidRDefault="00DF2ED8" w:rsidP="00B65B6B">
            <w:pPr>
              <w:pStyle w:val="TAC"/>
            </w:pPr>
          </w:p>
        </w:tc>
        <w:tc>
          <w:tcPr>
            <w:tcW w:w="2952" w:type="dxa"/>
            <w:tcBorders>
              <w:top w:val="single" w:sz="4" w:space="0" w:color="auto"/>
              <w:left w:val="single" w:sz="4" w:space="0" w:color="auto"/>
              <w:bottom w:val="single" w:sz="4" w:space="0" w:color="auto"/>
              <w:right w:val="single" w:sz="4" w:space="0" w:color="auto"/>
            </w:tcBorders>
          </w:tcPr>
          <w:p w14:paraId="4010D41D" w14:textId="77777777" w:rsidR="00DF2ED8" w:rsidRPr="00E062F1" w:rsidRDefault="00DF2ED8" w:rsidP="00B65B6B">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60A62DAE" w14:textId="77777777" w:rsidR="00DF2ED8" w:rsidRPr="00E062F1" w:rsidRDefault="00DF2ED8" w:rsidP="00B65B6B">
            <w:pPr>
              <w:pStyle w:val="TAC"/>
              <w:rPr>
                <w:lang w:eastAsia="zh-CN"/>
              </w:rPr>
            </w:pPr>
            <w:r w:rsidRPr="00E062F1">
              <w:rPr>
                <w:szCs w:val="18"/>
              </w:rPr>
              <w:t>0.4</w:t>
            </w:r>
          </w:p>
        </w:tc>
      </w:tr>
      <w:tr w:rsidR="00DF2ED8" w:rsidRPr="00E062F1" w14:paraId="6E147ABB" w14:textId="77777777" w:rsidTr="00B65B6B">
        <w:trPr>
          <w:trHeight w:val="187"/>
          <w:jc w:val="center"/>
        </w:trPr>
        <w:tc>
          <w:tcPr>
            <w:tcW w:w="2336" w:type="dxa"/>
            <w:tcBorders>
              <w:left w:val="single" w:sz="4" w:space="0" w:color="auto"/>
              <w:bottom w:val="nil"/>
              <w:right w:val="single" w:sz="4" w:space="0" w:color="auto"/>
            </w:tcBorders>
            <w:shd w:val="clear" w:color="auto" w:fill="auto"/>
          </w:tcPr>
          <w:p w14:paraId="683222EE" w14:textId="77777777" w:rsidR="00DF2ED8" w:rsidRPr="00E062F1" w:rsidRDefault="00DF2ED8" w:rsidP="00B65B6B">
            <w:pPr>
              <w:pStyle w:val="TAC"/>
            </w:pPr>
            <w:r w:rsidRPr="00E062F1">
              <w:rPr>
                <w:lang w:eastAsia="zh-CN"/>
              </w:rPr>
              <w:t>DC</w:t>
            </w:r>
            <w:r w:rsidRPr="00E062F1">
              <w:t>_5</w:t>
            </w:r>
            <w:r w:rsidRPr="00E062F1">
              <w:rPr>
                <w:lang w:eastAsia="zh-CN"/>
              </w:rPr>
              <w:t>_</w:t>
            </w:r>
            <w:r w:rsidRPr="00E062F1">
              <w:t>n38</w:t>
            </w:r>
          </w:p>
        </w:tc>
        <w:tc>
          <w:tcPr>
            <w:tcW w:w="2952" w:type="dxa"/>
            <w:tcBorders>
              <w:top w:val="single" w:sz="4" w:space="0" w:color="auto"/>
              <w:left w:val="single" w:sz="4" w:space="0" w:color="auto"/>
              <w:bottom w:val="single" w:sz="4" w:space="0" w:color="auto"/>
              <w:right w:val="single" w:sz="4" w:space="0" w:color="auto"/>
            </w:tcBorders>
          </w:tcPr>
          <w:p w14:paraId="6672F3F4" w14:textId="77777777" w:rsidR="00DF2ED8" w:rsidRPr="00E062F1" w:rsidRDefault="00DF2ED8" w:rsidP="00B65B6B">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6305BC44" w14:textId="77777777" w:rsidR="00DF2ED8" w:rsidRPr="00E062F1" w:rsidRDefault="00DF2ED8" w:rsidP="00B65B6B">
            <w:pPr>
              <w:pStyle w:val="TAC"/>
              <w:rPr>
                <w:lang w:eastAsia="zh-CN"/>
              </w:rPr>
            </w:pPr>
            <w:r w:rsidRPr="00E062F1">
              <w:rPr>
                <w:lang w:eastAsia="zh-CN"/>
              </w:rPr>
              <w:t>0.3</w:t>
            </w:r>
          </w:p>
        </w:tc>
      </w:tr>
      <w:tr w:rsidR="00DF2ED8" w:rsidRPr="00E062F1" w14:paraId="3C5DA44B" w14:textId="77777777" w:rsidTr="00B65B6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2B545B5" w14:textId="77777777" w:rsidR="00DF2ED8" w:rsidRPr="00E062F1" w:rsidRDefault="00DF2ED8" w:rsidP="00B65B6B">
            <w:pPr>
              <w:pStyle w:val="TAC"/>
            </w:pPr>
          </w:p>
        </w:tc>
        <w:tc>
          <w:tcPr>
            <w:tcW w:w="2952" w:type="dxa"/>
            <w:tcBorders>
              <w:top w:val="single" w:sz="4" w:space="0" w:color="auto"/>
              <w:left w:val="single" w:sz="4" w:space="0" w:color="auto"/>
              <w:bottom w:val="single" w:sz="4" w:space="0" w:color="auto"/>
              <w:right w:val="single" w:sz="4" w:space="0" w:color="auto"/>
            </w:tcBorders>
          </w:tcPr>
          <w:p w14:paraId="1F3FE847" w14:textId="77777777" w:rsidR="00DF2ED8" w:rsidRPr="00E062F1" w:rsidRDefault="00DF2ED8" w:rsidP="00B65B6B">
            <w:pPr>
              <w:pStyle w:val="TAC"/>
              <w:rPr>
                <w:rFonts w:eastAsia="MS Mincho"/>
                <w:lang w:eastAsia="ja-JP"/>
              </w:rPr>
            </w:pPr>
            <w:r w:rsidRPr="00E062F1">
              <w:rPr>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71BEB61E" w14:textId="77777777" w:rsidR="00DF2ED8" w:rsidRPr="00E062F1" w:rsidRDefault="00DF2ED8" w:rsidP="00B65B6B">
            <w:pPr>
              <w:pStyle w:val="TAC"/>
              <w:rPr>
                <w:lang w:eastAsia="zh-CN"/>
              </w:rPr>
            </w:pPr>
            <w:r w:rsidRPr="00E062F1">
              <w:rPr>
                <w:lang w:eastAsia="zh-CN"/>
              </w:rPr>
              <w:t>0.3</w:t>
            </w:r>
          </w:p>
        </w:tc>
      </w:tr>
      <w:tr w:rsidR="00DF2ED8" w:rsidRPr="00E062F1" w14:paraId="32D9DA5E" w14:textId="77777777" w:rsidTr="00B65B6B">
        <w:trPr>
          <w:trHeight w:val="187"/>
          <w:jc w:val="center"/>
        </w:trPr>
        <w:tc>
          <w:tcPr>
            <w:tcW w:w="2336" w:type="dxa"/>
            <w:tcBorders>
              <w:bottom w:val="nil"/>
            </w:tcBorders>
            <w:shd w:val="clear" w:color="auto" w:fill="auto"/>
          </w:tcPr>
          <w:p w14:paraId="6F74B3C6" w14:textId="77777777" w:rsidR="00DF2ED8" w:rsidRPr="00E062F1" w:rsidRDefault="00DF2ED8" w:rsidP="00B65B6B">
            <w:pPr>
              <w:pStyle w:val="TAC"/>
            </w:pPr>
            <w:r w:rsidRPr="00E062F1">
              <w:rPr>
                <w:lang w:eastAsia="zh-CN"/>
              </w:rPr>
              <w:t>DC</w:t>
            </w:r>
            <w:r w:rsidRPr="00E062F1">
              <w:t>_5</w:t>
            </w:r>
            <w:r w:rsidRPr="00E062F1">
              <w:rPr>
                <w:lang w:eastAsia="zh-CN"/>
              </w:rPr>
              <w:t>_</w:t>
            </w:r>
            <w:r w:rsidRPr="00E062F1">
              <w:t>n40</w:t>
            </w:r>
          </w:p>
        </w:tc>
        <w:tc>
          <w:tcPr>
            <w:tcW w:w="2952" w:type="dxa"/>
          </w:tcPr>
          <w:p w14:paraId="6B21ADA9" w14:textId="77777777" w:rsidR="00DF2ED8" w:rsidRPr="00E062F1" w:rsidRDefault="00DF2ED8" w:rsidP="00B65B6B">
            <w:pPr>
              <w:pStyle w:val="TAC"/>
              <w:rPr>
                <w:lang w:eastAsia="ja-JP"/>
              </w:rPr>
            </w:pPr>
            <w:r w:rsidRPr="00E062F1">
              <w:rPr>
                <w:lang w:eastAsia="zh-CN"/>
              </w:rPr>
              <w:t>5</w:t>
            </w:r>
          </w:p>
        </w:tc>
        <w:tc>
          <w:tcPr>
            <w:tcW w:w="2952" w:type="dxa"/>
          </w:tcPr>
          <w:p w14:paraId="06101A9E" w14:textId="77777777" w:rsidR="00DF2ED8" w:rsidRPr="00E062F1" w:rsidRDefault="00DF2ED8" w:rsidP="00B65B6B">
            <w:pPr>
              <w:pStyle w:val="TAC"/>
              <w:rPr>
                <w:rFonts w:eastAsia="MS Mincho"/>
                <w:lang w:eastAsia="ja-JP"/>
              </w:rPr>
            </w:pPr>
            <w:r w:rsidRPr="00E062F1">
              <w:rPr>
                <w:lang w:eastAsia="zh-CN"/>
              </w:rPr>
              <w:t>0.3</w:t>
            </w:r>
          </w:p>
        </w:tc>
      </w:tr>
      <w:tr w:rsidR="00DF2ED8" w:rsidRPr="00E062F1" w14:paraId="2AD5B879" w14:textId="77777777" w:rsidTr="00B65B6B">
        <w:trPr>
          <w:trHeight w:val="187"/>
          <w:jc w:val="center"/>
        </w:trPr>
        <w:tc>
          <w:tcPr>
            <w:tcW w:w="2336" w:type="dxa"/>
            <w:tcBorders>
              <w:top w:val="nil"/>
              <w:bottom w:val="single" w:sz="4" w:space="0" w:color="auto"/>
            </w:tcBorders>
            <w:shd w:val="clear" w:color="auto" w:fill="auto"/>
          </w:tcPr>
          <w:p w14:paraId="6A9B201D" w14:textId="77777777" w:rsidR="00DF2ED8" w:rsidRPr="00E062F1" w:rsidRDefault="00DF2ED8" w:rsidP="00B65B6B">
            <w:pPr>
              <w:pStyle w:val="TAC"/>
            </w:pPr>
          </w:p>
        </w:tc>
        <w:tc>
          <w:tcPr>
            <w:tcW w:w="2952" w:type="dxa"/>
          </w:tcPr>
          <w:p w14:paraId="5C2BDBD0" w14:textId="77777777" w:rsidR="00DF2ED8" w:rsidRPr="00E062F1" w:rsidRDefault="00DF2ED8" w:rsidP="00B65B6B">
            <w:pPr>
              <w:pStyle w:val="TAC"/>
              <w:rPr>
                <w:lang w:eastAsia="ja-JP"/>
              </w:rPr>
            </w:pPr>
            <w:r w:rsidRPr="00E062F1">
              <w:rPr>
                <w:lang w:eastAsia="ja-JP"/>
              </w:rPr>
              <w:t>n40</w:t>
            </w:r>
          </w:p>
        </w:tc>
        <w:tc>
          <w:tcPr>
            <w:tcW w:w="2952" w:type="dxa"/>
          </w:tcPr>
          <w:p w14:paraId="199CAE41" w14:textId="77777777" w:rsidR="00DF2ED8" w:rsidRPr="00E062F1" w:rsidRDefault="00DF2ED8" w:rsidP="00B65B6B">
            <w:pPr>
              <w:pStyle w:val="TAC"/>
              <w:rPr>
                <w:rFonts w:eastAsia="MS Mincho"/>
                <w:lang w:eastAsia="ja-JP"/>
              </w:rPr>
            </w:pPr>
            <w:r w:rsidRPr="00E062F1">
              <w:rPr>
                <w:lang w:eastAsia="zh-CN"/>
              </w:rPr>
              <w:t>0.3</w:t>
            </w:r>
          </w:p>
        </w:tc>
      </w:tr>
      <w:tr w:rsidR="00DF2ED8" w:rsidRPr="00E062F1" w14:paraId="271F2716" w14:textId="77777777" w:rsidTr="00B65B6B">
        <w:trPr>
          <w:trHeight w:val="187"/>
          <w:jc w:val="center"/>
        </w:trPr>
        <w:tc>
          <w:tcPr>
            <w:tcW w:w="2336" w:type="dxa"/>
            <w:tcBorders>
              <w:bottom w:val="nil"/>
            </w:tcBorders>
            <w:shd w:val="clear" w:color="auto" w:fill="auto"/>
          </w:tcPr>
          <w:p w14:paraId="6412D106" w14:textId="77777777" w:rsidR="00DF2ED8" w:rsidRPr="00E062F1" w:rsidRDefault="00DF2ED8" w:rsidP="00B65B6B">
            <w:pPr>
              <w:pStyle w:val="TAC"/>
            </w:pPr>
            <w:r w:rsidRPr="00E062F1">
              <w:t>DC_5</w:t>
            </w:r>
            <w:r w:rsidRPr="00E062F1">
              <w:rPr>
                <w:lang w:eastAsia="zh-CN"/>
              </w:rPr>
              <w:t>_</w:t>
            </w:r>
            <w:r w:rsidRPr="00E062F1">
              <w:rPr>
                <w:rFonts w:eastAsia="MS Mincho"/>
                <w:lang w:eastAsia="ja-JP"/>
              </w:rPr>
              <w:t>n48</w:t>
            </w:r>
          </w:p>
        </w:tc>
        <w:tc>
          <w:tcPr>
            <w:tcW w:w="2952" w:type="dxa"/>
          </w:tcPr>
          <w:p w14:paraId="40E9AF91" w14:textId="77777777" w:rsidR="00DF2ED8" w:rsidRPr="00E062F1" w:rsidRDefault="00DF2ED8" w:rsidP="00B65B6B">
            <w:pPr>
              <w:pStyle w:val="TAC"/>
              <w:rPr>
                <w:lang w:eastAsia="ja-JP"/>
              </w:rPr>
            </w:pPr>
            <w:r w:rsidRPr="00E062F1">
              <w:rPr>
                <w:lang w:eastAsia="zh-TW"/>
              </w:rPr>
              <w:t>5</w:t>
            </w:r>
          </w:p>
        </w:tc>
        <w:tc>
          <w:tcPr>
            <w:tcW w:w="2952" w:type="dxa"/>
          </w:tcPr>
          <w:p w14:paraId="60012617" w14:textId="77777777" w:rsidR="00DF2ED8" w:rsidRPr="00E062F1" w:rsidRDefault="00DF2ED8" w:rsidP="00B65B6B">
            <w:pPr>
              <w:pStyle w:val="TAC"/>
              <w:rPr>
                <w:lang w:eastAsia="zh-CN"/>
              </w:rPr>
            </w:pPr>
            <w:r w:rsidRPr="00E062F1">
              <w:rPr>
                <w:lang w:eastAsia="zh-CN"/>
              </w:rPr>
              <w:t>0</w:t>
            </w:r>
            <w:r w:rsidRPr="00E062F1">
              <w:rPr>
                <w:lang w:eastAsia="zh-TW"/>
              </w:rPr>
              <w:t>.3</w:t>
            </w:r>
          </w:p>
        </w:tc>
      </w:tr>
      <w:tr w:rsidR="00DF2ED8" w:rsidRPr="00E062F1" w14:paraId="179662DC" w14:textId="77777777" w:rsidTr="00B65B6B">
        <w:trPr>
          <w:trHeight w:val="187"/>
          <w:jc w:val="center"/>
        </w:trPr>
        <w:tc>
          <w:tcPr>
            <w:tcW w:w="2336" w:type="dxa"/>
            <w:tcBorders>
              <w:top w:val="nil"/>
              <w:bottom w:val="single" w:sz="4" w:space="0" w:color="auto"/>
            </w:tcBorders>
            <w:shd w:val="clear" w:color="auto" w:fill="auto"/>
          </w:tcPr>
          <w:p w14:paraId="712B2B97" w14:textId="77777777" w:rsidR="00DF2ED8" w:rsidRPr="00E062F1" w:rsidRDefault="00DF2ED8" w:rsidP="00B65B6B">
            <w:pPr>
              <w:pStyle w:val="TAC"/>
            </w:pPr>
          </w:p>
        </w:tc>
        <w:tc>
          <w:tcPr>
            <w:tcW w:w="2952" w:type="dxa"/>
          </w:tcPr>
          <w:p w14:paraId="20342D54" w14:textId="77777777" w:rsidR="00DF2ED8" w:rsidRPr="00E062F1" w:rsidRDefault="00DF2ED8" w:rsidP="00B65B6B">
            <w:pPr>
              <w:pStyle w:val="TAC"/>
              <w:rPr>
                <w:lang w:eastAsia="ja-JP"/>
              </w:rPr>
            </w:pPr>
            <w:r w:rsidRPr="00E062F1">
              <w:rPr>
                <w:rFonts w:eastAsia="MS Mincho"/>
                <w:lang w:eastAsia="ja-JP"/>
              </w:rPr>
              <w:t>n48</w:t>
            </w:r>
          </w:p>
        </w:tc>
        <w:tc>
          <w:tcPr>
            <w:tcW w:w="2952" w:type="dxa"/>
          </w:tcPr>
          <w:p w14:paraId="0CBBB188" w14:textId="77777777" w:rsidR="00DF2ED8" w:rsidRPr="00E062F1" w:rsidRDefault="00DF2ED8" w:rsidP="00B65B6B">
            <w:pPr>
              <w:pStyle w:val="TAC"/>
              <w:rPr>
                <w:lang w:eastAsia="zh-CN"/>
              </w:rPr>
            </w:pPr>
            <w:r w:rsidRPr="00E062F1">
              <w:rPr>
                <w:lang w:eastAsia="zh-CN"/>
              </w:rPr>
              <w:t>0</w:t>
            </w:r>
            <w:r w:rsidRPr="00E062F1">
              <w:rPr>
                <w:lang w:eastAsia="zh-TW"/>
              </w:rPr>
              <w:t>.3</w:t>
            </w:r>
          </w:p>
        </w:tc>
      </w:tr>
      <w:tr w:rsidR="00DF2ED8" w:rsidRPr="00E062F1" w14:paraId="16D3A4AB" w14:textId="77777777" w:rsidTr="00B65B6B">
        <w:trPr>
          <w:trHeight w:val="187"/>
          <w:jc w:val="center"/>
        </w:trPr>
        <w:tc>
          <w:tcPr>
            <w:tcW w:w="2336" w:type="dxa"/>
            <w:tcBorders>
              <w:bottom w:val="nil"/>
            </w:tcBorders>
            <w:shd w:val="clear" w:color="auto" w:fill="auto"/>
          </w:tcPr>
          <w:p w14:paraId="7F5B4B17" w14:textId="77777777" w:rsidR="00DF2ED8" w:rsidRPr="00E062F1" w:rsidRDefault="00DF2ED8" w:rsidP="00B65B6B">
            <w:pPr>
              <w:pStyle w:val="TAC"/>
              <w:rPr>
                <w:lang w:eastAsia="zh-TW"/>
              </w:rPr>
            </w:pPr>
            <w:r w:rsidRPr="00E062F1">
              <w:rPr>
                <w:lang w:eastAsia="zh-CN"/>
              </w:rPr>
              <w:t>DC</w:t>
            </w:r>
            <w:r w:rsidRPr="00E062F1">
              <w:t>_5</w:t>
            </w:r>
            <w:r w:rsidRPr="00E062F1">
              <w:rPr>
                <w:lang w:eastAsia="zh-CN"/>
              </w:rPr>
              <w:t>_</w:t>
            </w:r>
            <w:r w:rsidRPr="00E062F1">
              <w:t>n66</w:t>
            </w:r>
            <w:r w:rsidRPr="00E062F1">
              <w:rPr>
                <w:lang w:eastAsia="zh-TW"/>
              </w:rPr>
              <w:t>,</w:t>
            </w:r>
          </w:p>
          <w:p w14:paraId="6C5CA1E5" w14:textId="77777777" w:rsidR="00DF2ED8" w:rsidRPr="00E062F1" w:rsidRDefault="00DF2ED8" w:rsidP="00B65B6B">
            <w:pPr>
              <w:pStyle w:val="TAC"/>
              <w:rPr>
                <w:lang w:eastAsia="zh-TW"/>
              </w:rPr>
            </w:pPr>
            <w:r w:rsidRPr="00E062F1">
              <w:rPr>
                <w:lang w:eastAsia="zh-TW"/>
              </w:rPr>
              <w:t>DC_5-5_n66</w:t>
            </w:r>
          </w:p>
        </w:tc>
        <w:tc>
          <w:tcPr>
            <w:tcW w:w="2952" w:type="dxa"/>
          </w:tcPr>
          <w:p w14:paraId="38BBC7CD" w14:textId="77777777" w:rsidR="00DF2ED8" w:rsidRPr="00E062F1" w:rsidRDefault="00DF2ED8" w:rsidP="00B65B6B">
            <w:pPr>
              <w:pStyle w:val="TAC"/>
              <w:rPr>
                <w:lang w:eastAsia="ja-JP"/>
              </w:rPr>
            </w:pPr>
            <w:r w:rsidRPr="00E062F1">
              <w:rPr>
                <w:lang w:eastAsia="zh-CN"/>
              </w:rPr>
              <w:t>5</w:t>
            </w:r>
          </w:p>
        </w:tc>
        <w:tc>
          <w:tcPr>
            <w:tcW w:w="2952" w:type="dxa"/>
          </w:tcPr>
          <w:p w14:paraId="16ECD5D2" w14:textId="77777777" w:rsidR="00DF2ED8" w:rsidRPr="00E062F1" w:rsidRDefault="00DF2ED8" w:rsidP="00B65B6B">
            <w:pPr>
              <w:pStyle w:val="TAC"/>
              <w:rPr>
                <w:rFonts w:eastAsia="MS Mincho"/>
                <w:lang w:eastAsia="ja-JP"/>
              </w:rPr>
            </w:pPr>
            <w:r w:rsidRPr="00E062F1">
              <w:rPr>
                <w:lang w:eastAsia="zh-CN"/>
              </w:rPr>
              <w:t>0.3</w:t>
            </w:r>
          </w:p>
        </w:tc>
      </w:tr>
      <w:tr w:rsidR="00DF2ED8" w:rsidRPr="00E062F1" w14:paraId="7D99756B" w14:textId="77777777" w:rsidTr="00B65B6B">
        <w:trPr>
          <w:trHeight w:val="187"/>
          <w:jc w:val="center"/>
        </w:trPr>
        <w:tc>
          <w:tcPr>
            <w:tcW w:w="2336" w:type="dxa"/>
            <w:tcBorders>
              <w:top w:val="nil"/>
              <w:bottom w:val="single" w:sz="4" w:space="0" w:color="auto"/>
            </w:tcBorders>
            <w:shd w:val="clear" w:color="auto" w:fill="auto"/>
          </w:tcPr>
          <w:p w14:paraId="5061039F" w14:textId="77777777" w:rsidR="00DF2ED8" w:rsidRPr="00E062F1" w:rsidRDefault="00DF2ED8" w:rsidP="00B65B6B">
            <w:pPr>
              <w:pStyle w:val="TAC"/>
            </w:pPr>
          </w:p>
        </w:tc>
        <w:tc>
          <w:tcPr>
            <w:tcW w:w="2952" w:type="dxa"/>
          </w:tcPr>
          <w:p w14:paraId="34D4B9E3" w14:textId="77777777" w:rsidR="00DF2ED8" w:rsidRPr="00E062F1" w:rsidRDefault="00DF2ED8" w:rsidP="00B65B6B">
            <w:pPr>
              <w:pStyle w:val="TAC"/>
              <w:rPr>
                <w:lang w:eastAsia="ja-JP"/>
              </w:rPr>
            </w:pPr>
            <w:r w:rsidRPr="00E062F1">
              <w:rPr>
                <w:lang w:eastAsia="ja-JP"/>
              </w:rPr>
              <w:t>n66</w:t>
            </w:r>
          </w:p>
        </w:tc>
        <w:tc>
          <w:tcPr>
            <w:tcW w:w="2952" w:type="dxa"/>
          </w:tcPr>
          <w:p w14:paraId="5FEC0C1C" w14:textId="77777777" w:rsidR="00DF2ED8" w:rsidRPr="00E062F1" w:rsidRDefault="00DF2ED8" w:rsidP="00B65B6B">
            <w:pPr>
              <w:pStyle w:val="TAC"/>
              <w:rPr>
                <w:rFonts w:eastAsia="MS Mincho"/>
                <w:lang w:eastAsia="ja-JP"/>
              </w:rPr>
            </w:pPr>
            <w:r w:rsidRPr="00E062F1">
              <w:rPr>
                <w:lang w:eastAsia="zh-CN"/>
              </w:rPr>
              <w:t>0.3</w:t>
            </w:r>
          </w:p>
        </w:tc>
      </w:tr>
      <w:tr w:rsidR="00DF2ED8" w:rsidRPr="00E062F1" w14:paraId="3E08862B" w14:textId="77777777" w:rsidTr="00B65B6B">
        <w:trPr>
          <w:trHeight w:val="187"/>
          <w:jc w:val="center"/>
        </w:trPr>
        <w:tc>
          <w:tcPr>
            <w:tcW w:w="2336" w:type="dxa"/>
            <w:tcBorders>
              <w:bottom w:val="nil"/>
            </w:tcBorders>
            <w:shd w:val="clear" w:color="auto" w:fill="auto"/>
          </w:tcPr>
          <w:p w14:paraId="033A959E" w14:textId="77777777" w:rsidR="00DF2ED8" w:rsidRPr="00E062F1" w:rsidRDefault="00DF2ED8" w:rsidP="00B65B6B">
            <w:pPr>
              <w:pStyle w:val="TAC"/>
            </w:pPr>
            <w:r w:rsidRPr="00E062F1">
              <w:t>DC_</w:t>
            </w:r>
            <w:r w:rsidRPr="00E062F1">
              <w:rPr>
                <w:lang w:eastAsia="zh-CN"/>
              </w:rPr>
              <w:t>5_</w:t>
            </w:r>
            <w:r w:rsidRPr="00E062F1">
              <w:rPr>
                <w:rFonts w:eastAsia="MS Mincho"/>
                <w:lang w:eastAsia="ja-JP"/>
              </w:rPr>
              <w:t>n7</w:t>
            </w:r>
            <w:r w:rsidRPr="00E062F1">
              <w:rPr>
                <w:lang w:eastAsia="zh-CN"/>
              </w:rPr>
              <w:t>1</w:t>
            </w:r>
          </w:p>
        </w:tc>
        <w:tc>
          <w:tcPr>
            <w:tcW w:w="2952" w:type="dxa"/>
          </w:tcPr>
          <w:p w14:paraId="798A78BB" w14:textId="77777777" w:rsidR="00DF2ED8" w:rsidRPr="00E062F1" w:rsidRDefault="00DF2ED8" w:rsidP="00B65B6B">
            <w:pPr>
              <w:pStyle w:val="TAC"/>
            </w:pPr>
            <w:r w:rsidRPr="00E062F1">
              <w:rPr>
                <w:lang w:eastAsia="zh-CN"/>
              </w:rPr>
              <w:t>5</w:t>
            </w:r>
          </w:p>
        </w:tc>
        <w:tc>
          <w:tcPr>
            <w:tcW w:w="2952" w:type="dxa"/>
          </w:tcPr>
          <w:p w14:paraId="50468FD4" w14:textId="77777777" w:rsidR="00DF2ED8" w:rsidRPr="00E062F1" w:rsidRDefault="00DF2ED8" w:rsidP="00B65B6B">
            <w:pPr>
              <w:pStyle w:val="TAC"/>
            </w:pPr>
            <w:r w:rsidRPr="00E062F1">
              <w:rPr>
                <w:lang w:eastAsia="zh-CN"/>
              </w:rPr>
              <w:t>0.5</w:t>
            </w:r>
          </w:p>
        </w:tc>
      </w:tr>
      <w:tr w:rsidR="00DF2ED8" w:rsidRPr="00E062F1" w14:paraId="5EDF41ED" w14:textId="77777777" w:rsidTr="00B65B6B">
        <w:trPr>
          <w:trHeight w:val="187"/>
          <w:jc w:val="center"/>
        </w:trPr>
        <w:tc>
          <w:tcPr>
            <w:tcW w:w="2336" w:type="dxa"/>
            <w:tcBorders>
              <w:top w:val="nil"/>
              <w:bottom w:val="single" w:sz="4" w:space="0" w:color="auto"/>
            </w:tcBorders>
            <w:shd w:val="clear" w:color="auto" w:fill="auto"/>
          </w:tcPr>
          <w:p w14:paraId="680FE467" w14:textId="77777777" w:rsidR="00DF2ED8" w:rsidRPr="00E062F1" w:rsidRDefault="00DF2ED8" w:rsidP="00B65B6B">
            <w:pPr>
              <w:pStyle w:val="TAC"/>
            </w:pPr>
          </w:p>
        </w:tc>
        <w:tc>
          <w:tcPr>
            <w:tcW w:w="2952" w:type="dxa"/>
          </w:tcPr>
          <w:p w14:paraId="44BA39E1" w14:textId="77777777" w:rsidR="00DF2ED8" w:rsidRPr="00E062F1" w:rsidRDefault="00DF2ED8" w:rsidP="00B65B6B">
            <w:pPr>
              <w:pStyle w:val="TAC"/>
            </w:pPr>
            <w:r w:rsidRPr="00E062F1">
              <w:rPr>
                <w:rFonts w:eastAsia="MS Mincho"/>
                <w:lang w:eastAsia="ja-JP"/>
              </w:rPr>
              <w:t>n7</w:t>
            </w:r>
            <w:r w:rsidRPr="00E062F1">
              <w:rPr>
                <w:lang w:eastAsia="zh-CN"/>
              </w:rPr>
              <w:t>1</w:t>
            </w:r>
          </w:p>
        </w:tc>
        <w:tc>
          <w:tcPr>
            <w:tcW w:w="2952" w:type="dxa"/>
          </w:tcPr>
          <w:p w14:paraId="374B4D3F" w14:textId="77777777" w:rsidR="00DF2ED8" w:rsidRPr="00E062F1" w:rsidRDefault="00DF2ED8" w:rsidP="00B65B6B">
            <w:pPr>
              <w:pStyle w:val="TAC"/>
            </w:pPr>
            <w:r w:rsidRPr="00E062F1">
              <w:rPr>
                <w:lang w:eastAsia="zh-CN"/>
              </w:rPr>
              <w:t>0.5</w:t>
            </w:r>
          </w:p>
        </w:tc>
      </w:tr>
      <w:tr w:rsidR="00DF2ED8" w:rsidRPr="00E062F1" w14:paraId="0E063EB2" w14:textId="77777777" w:rsidTr="00B65B6B">
        <w:trPr>
          <w:trHeight w:val="187"/>
          <w:jc w:val="center"/>
        </w:trPr>
        <w:tc>
          <w:tcPr>
            <w:tcW w:w="2336" w:type="dxa"/>
            <w:tcBorders>
              <w:bottom w:val="nil"/>
            </w:tcBorders>
            <w:shd w:val="clear" w:color="auto" w:fill="auto"/>
          </w:tcPr>
          <w:p w14:paraId="35F10B59" w14:textId="77777777" w:rsidR="00DF2ED8" w:rsidRPr="00E062F1" w:rsidRDefault="00DF2ED8" w:rsidP="00B65B6B">
            <w:pPr>
              <w:pStyle w:val="TAC"/>
            </w:pPr>
            <w:r w:rsidRPr="00E062F1">
              <w:rPr>
                <w:lang w:eastAsia="fi-FI"/>
              </w:rPr>
              <w:t>DC_5_n78</w:t>
            </w:r>
          </w:p>
        </w:tc>
        <w:tc>
          <w:tcPr>
            <w:tcW w:w="2952" w:type="dxa"/>
          </w:tcPr>
          <w:p w14:paraId="7B4D1E89" w14:textId="77777777" w:rsidR="00DF2ED8" w:rsidRPr="00E062F1" w:rsidRDefault="00DF2ED8" w:rsidP="00B65B6B">
            <w:pPr>
              <w:pStyle w:val="TAC"/>
            </w:pPr>
            <w:r w:rsidRPr="00E062F1">
              <w:rPr>
                <w:lang w:eastAsia="ja-JP"/>
              </w:rPr>
              <w:t>5</w:t>
            </w:r>
          </w:p>
        </w:tc>
        <w:tc>
          <w:tcPr>
            <w:tcW w:w="2952" w:type="dxa"/>
          </w:tcPr>
          <w:p w14:paraId="5899595E" w14:textId="77777777" w:rsidR="00DF2ED8" w:rsidRPr="00E062F1" w:rsidRDefault="00DF2ED8" w:rsidP="00B65B6B">
            <w:pPr>
              <w:pStyle w:val="TAC"/>
            </w:pPr>
            <w:r w:rsidRPr="00E062F1">
              <w:rPr>
                <w:rFonts w:eastAsia="Malgun Gothic"/>
                <w:lang w:eastAsia="ko-KR"/>
              </w:rPr>
              <w:t>0.6</w:t>
            </w:r>
          </w:p>
        </w:tc>
      </w:tr>
      <w:tr w:rsidR="00DF2ED8" w:rsidRPr="00E062F1" w14:paraId="428DC141" w14:textId="77777777" w:rsidTr="00B65B6B">
        <w:trPr>
          <w:trHeight w:val="187"/>
          <w:jc w:val="center"/>
        </w:trPr>
        <w:tc>
          <w:tcPr>
            <w:tcW w:w="2336" w:type="dxa"/>
            <w:tcBorders>
              <w:top w:val="nil"/>
              <w:bottom w:val="single" w:sz="4" w:space="0" w:color="auto"/>
            </w:tcBorders>
            <w:shd w:val="clear" w:color="auto" w:fill="auto"/>
          </w:tcPr>
          <w:p w14:paraId="209FFA73" w14:textId="77777777" w:rsidR="00DF2ED8" w:rsidRPr="00E062F1" w:rsidRDefault="00DF2ED8" w:rsidP="00B65B6B">
            <w:pPr>
              <w:pStyle w:val="TAC"/>
            </w:pPr>
          </w:p>
        </w:tc>
        <w:tc>
          <w:tcPr>
            <w:tcW w:w="2952" w:type="dxa"/>
          </w:tcPr>
          <w:p w14:paraId="3457C1B4" w14:textId="77777777" w:rsidR="00DF2ED8" w:rsidRPr="00E062F1" w:rsidRDefault="00DF2ED8" w:rsidP="00B65B6B">
            <w:pPr>
              <w:pStyle w:val="TAC"/>
            </w:pPr>
            <w:r w:rsidRPr="00E062F1">
              <w:rPr>
                <w:lang w:eastAsia="ja-JP"/>
              </w:rPr>
              <w:t>n78</w:t>
            </w:r>
          </w:p>
        </w:tc>
        <w:tc>
          <w:tcPr>
            <w:tcW w:w="2952" w:type="dxa"/>
          </w:tcPr>
          <w:p w14:paraId="25AEEB83" w14:textId="77777777" w:rsidR="00DF2ED8" w:rsidRPr="00E062F1" w:rsidRDefault="00DF2ED8" w:rsidP="00B65B6B">
            <w:pPr>
              <w:pStyle w:val="TAC"/>
            </w:pPr>
            <w:r w:rsidRPr="00E062F1">
              <w:rPr>
                <w:rFonts w:eastAsia="Malgun Gothic"/>
                <w:lang w:eastAsia="ko-KR"/>
              </w:rPr>
              <w:t>0.8</w:t>
            </w:r>
          </w:p>
        </w:tc>
      </w:tr>
      <w:tr w:rsidR="00DF2ED8" w:rsidRPr="00E062F1" w14:paraId="2AAB3886" w14:textId="77777777" w:rsidTr="00B65B6B">
        <w:trPr>
          <w:trHeight w:val="187"/>
          <w:jc w:val="center"/>
        </w:trPr>
        <w:tc>
          <w:tcPr>
            <w:tcW w:w="2336" w:type="dxa"/>
            <w:tcBorders>
              <w:bottom w:val="nil"/>
            </w:tcBorders>
            <w:shd w:val="clear" w:color="auto" w:fill="auto"/>
          </w:tcPr>
          <w:p w14:paraId="533BAB16" w14:textId="77777777" w:rsidR="00DF2ED8" w:rsidRPr="00E062F1" w:rsidRDefault="00DF2ED8" w:rsidP="00B65B6B">
            <w:pPr>
              <w:pStyle w:val="TAC"/>
            </w:pPr>
            <w:r w:rsidRPr="00E062F1">
              <w:t>DC_</w:t>
            </w:r>
            <w:r w:rsidRPr="00E062F1">
              <w:rPr>
                <w:lang w:eastAsia="zh-CN"/>
              </w:rPr>
              <w:t>7_</w:t>
            </w:r>
            <w:r w:rsidRPr="00E062F1">
              <w:rPr>
                <w:rFonts w:eastAsia="MS Mincho"/>
                <w:lang w:eastAsia="ja-JP"/>
              </w:rPr>
              <w:t>n1, DC_7-7_n1</w:t>
            </w:r>
          </w:p>
        </w:tc>
        <w:tc>
          <w:tcPr>
            <w:tcW w:w="2952" w:type="dxa"/>
          </w:tcPr>
          <w:p w14:paraId="331F47FB" w14:textId="77777777" w:rsidR="00DF2ED8" w:rsidRPr="00E062F1" w:rsidRDefault="00DF2ED8" w:rsidP="00B65B6B">
            <w:pPr>
              <w:pStyle w:val="TAC"/>
              <w:rPr>
                <w:lang w:eastAsia="ja-JP"/>
              </w:rPr>
            </w:pPr>
            <w:r w:rsidRPr="00E062F1">
              <w:rPr>
                <w:lang w:eastAsia="zh-CN"/>
              </w:rPr>
              <w:t>7</w:t>
            </w:r>
          </w:p>
        </w:tc>
        <w:tc>
          <w:tcPr>
            <w:tcW w:w="2952" w:type="dxa"/>
          </w:tcPr>
          <w:p w14:paraId="52192B9E" w14:textId="77777777" w:rsidR="00DF2ED8" w:rsidRPr="00E062F1" w:rsidRDefault="00DF2ED8" w:rsidP="00B65B6B">
            <w:pPr>
              <w:pStyle w:val="TAC"/>
              <w:rPr>
                <w:rFonts w:eastAsia="Malgun Gothic"/>
                <w:lang w:eastAsia="ko-KR"/>
              </w:rPr>
            </w:pPr>
            <w:r w:rsidRPr="00E062F1">
              <w:rPr>
                <w:lang w:eastAsia="zh-CN"/>
              </w:rPr>
              <w:t>0.</w:t>
            </w:r>
            <w:r w:rsidRPr="00E062F1">
              <w:rPr>
                <w:lang w:eastAsia="zh-TW"/>
              </w:rPr>
              <w:t>6</w:t>
            </w:r>
          </w:p>
        </w:tc>
      </w:tr>
      <w:tr w:rsidR="00DF2ED8" w:rsidRPr="00E062F1" w14:paraId="41DE5789" w14:textId="77777777" w:rsidTr="00B65B6B">
        <w:trPr>
          <w:trHeight w:val="187"/>
          <w:jc w:val="center"/>
        </w:trPr>
        <w:tc>
          <w:tcPr>
            <w:tcW w:w="2336" w:type="dxa"/>
            <w:tcBorders>
              <w:top w:val="nil"/>
              <w:bottom w:val="single" w:sz="4" w:space="0" w:color="auto"/>
            </w:tcBorders>
            <w:shd w:val="clear" w:color="auto" w:fill="auto"/>
          </w:tcPr>
          <w:p w14:paraId="05A42448" w14:textId="77777777" w:rsidR="00DF2ED8" w:rsidRPr="00E062F1" w:rsidRDefault="00DF2ED8" w:rsidP="00B65B6B">
            <w:pPr>
              <w:pStyle w:val="TAC"/>
            </w:pPr>
          </w:p>
        </w:tc>
        <w:tc>
          <w:tcPr>
            <w:tcW w:w="2952" w:type="dxa"/>
          </w:tcPr>
          <w:p w14:paraId="05108918" w14:textId="77777777" w:rsidR="00DF2ED8" w:rsidRPr="00E062F1" w:rsidRDefault="00DF2ED8" w:rsidP="00B65B6B">
            <w:pPr>
              <w:pStyle w:val="TAC"/>
              <w:rPr>
                <w:lang w:eastAsia="ja-JP"/>
              </w:rPr>
            </w:pPr>
            <w:r w:rsidRPr="00E062F1">
              <w:rPr>
                <w:rFonts w:eastAsia="MS Mincho"/>
                <w:lang w:eastAsia="ja-JP"/>
              </w:rPr>
              <w:t>n1</w:t>
            </w:r>
          </w:p>
        </w:tc>
        <w:tc>
          <w:tcPr>
            <w:tcW w:w="2952" w:type="dxa"/>
          </w:tcPr>
          <w:p w14:paraId="66681444" w14:textId="77777777" w:rsidR="00DF2ED8" w:rsidRPr="00E062F1" w:rsidRDefault="00DF2ED8" w:rsidP="00B65B6B">
            <w:pPr>
              <w:pStyle w:val="TAC"/>
              <w:rPr>
                <w:rFonts w:eastAsia="Malgun Gothic"/>
                <w:lang w:eastAsia="ko-KR"/>
              </w:rPr>
            </w:pPr>
            <w:r w:rsidRPr="00E062F1">
              <w:rPr>
                <w:lang w:eastAsia="zh-CN"/>
              </w:rPr>
              <w:t>0.</w:t>
            </w:r>
            <w:r w:rsidRPr="00E062F1">
              <w:rPr>
                <w:lang w:eastAsia="zh-TW"/>
              </w:rPr>
              <w:t>5</w:t>
            </w:r>
          </w:p>
        </w:tc>
      </w:tr>
      <w:tr w:rsidR="00DF2ED8" w:rsidRPr="00E062F1" w14:paraId="12B14F76" w14:textId="77777777" w:rsidTr="00B65B6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9D0ECA7" w14:textId="77777777" w:rsidR="00DF2ED8" w:rsidRPr="00E062F1" w:rsidRDefault="00DF2ED8" w:rsidP="00B65B6B">
            <w:pPr>
              <w:pStyle w:val="TAC"/>
            </w:pPr>
            <w:r w:rsidRPr="00E062F1">
              <w:t>DC_7_n3</w:t>
            </w:r>
          </w:p>
        </w:tc>
        <w:tc>
          <w:tcPr>
            <w:tcW w:w="2952" w:type="dxa"/>
            <w:tcBorders>
              <w:top w:val="single" w:sz="4" w:space="0" w:color="auto"/>
              <w:left w:val="single" w:sz="4" w:space="0" w:color="auto"/>
              <w:bottom w:val="single" w:sz="4" w:space="0" w:color="auto"/>
              <w:right w:val="single" w:sz="4" w:space="0" w:color="auto"/>
            </w:tcBorders>
          </w:tcPr>
          <w:p w14:paraId="2F1379E4" w14:textId="77777777" w:rsidR="00DF2ED8" w:rsidRPr="00E062F1" w:rsidRDefault="00DF2ED8" w:rsidP="00B65B6B">
            <w:pPr>
              <w:pStyle w:val="TAC"/>
              <w:rPr>
                <w:rFonts w:eastAsia="MS Mincho"/>
                <w:lang w:eastAsia="ja-JP"/>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937F4A6" w14:textId="77777777" w:rsidR="00DF2ED8" w:rsidRPr="00E062F1" w:rsidRDefault="00DF2ED8" w:rsidP="00B65B6B">
            <w:pPr>
              <w:pStyle w:val="TAC"/>
              <w:rPr>
                <w:lang w:eastAsia="zh-CN"/>
              </w:rPr>
            </w:pPr>
            <w:r w:rsidRPr="00E062F1">
              <w:rPr>
                <w:rFonts w:eastAsia="Calibri"/>
                <w:szCs w:val="18"/>
                <w:lang w:eastAsia="ja-JP"/>
              </w:rPr>
              <w:t>0.5</w:t>
            </w:r>
          </w:p>
        </w:tc>
      </w:tr>
      <w:tr w:rsidR="00DF2ED8" w:rsidRPr="00E062F1" w14:paraId="7BFE2994" w14:textId="77777777" w:rsidTr="00B65B6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7421C76" w14:textId="77777777" w:rsidR="00DF2ED8" w:rsidRPr="00E062F1" w:rsidRDefault="00DF2ED8" w:rsidP="00B65B6B">
            <w:pPr>
              <w:pStyle w:val="TAC"/>
            </w:pPr>
          </w:p>
        </w:tc>
        <w:tc>
          <w:tcPr>
            <w:tcW w:w="2952" w:type="dxa"/>
            <w:tcBorders>
              <w:top w:val="single" w:sz="4" w:space="0" w:color="auto"/>
              <w:left w:val="single" w:sz="4" w:space="0" w:color="auto"/>
              <w:bottom w:val="single" w:sz="4" w:space="0" w:color="auto"/>
              <w:right w:val="single" w:sz="4" w:space="0" w:color="auto"/>
            </w:tcBorders>
          </w:tcPr>
          <w:p w14:paraId="7E4AB65A" w14:textId="77777777" w:rsidR="00DF2ED8" w:rsidRPr="00E062F1" w:rsidRDefault="00DF2ED8" w:rsidP="00B65B6B">
            <w:pPr>
              <w:pStyle w:val="TAC"/>
              <w:rPr>
                <w:rFonts w:eastAsia="MS Mincho"/>
                <w:lang w:eastAsia="ja-JP"/>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3429295" w14:textId="77777777" w:rsidR="00DF2ED8" w:rsidRPr="00E062F1" w:rsidRDefault="00DF2ED8" w:rsidP="00B65B6B">
            <w:pPr>
              <w:pStyle w:val="TAC"/>
              <w:rPr>
                <w:lang w:eastAsia="zh-CN"/>
              </w:rPr>
            </w:pPr>
            <w:r w:rsidRPr="00E062F1">
              <w:rPr>
                <w:rFonts w:eastAsia="Calibri"/>
                <w:szCs w:val="18"/>
              </w:rPr>
              <w:t>0.5</w:t>
            </w:r>
          </w:p>
        </w:tc>
      </w:tr>
      <w:tr w:rsidR="00DF2ED8" w:rsidRPr="00E062F1" w14:paraId="4250151A" w14:textId="77777777" w:rsidTr="00B65B6B">
        <w:trPr>
          <w:trHeight w:val="187"/>
          <w:jc w:val="center"/>
        </w:trPr>
        <w:tc>
          <w:tcPr>
            <w:tcW w:w="2336" w:type="dxa"/>
            <w:tcBorders>
              <w:bottom w:val="nil"/>
            </w:tcBorders>
            <w:shd w:val="clear" w:color="auto" w:fill="auto"/>
          </w:tcPr>
          <w:p w14:paraId="608E0F98" w14:textId="77777777" w:rsidR="00DF2ED8" w:rsidRPr="00E062F1" w:rsidRDefault="00DF2ED8" w:rsidP="00B65B6B">
            <w:pPr>
              <w:pStyle w:val="TAC"/>
            </w:pPr>
            <w:r w:rsidRPr="00E062F1">
              <w:rPr>
                <w:lang w:eastAsia="zh-CN"/>
              </w:rPr>
              <w:t>DC</w:t>
            </w:r>
            <w:r w:rsidRPr="00E062F1">
              <w:t>_7_n5</w:t>
            </w:r>
            <w:r>
              <w:rPr>
                <w:rFonts w:hint="eastAsia"/>
                <w:lang w:eastAsia="zh-TW"/>
              </w:rPr>
              <w:t>,</w:t>
            </w:r>
          </w:p>
        </w:tc>
        <w:tc>
          <w:tcPr>
            <w:tcW w:w="2952" w:type="dxa"/>
          </w:tcPr>
          <w:p w14:paraId="44F92BBC" w14:textId="77777777" w:rsidR="00DF2ED8" w:rsidRPr="00E062F1" w:rsidRDefault="00DF2ED8" w:rsidP="00B65B6B">
            <w:pPr>
              <w:pStyle w:val="TAC"/>
              <w:rPr>
                <w:lang w:eastAsia="ja-JP"/>
              </w:rPr>
            </w:pPr>
            <w:r w:rsidRPr="00E062F1">
              <w:t>7</w:t>
            </w:r>
          </w:p>
        </w:tc>
        <w:tc>
          <w:tcPr>
            <w:tcW w:w="2952" w:type="dxa"/>
          </w:tcPr>
          <w:p w14:paraId="260FAC42" w14:textId="77777777" w:rsidR="00DF2ED8" w:rsidRPr="00E062F1" w:rsidRDefault="00DF2ED8" w:rsidP="00B65B6B">
            <w:pPr>
              <w:pStyle w:val="TAC"/>
              <w:rPr>
                <w:rFonts w:eastAsia="Malgun Gothic"/>
                <w:lang w:eastAsia="ko-KR"/>
              </w:rPr>
            </w:pPr>
            <w:r w:rsidRPr="00E062F1">
              <w:rPr>
                <w:lang w:eastAsia="zh-CN"/>
              </w:rPr>
              <w:t>0.3</w:t>
            </w:r>
          </w:p>
        </w:tc>
      </w:tr>
      <w:tr w:rsidR="00DF2ED8" w:rsidRPr="00E062F1" w14:paraId="15DA5E86" w14:textId="77777777" w:rsidTr="00B65B6B">
        <w:trPr>
          <w:trHeight w:val="187"/>
          <w:jc w:val="center"/>
        </w:trPr>
        <w:tc>
          <w:tcPr>
            <w:tcW w:w="2336" w:type="dxa"/>
            <w:tcBorders>
              <w:top w:val="nil"/>
              <w:bottom w:val="single" w:sz="4" w:space="0" w:color="auto"/>
            </w:tcBorders>
            <w:shd w:val="clear" w:color="auto" w:fill="auto"/>
          </w:tcPr>
          <w:p w14:paraId="154657F8" w14:textId="77777777" w:rsidR="00DF2ED8" w:rsidRPr="00E062F1" w:rsidRDefault="00DF2ED8" w:rsidP="00B65B6B">
            <w:pPr>
              <w:pStyle w:val="TAC"/>
            </w:pPr>
            <w:r>
              <w:rPr>
                <w:rFonts w:hint="eastAsia"/>
                <w:lang w:eastAsia="zh-TW"/>
              </w:rPr>
              <w:t>DC_7-7_n5</w:t>
            </w:r>
          </w:p>
        </w:tc>
        <w:tc>
          <w:tcPr>
            <w:tcW w:w="2952" w:type="dxa"/>
          </w:tcPr>
          <w:p w14:paraId="46A9908C" w14:textId="77777777" w:rsidR="00DF2ED8" w:rsidRPr="00E062F1" w:rsidRDefault="00DF2ED8" w:rsidP="00B65B6B">
            <w:pPr>
              <w:pStyle w:val="TAC"/>
              <w:rPr>
                <w:lang w:eastAsia="ja-JP"/>
              </w:rPr>
            </w:pPr>
            <w:r w:rsidRPr="00E062F1">
              <w:t>n5</w:t>
            </w:r>
          </w:p>
        </w:tc>
        <w:tc>
          <w:tcPr>
            <w:tcW w:w="2952" w:type="dxa"/>
          </w:tcPr>
          <w:p w14:paraId="721B2153" w14:textId="77777777" w:rsidR="00DF2ED8" w:rsidRPr="00E062F1" w:rsidRDefault="00DF2ED8" w:rsidP="00B65B6B">
            <w:pPr>
              <w:pStyle w:val="TAC"/>
              <w:rPr>
                <w:rFonts w:eastAsia="Malgun Gothic"/>
                <w:lang w:eastAsia="ko-KR"/>
              </w:rPr>
            </w:pPr>
            <w:r w:rsidRPr="00E062F1">
              <w:rPr>
                <w:lang w:eastAsia="zh-CN"/>
              </w:rPr>
              <w:t>0.3</w:t>
            </w:r>
          </w:p>
        </w:tc>
      </w:tr>
      <w:tr w:rsidR="00DF2ED8" w:rsidRPr="00E062F1" w14:paraId="1D6CF023" w14:textId="77777777" w:rsidTr="00B65B6B">
        <w:trPr>
          <w:trHeight w:val="187"/>
          <w:jc w:val="center"/>
        </w:trPr>
        <w:tc>
          <w:tcPr>
            <w:tcW w:w="2336" w:type="dxa"/>
            <w:tcBorders>
              <w:bottom w:val="nil"/>
            </w:tcBorders>
            <w:shd w:val="clear" w:color="auto" w:fill="auto"/>
          </w:tcPr>
          <w:p w14:paraId="7568E769" w14:textId="77777777" w:rsidR="00DF2ED8" w:rsidRPr="00E062F1" w:rsidRDefault="00DF2ED8" w:rsidP="00B65B6B">
            <w:pPr>
              <w:pStyle w:val="TAC"/>
            </w:pPr>
            <w:r w:rsidRPr="00E062F1">
              <w:t>DC_7_n8</w:t>
            </w:r>
          </w:p>
        </w:tc>
        <w:tc>
          <w:tcPr>
            <w:tcW w:w="2952" w:type="dxa"/>
          </w:tcPr>
          <w:p w14:paraId="548291D7" w14:textId="77777777" w:rsidR="00DF2ED8" w:rsidRPr="00E062F1" w:rsidRDefault="00DF2ED8" w:rsidP="00B65B6B">
            <w:pPr>
              <w:pStyle w:val="TAC"/>
            </w:pPr>
            <w:r w:rsidRPr="00E062F1">
              <w:rPr>
                <w:lang w:eastAsia="zh-CN"/>
              </w:rPr>
              <w:t>7</w:t>
            </w:r>
          </w:p>
        </w:tc>
        <w:tc>
          <w:tcPr>
            <w:tcW w:w="2952" w:type="dxa"/>
          </w:tcPr>
          <w:p w14:paraId="3021D81F" w14:textId="77777777" w:rsidR="00DF2ED8" w:rsidRPr="00E062F1" w:rsidRDefault="00DF2ED8" w:rsidP="00B65B6B">
            <w:pPr>
              <w:pStyle w:val="TAC"/>
              <w:rPr>
                <w:lang w:eastAsia="zh-CN"/>
              </w:rPr>
            </w:pPr>
            <w:r w:rsidRPr="00E062F1">
              <w:rPr>
                <w:szCs w:val="18"/>
                <w:lang w:eastAsia="ja-JP"/>
              </w:rPr>
              <w:t>0.3</w:t>
            </w:r>
          </w:p>
        </w:tc>
      </w:tr>
      <w:tr w:rsidR="00DF2ED8" w:rsidRPr="00E062F1" w14:paraId="7587439B" w14:textId="77777777" w:rsidTr="00B65B6B">
        <w:trPr>
          <w:trHeight w:val="187"/>
          <w:jc w:val="center"/>
        </w:trPr>
        <w:tc>
          <w:tcPr>
            <w:tcW w:w="2336" w:type="dxa"/>
            <w:tcBorders>
              <w:top w:val="nil"/>
              <w:bottom w:val="single" w:sz="4" w:space="0" w:color="auto"/>
            </w:tcBorders>
            <w:shd w:val="clear" w:color="auto" w:fill="auto"/>
          </w:tcPr>
          <w:p w14:paraId="77451E24" w14:textId="77777777" w:rsidR="00DF2ED8" w:rsidRPr="00E062F1" w:rsidRDefault="00DF2ED8" w:rsidP="00B65B6B">
            <w:pPr>
              <w:pStyle w:val="TAC"/>
            </w:pPr>
          </w:p>
        </w:tc>
        <w:tc>
          <w:tcPr>
            <w:tcW w:w="2952" w:type="dxa"/>
          </w:tcPr>
          <w:p w14:paraId="31A24A75" w14:textId="77777777" w:rsidR="00DF2ED8" w:rsidRPr="00E062F1" w:rsidRDefault="00DF2ED8" w:rsidP="00B65B6B">
            <w:pPr>
              <w:pStyle w:val="TAC"/>
            </w:pPr>
            <w:r w:rsidRPr="00E062F1">
              <w:t>n8</w:t>
            </w:r>
          </w:p>
        </w:tc>
        <w:tc>
          <w:tcPr>
            <w:tcW w:w="2952" w:type="dxa"/>
          </w:tcPr>
          <w:p w14:paraId="3A0F3C40" w14:textId="77777777" w:rsidR="00DF2ED8" w:rsidRPr="00E062F1" w:rsidRDefault="00DF2ED8" w:rsidP="00B65B6B">
            <w:pPr>
              <w:pStyle w:val="TAC"/>
              <w:rPr>
                <w:lang w:eastAsia="zh-CN"/>
              </w:rPr>
            </w:pPr>
            <w:r w:rsidRPr="00E062F1">
              <w:rPr>
                <w:szCs w:val="18"/>
                <w:lang w:eastAsia="ja-JP"/>
              </w:rPr>
              <w:t>0.6</w:t>
            </w:r>
          </w:p>
        </w:tc>
      </w:tr>
      <w:tr w:rsidR="00DF2ED8" w:rsidRPr="00E062F1" w14:paraId="02A10A79" w14:textId="77777777" w:rsidTr="00B65B6B">
        <w:trPr>
          <w:trHeight w:val="187"/>
          <w:jc w:val="center"/>
        </w:trPr>
        <w:tc>
          <w:tcPr>
            <w:tcW w:w="2336" w:type="dxa"/>
            <w:tcBorders>
              <w:bottom w:val="nil"/>
            </w:tcBorders>
            <w:shd w:val="clear" w:color="auto" w:fill="auto"/>
          </w:tcPr>
          <w:p w14:paraId="613981C6" w14:textId="77777777" w:rsidR="00DF2ED8" w:rsidRPr="00E062F1" w:rsidRDefault="00DF2ED8" w:rsidP="00B65B6B">
            <w:pPr>
              <w:pStyle w:val="TAC"/>
              <w:rPr>
                <w:szCs w:val="18"/>
                <w:lang w:eastAsia="fi-FI"/>
              </w:rPr>
            </w:pPr>
            <w:r w:rsidRPr="00E062F1">
              <w:rPr>
                <w:rFonts w:cs="Arial"/>
              </w:rPr>
              <w:t>DC_7_n20</w:t>
            </w:r>
          </w:p>
        </w:tc>
        <w:tc>
          <w:tcPr>
            <w:tcW w:w="2952" w:type="dxa"/>
          </w:tcPr>
          <w:p w14:paraId="76347B7E" w14:textId="77777777" w:rsidR="00DF2ED8" w:rsidRPr="00E062F1" w:rsidRDefault="00DF2ED8" w:rsidP="00B65B6B">
            <w:pPr>
              <w:pStyle w:val="TAC"/>
              <w:rPr>
                <w:szCs w:val="18"/>
                <w:lang w:eastAsia="ja-JP"/>
              </w:rPr>
            </w:pPr>
            <w:r w:rsidRPr="00E062F1">
              <w:rPr>
                <w:rFonts w:cs="Arial"/>
                <w:lang w:eastAsia="zh-CN"/>
              </w:rPr>
              <w:t>7</w:t>
            </w:r>
          </w:p>
        </w:tc>
        <w:tc>
          <w:tcPr>
            <w:tcW w:w="2952" w:type="dxa"/>
          </w:tcPr>
          <w:p w14:paraId="5672868F" w14:textId="77777777" w:rsidR="00DF2ED8" w:rsidRPr="00E062F1" w:rsidRDefault="00DF2ED8" w:rsidP="00B65B6B">
            <w:pPr>
              <w:pStyle w:val="TAC"/>
              <w:rPr>
                <w:rFonts w:eastAsia="MS Mincho"/>
                <w:szCs w:val="18"/>
                <w:lang w:eastAsia="ja-JP"/>
              </w:rPr>
            </w:pPr>
            <w:r w:rsidRPr="00E062F1">
              <w:rPr>
                <w:rFonts w:cs="Arial"/>
                <w:szCs w:val="18"/>
                <w:lang w:eastAsia="ja-JP"/>
              </w:rPr>
              <w:t>0.3</w:t>
            </w:r>
          </w:p>
        </w:tc>
      </w:tr>
      <w:tr w:rsidR="00DF2ED8" w:rsidRPr="00E062F1" w14:paraId="3FBBE8D4" w14:textId="77777777" w:rsidTr="00B65B6B">
        <w:trPr>
          <w:trHeight w:val="187"/>
          <w:jc w:val="center"/>
        </w:trPr>
        <w:tc>
          <w:tcPr>
            <w:tcW w:w="2336" w:type="dxa"/>
            <w:tcBorders>
              <w:top w:val="nil"/>
              <w:bottom w:val="single" w:sz="4" w:space="0" w:color="auto"/>
            </w:tcBorders>
            <w:shd w:val="clear" w:color="auto" w:fill="auto"/>
          </w:tcPr>
          <w:p w14:paraId="771B745C" w14:textId="77777777" w:rsidR="00DF2ED8" w:rsidRPr="00E062F1" w:rsidRDefault="00DF2ED8" w:rsidP="00B65B6B">
            <w:pPr>
              <w:pStyle w:val="TAC"/>
              <w:rPr>
                <w:szCs w:val="18"/>
                <w:lang w:eastAsia="fi-FI"/>
              </w:rPr>
            </w:pPr>
          </w:p>
        </w:tc>
        <w:tc>
          <w:tcPr>
            <w:tcW w:w="2952" w:type="dxa"/>
          </w:tcPr>
          <w:p w14:paraId="734BD44C" w14:textId="77777777" w:rsidR="00DF2ED8" w:rsidRPr="00E062F1" w:rsidRDefault="00DF2ED8" w:rsidP="00B65B6B">
            <w:pPr>
              <w:pStyle w:val="TAC"/>
              <w:rPr>
                <w:szCs w:val="18"/>
                <w:lang w:eastAsia="ja-JP"/>
              </w:rPr>
            </w:pPr>
            <w:r w:rsidRPr="00E062F1">
              <w:rPr>
                <w:rFonts w:cs="Arial"/>
              </w:rPr>
              <w:t>n20</w:t>
            </w:r>
          </w:p>
        </w:tc>
        <w:tc>
          <w:tcPr>
            <w:tcW w:w="2952" w:type="dxa"/>
          </w:tcPr>
          <w:p w14:paraId="3F1C6783" w14:textId="77777777" w:rsidR="00DF2ED8" w:rsidRPr="00E062F1" w:rsidRDefault="00DF2ED8" w:rsidP="00B65B6B">
            <w:pPr>
              <w:pStyle w:val="TAC"/>
              <w:rPr>
                <w:rFonts w:eastAsia="MS Mincho"/>
                <w:szCs w:val="18"/>
                <w:lang w:eastAsia="ja-JP"/>
              </w:rPr>
            </w:pPr>
            <w:r w:rsidRPr="00E062F1">
              <w:rPr>
                <w:rFonts w:cs="Arial"/>
                <w:szCs w:val="18"/>
                <w:lang w:eastAsia="ja-JP"/>
              </w:rPr>
              <w:t>0.3</w:t>
            </w:r>
          </w:p>
        </w:tc>
      </w:tr>
      <w:tr w:rsidR="00DF2ED8" w:rsidRPr="00E062F1" w14:paraId="6B4C9C4F" w14:textId="77777777" w:rsidTr="00B65B6B">
        <w:trPr>
          <w:trHeight w:val="187"/>
          <w:jc w:val="center"/>
        </w:trPr>
        <w:tc>
          <w:tcPr>
            <w:tcW w:w="2336" w:type="dxa"/>
            <w:tcBorders>
              <w:bottom w:val="nil"/>
            </w:tcBorders>
            <w:shd w:val="clear" w:color="auto" w:fill="auto"/>
          </w:tcPr>
          <w:p w14:paraId="26DFD77F" w14:textId="77777777" w:rsidR="00DF2ED8" w:rsidRPr="00E062F1" w:rsidRDefault="00DF2ED8" w:rsidP="00B65B6B">
            <w:pPr>
              <w:pStyle w:val="TAC"/>
            </w:pPr>
            <w:r w:rsidRPr="00E062F1">
              <w:rPr>
                <w:szCs w:val="18"/>
                <w:lang w:eastAsia="fi-FI"/>
              </w:rPr>
              <w:t>DC_7_n28</w:t>
            </w:r>
          </w:p>
        </w:tc>
        <w:tc>
          <w:tcPr>
            <w:tcW w:w="2952" w:type="dxa"/>
          </w:tcPr>
          <w:p w14:paraId="745AEBBD" w14:textId="77777777" w:rsidR="00DF2ED8" w:rsidRPr="00E062F1" w:rsidRDefault="00DF2ED8" w:rsidP="00B65B6B">
            <w:pPr>
              <w:pStyle w:val="TAC"/>
              <w:rPr>
                <w:lang w:eastAsia="ja-JP"/>
              </w:rPr>
            </w:pPr>
            <w:r w:rsidRPr="00E062F1">
              <w:rPr>
                <w:szCs w:val="18"/>
                <w:lang w:eastAsia="ja-JP"/>
              </w:rPr>
              <w:t>7</w:t>
            </w:r>
          </w:p>
        </w:tc>
        <w:tc>
          <w:tcPr>
            <w:tcW w:w="2952" w:type="dxa"/>
          </w:tcPr>
          <w:p w14:paraId="5F12B23C" w14:textId="77777777" w:rsidR="00DF2ED8" w:rsidRPr="00E062F1" w:rsidRDefault="00DF2ED8" w:rsidP="00B65B6B">
            <w:pPr>
              <w:pStyle w:val="TAC"/>
              <w:rPr>
                <w:rFonts w:eastAsia="Malgun Gothic"/>
                <w:lang w:eastAsia="ko-KR"/>
              </w:rPr>
            </w:pPr>
            <w:r w:rsidRPr="00E062F1">
              <w:rPr>
                <w:rFonts w:eastAsia="MS Mincho"/>
                <w:szCs w:val="18"/>
                <w:lang w:eastAsia="ja-JP"/>
              </w:rPr>
              <w:t>0.3</w:t>
            </w:r>
          </w:p>
        </w:tc>
      </w:tr>
      <w:tr w:rsidR="00DF2ED8" w:rsidRPr="00E062F1" w14:paraId="640DECC9" w14:textId="77777777" w:rsidTr="00B65B6B">
        <w:trPr>
          <w:trHeight w:val="187"/>
          <w:jc w:val="center"/>
        </w:trPr>
        <w:tc>
          <w:tcPr>
            <w:tcW w:w="2336" w:type="dxa"/>
            <w:tcBorders>
              <w:top w:val="nil"/>
              <w:bottom w:val="single" w:sz="4" w:space="0" w:color="auto"/>
            </w:tcBorders>
            <w:shd w:val="clear" w:color="auto" w:fill="auto"/>
          </w:tcPr>
          <w:p w14:paraId="75156DD8" w14:textId="77777777" w:rsidR="00DF2ED8" w:rsidRPr="00E062F1" w:rsidRDefault="00DF2ED8" w:rsidP="00B65B6B">
            <w:pPr>
              <w:pStyle w:val="TAC"/>
            </w:pPr>
          </w:p>
        </w:tc>
        <w:tc>
          <w:tcPr>
            <w:tcW w:w="2952" w:type="dxa"/>
          </w:tcPr>
          <w:p w14:paraId="5223EE14" w14:textId="77777777" w:rsidR="00DF2ED8" w:rsidRPr="00E062F1" w:rsidRDefault="00DF2ED8" w:rsidP="00B65B6B">
            <w:pPr>
              <w:pStyle w:val="TAC"/>
              <w:rPr>
                <w:lang w:eastAsia="ja-JP"/>
              </w:rPr>
            </w:pPr>
            <w:r w:rsidRPr="00E062F1">
              <w:rPr>
                <w:szCs w:val="18"/>
                <w:lang w:eastAsia="ja-JP"/>
              </w:rPr>
              <w:t>n28</w:t>
            </w:r>
          </w:p>
        </w:tc>
        <w:tc>
          <w:tcPr>
            <w:tcW w:w="2952" w:type="dxa"/>
          </w:tcPr>
          <w:p w14:paraId="477163C9" w14:textId="77777777" w:rsidR="00DF2ED8" w:rsidRPr="00E062F1" w:rsidRDefault="00DF2ED8" w:rsidP="00B65B6B">
            <w:pPr>
              <w:pStyle w:val="TAC"/>
              <w:rPr>
                <w:rFonts w:eastAsia="Malgun Gothic"/>
                <w:lang w:eastAsia="ko-KR"/>
              </w:rPr>
            </w:pPr>
            <w:r w:rsidRPr="00E062F1">
              <w:rPr>
                <w:rFonts w:eastAsia="MS Mincho"/>
                <w:szCs w:val="18"/>
                <w:lang w:eastAsia="ja-JP"/>
              </w:rPr>
              <w:t>0.3</w:t>
            </w:r>
          </w:p>
        </w:tc>
      </w:tr>
      <w:tr w:rsidR="00DF2ED8" w:rsidRPr="00E062F1" w14:paraId="64F4272D" w14:textId="77777777" w:rsidTr="00B65B6B">
        <w:trPr>
          <w:trHeight w:val="187"/>
          <w:jc w:val="center"/>
        </w:trPr>
        <w:tc>
          <w:tcPr>
            <w:tcW w:w="2336" w:type="dxa"/>
            <w:tcBorders>
              <w:bottom w:val="nil"/>
            </w:tcBorders>
            <w:shd w:val="clear" w:color="auto" w:fill="auto"/>
          </w:tcPr>
          <w:p w14:paraId="0541C1E6" w14:textId="77777777" w:rsidR="00DF2ED8" w:rsidRPr="00E062F1" w:rsidRDefault="00DF2ED8" w:rsidP="00B65B6B">
            <w:pPr>
              <w:pStyle w:val="TAC"/>
            </w:pPr>
            <w:r w:rsidRPr="00E062F1">
              <w:rPr>
                <w:rFonts w:cs="Arial"/>
                <w:lang w:eastAsia="zh-CN"/>
              </w:rPr>
              <w:t>DC_7_n40</w:t>
            </w:r>
          </w:p>
        </w:tc>
        <w:tc>
          <w:tcPr>
            <w:tcW w:w="2952" w:type="dxa"/>
          </w:tcPr>
          <w:p w14:paraId="46B85717" w14:textId="77777777" w:rsidR="00DF2ED8" w:rsidRPr="00E062F1" w:rsidRDefault="00DF2ED8" w:rsidP="00B65B6B">
            <w:pPr>
              <w:pStyle w:val="TAC"/>
              <w:rPr>
                <w:szCs w:val="18"/>
                <w:lang w:eastAsia="ja-JP"/>
              </w:rPr>
            </w:pPr>
            <w:r w:rsidRPr="00E062F1">
              <w:rPr>
                <w:rFonts w:cs="Arial"/>
                <w:lang w:eastAsia="zh-CN"/>
              </w:rPr>
              <w:t>7</w:t>
            </w:r>
          </w:p>
        </w:tc>
        <w:tc>
          <w:tcPr>
            <w:tcW w:w="2952" w:type="dxa"/>
          </w:tcPr>
          <w:p w14:paraId="28F1F296" w14:textId="77777777" w:rsidR="00DF2ED8" w:rsidRPr="00E062F1" w:rsidRDefault="00DF2ED8" w:rsidP="00B65B6B">
            <w:pPr>
              <w:pStyle w:val="TAC"/>
              <w:rPr>
                <w:rFonts w:eastAsia="MS Mincho"/>
                <w:szCs w:val="18"/>
                <w:lang w:eastAsia="ja-JP"/>
              </w:rPr>
            </w:pPr>
            <w:r w:rsidRPr="00E062F1">
              <w:rPr>
                <w:rFonts w:eastAsia="Calibri" w:cs="Arial"/>
                <w:szCs w:val="18"/>
                <w:lang w:eastAsia="ja-JP"/>
              </w:rPr>
              <w:t>0.5</w:t>
            </w:r>
          </w:p>
        </w:tc>
      </w:tr>
      <w:tr w:rsidR="00DF2ED8" w:rsidRPr="00E062F1" w14:paraId="3DCB7026" w14:textId="77777777" w:rsidTr="00B65B6B">
        <w:trPr>
          <w:trHeight w:val="187"/>
          <w:jc w:val="center"/>
        </w:trPr>
        <w:tc>
          <w:tcPr>
            <w:tcW w:w="2336" w:type="dxa"/>
            <w:tcBorders>
              <w:top w:val="nil"/>
              <w:bottom w:val="single" w:sz="4" w:space="0" w:color="auto"/>
            </w:tcBorders>
            <w:shd w:val="clear" w:color="auto" w:fill="auto"/>
          </w:tcPr>
          <w:p w14:paraId="058FDC84" w14:textId="77777777" w:rsidR="00DF2ED8" w:rsidRPr="00E062F1" w:rsidRDefault="00DF2ED8" w:rsidP="00B65B6B">
            <w:pPr>
              <w:pStyle w:val="TAC"/>
            </w:pPr>
          </w:p>
        </w:tc>
        <w:tc>
          <w:tcPr>
            <w:tcW w:w="2952" w:type="dxa"/>
          </w:tcPr>
          <w:p w14:paraId="7B0B6E65" w14:textId="77777777" w:rsidR="00DF2ED8" w:rsidRPr="00E062F1" w:rsidRDefault="00DF2ED8" w:rsidP="00B65B6B">
            <w:pPr>
              <w:pStyle w:val="TAC"/>
              <w:rPr>
                <w:szCs w:val="18"/>
                <w:lang w:eastAsia="ja-JP"/>
              </w:rPr>
            </w:pPr>
            <w:r w:rsidRPr="00E062F1">
              <w:rPr>
                <w:rFonts w:cs="Arial"/>
                <w:lang w:eastAsia="zh-CN"/>
              </w:rPr>
              <w:t>n40</w:t>
            </w:r>
          </w:p>
        </w:tc>
        <w:tc>
          <w:tcPr>
            <w:tcW w:w="2952" w:type="dxa"/>
          </w:tcPr>
          <w:p w14:paraId="00970C9C" w14:textId="77777777" w:rsidR="00DF2ED8" w:rsidRPr="00E062F1" w:rsidRDefault="00DF2ED8" w:rsidP="00B65B6B">
            <w:pPr>
              <w:pStyle w:val="TAC"/>
              <w:rPr>
                <w:rFonts w:eastAsia="MS Mincho"/>
                <w:szCs w:val="18"/>
                <w:lang w:eastAsia="ja-JP"/>
              </w:rPr>
            </w:pPr>
            <w:r w:rsidRPr="00E062F1">
              <w:rPr>
                <w:rFonts w:eastAsia="Calibri" w:cs="Arial"/>
                <w:szCs w:val="18"/>
              </w:rPr>
              <w:t>0.6</w:t>
            </w:r>
          </w:p>
        </w:tc>
      </w:tr>
      <w:tr w:rsidR="00DF2ED8" w:rsidRPr="00E062F1" w14:paraId="7D5F7110" w14:textId="77777777" w:rsidTr="00B65B6B">
        <w:trPr>
          <w:trHeight w:val="187"/>
          <w:jc w:val="center"/>
        </w:trPr>
        <w:tc>
          <w:tcPr>
            <w:tcW w:w="2336" w:type="dxa"/>
            <w:tcBorders>
              <w:bottom w:val="nil"/>
            </w:tcBorders>
            <w:shd w:val="clear" w:color="auto" w:fill="auto"/>
          </w:tcPr>
          <w:p w14:paraId="409A337A" w14:textId="77777777" w:rsidR="00DF2ED8" w:rsidRPr="00E062F1" w:rsidRDefault="00DF2ED8" w:rsidP="00B65B6B">
            <w:pPr>
              <w:pStyle w:val="TAC"/>
            </w:pPr>
            <w:r w:rsidRPr="00E062F1">
              <w:rPr>
                <w:szCs w:val="18"/>
                <w:lang w:eastAsia="ja-JP"/>
              </w:rPr>
              <w:t>DC</w:t>
            </w:r>
            <w:r w:rsidRPr="00E062F1">
              <w:rPr>
                <w:szCs w:val="18"/>
                <w:lang w:eastAsia="zh-CN"/>
              </w:rPr>
              <w:t>_</w:t>
            </w:r>
            <w:r w:rsidRPr="00E062F1">
              <w:rPr>
                <w:szCs w:val="18"/>
                <w:lang w:eastAsia="zh-TW"/>
              </w:rPr>
              <w:t>7</w:t>
            </w:r>
            <w:r w:rsidRPr="00E062F1">
              <w:rPr>
                <w:szCs w:val="18"/>
                <w:lang w:eastAsia="zh-CN"/>
              </w:rPr>
              <w:t>_</w:t>
            </w:r>
            <w:r w:rsidRPr="00E062F1">
              <w:rPr>
                <w:szCs w:val="18"/>
                <w:lang w:eastAsia="ja-JP"/>
              </w:rPr>
              <w:t>n51</w:t>
            </w:r>
          </w:p>
        </w:tc>
        <w:tc>
          <w:tcPr>
            <w:tcW w:w="2952" w:type="dxa"/>
          </w:tcPr>
          <w:p w14:paraId="76B5B42C" w14:textId="77777777" w:rsidR="00DF2ED8" w:rsidRPr="00E062F1" w:rsidRDefault="00DF2ED8" w:rsidP="00B65B6B">
            <w:pPr>
              <w:pStyle w:val="TAC"/>
            </w:pPr>
            <w:r w:rsidRPr="00E062F1">
              <w:rPr>
                <w:szCs w:val="18"/>
                <w:lang w:eastAsia="zh-TW"/>
              </w:rPr>
              <w:t>7</w:t>
            </w:r>
          </w:p>
        </w:tc>
        <w:tc>
          <w:tcPr>
            <w:tcW w:w="2952" w:type="dxa"/>
          </w:tcPr>
          <w:p w14:paraId="33CDE88E" w14:textId="77777777" w:rsidR="00DF2ED8" w:rsidRPr="00E062F1" w:rsidRDefault="00DF2ED8" w:rsidP="00B65B6B">
            <w:pPr>
              <w:pStyle w:val="TAC"/>
            </w:pPr>
            <w:r w:rsidRPr="00E062F1">
              <w:rPr>
                <w:rFonts w:eastAsia="Malgun Gothic"/>
                <w:szCs w:val="18"/>
                <w:lang w:eastAsia="ko-KR"/>
              </w:rPr>
              <w:t>0.3</w:t>
            </w:r>
          </w:p>
        </w:tc>
      </w:tr>
      <w:tr w:rsidR="00DF2ED8" w:rsidRPr="00E062F1" w14:paraId="1EDA0B7A" w14:textId="77777777" w:rsidTr="00B65B6B">
        <w:trPr>
          <w:trHeight w:val="187"/>
          <w:jc w:val="center"/>
        </w:trPr>
        <w:tc>
          <w:tcPr>
            <w:tcW w:w="2336" w:type="dxa"/>
            <w:tcBorders>
              <w:top w:val="nil"/>
              <w:bottom w:val="single" w:sz="4" w:space="0" w:color="auto"/>
            </w:tcBorders>
            <w:shd w:val="clear" w:color="auto" w:fill="auto"/>
          </w:tcPr>
          <w:p w14:paraId="51817F14" w14:textId="77777777" w:rsidR="00DF2ED8" w:rsidRPr="00E062F1" w:rsidRDefault="00DF2ED8" w:rsidP="00B65B6B">
            <w:pPr>
              <w:pStyle w:val="TAC"/>
            </w:pPr>
          </w:p>
        </w:tc>
        <w:tc>
          <w:tcPr>
            <w:tcW w:w="2952" w:type="dxa"/>
          </w:tcPr>
          <w:p w14:paraId="6FF4FD4D" w14:textId="77777777" w:rsidR="00DF2ED8" w:rsidRPr="00E062F1" w:rsidRDefault="00DF2ED8" w:rsidP="00B65B6B">
            <w:pPr>
              <w:pStyle w:val="TAC"/>
            </w:pPr>
            <w:r w:rsidRPr="00E062F1">
              <w:rPr>
                <w:szCs w:val="18"/>
                <w:lang w:eastAsia="zh-TW"/>
              </w:rPr>
              <w:t>n51</w:t>
            </w:r>
          </w:p>
        </w:tc>
        <w:tc>
          <w:tcPr>
            <w:tcW w:w="2952" w:type="dxa"/>
          </w:tcPr>
          <w:p w14:paraId="24A6676A" w14:textId="77777777" w:rsidR="00DF2ED8" w:rsidRPr="00E062F1" w:rsidRDefault="00DF2ED8" w:rsidP="00B65B6B">
            <w:pPr>
              <w:pStyle w:val="TAC"/>
            </w:pPr>
            <w:r w:rsidRPr="00E062F1">
              <w:rPr>
                <w:rFonts w:eastAsia="Malgun Gothic"/>
                <w:szCs w:val="18"/>
                <w:lang w:eastAsia="ko-KR"/>
              </w:rPr>
              <w:t>0.3</w:t>
            </w:r>
          </w:p>
        </w:tc>
      </w:tr>
      <w:tr w:rsidR="00DF2ED8" w:rsidRPr="00E062F1" w14:paraId="642A4817" w14:textId="77777777" w:rsidTr="00B65B6B">
        <w:trPr>
          <w:trHeight w:val="187"/>
          <w:jc w:val="center"/>
        </w:trPr>
        <w:tc>
          <w:tcPr>
            <w:tcW w:w="2336" w:type="dxa"/>
            <w:tcBorders>
              <w:bottom w:val="nil"/>
            </w:tcBorders>
            <w:shd w:val="clear" w:color="auto" w:fill="auto"/>
          </w:tcPr>
          <w:p w14:paraId="2DF7031D" w14:textId="77777777" w:rsidR="00DF2ED8" w:rsidRPr="00E062F1" w:rsidRDefault="00DF2ED8" w:rsidP="00B65B6B">
            <w:pPr>
              <w:pStyle w:val="TAC"/>
            </w:pPr>
            <w:r w:rsidRPr="00E062F1">
              <w:rPr>
                <w:rFonts w:eastAsia="PMingLiU"/>
                <w:lang w:eastAsia="ja-JP"/>
              </w:rPr>
              <w:t>DC</w:t>
            </w:r>
            <w:r w:rsidRPr="00E062F1">
              <w:rPr>
                <w:lang w:eastAsia="zh-CN"/>
              </w:rPr>
              <w:t>_7_</w:t>
            </w:r>
            <w:r w:rsidRPr="00E062F1">
              <w:rPr>
                <w:rFonts w:eastAsia="PMingLiU"/>
                <w:lang w:eastAsia="ja-JP"/>
              </w:rPr>
              <w:t>n</w:t>
            </w:r>
            <w:r w:rsidRPr="00E062F1">
              <w:rPr>
                <w:lang w:eastAsia="zh-CN"/>
              </w:rPr>
              <w:t>66, DC_7-7_n66</w:t>
            </w:r>
          </w:p>
        </w:tc>
        <w:tc>
          <w:tcPr>
            <w:tcW w:w="2952" w:type="dxa"/>
          </w:tcPr>
          <w:p w14:paraId="783F476C" w14:textId="77777777" w:rsidR="00DF2ED8" w:rsidRPr="00E062F1" w:rsidRDefault="00DF2ED8" w:rsidP="00B65B6B">
            <w:pPr>
              <w:pStyle w:val="TAC"/>
              <w:rPr>
                <w:lang w:eastAsia="zh-CN"/>
              </w:rPr>
            </w:pPr>
            <w:r w:rsidRPr="00E062F1">
              <w:rPr>
                <w:lang w:eastAsia="zh-CN"/>
              </w:rPr>
              <w:t>7</w:t>
            </w:r>
          </w:p>
        </w:tc>
        <w:tc>
          <w:tcPr>
            <w:tcW w:w="2952" w:type="dxa"/>
          </w:tcPr>
          <w:p w14:paraId="2EA3FCE9" w14:textId="77777777" w:rsidR="00DF2ED8" w:rsidRPr="00E062F1" w:rsidRDefault="00DF2ED8" w:rsidP="00B65B6B">
            <w:pPr>
              <w:pStyle w:val="TAC"/>
              <w:rPr>
                <w:lang w:eastAsia="zh-CN"/>
              </w:rPr>
            </w:pPr>
            <w:r w:rsidRPr="00E062F1">
              <w:rPr>
                <w:rFonts w:eastAsia="Malgun Gothic"/>
                <w:lang w:eastAsia="ko-KR"/>
              </w:rPr>
              <w:t>0.5</w:t>
            </w:r>
          </w:p>
        </w:tc>
      </w:tr>
      <w:tr w:rsidR="00DF2ED8" w:rsidRPr="00E062F1" w14:paraId="7463AE9A" w14:textId="77777777" w:rsidTr="00B65B6B">
        <w:trPr>
          <w:trHeight w:val="187"/>
          <w:jc w:val="center"/>
        </w:trPr>
        <w:tc>
          <w:tcPr>
            <w:tcW w:w="2336" w:type="dxa"/>
            <w:tcBorders>
              <w:top w:val="nil"/>
              <w:bottom w:val="single" w:sz="4" w:space="0" w:color="auto"/>
            </w:tcBorders>
            <w:shd w:val="clear" w:color="auto" w:fill="auto"/>
          </w:tcPr>
          <w:p w14:paraId="451C8534" w14:textId="77777777" w:rsidR="00DF2ED8" w:rsidRPr="00E062F1" w:rsidRDefault="00DF2ED8" w:rsidP="00B65B6B">
            <w:pPr>
              <w:pStyle w:val="TAC"/>
            </w:pPr>
          </w:p>
        </w:tc>
        <w:tc>
          <w:tcPr>
            <w:tcW w:w="2952" w:type="dxa"/>
          </w:tcPr>
          <w:p w14:paraId="722EF67A" w14:textId="77777777" w:rsidR="00DF2ED8" w:rsidRPr="00E062F1" w:rsidRDefault="00DF2ED8" w:rsidP="00B65B6B">
            <w:pPr>
              <w:pStyle w:val="TAC"/>
              <w:rPr>
                <w:lang w:eastAsia="zh-CN"/>
              </w:rPr>
            </w:pPr>
            <w:r w:rsidRPr="00E062F1">
              <w:rPr>
                <w:lang w:eastAsia="zh-CN"/>
              </w:rPr>
              <w:t>n66</w:t>
            </w:r>
          </w:p>
        </w:tc>
        <w:tc>
          <w:tcPr>
            <w:tcW w:w="2952" w:type="dxa"/>
          </w:tcPr>
          <w:p w14:paraId="0EB29751" w14:textId="77777777" w:rsidR="00DF2ED8" w:rsidRPr="00E062F1" w:rsidRDefault="00DF2ED8" w:rsidP="00B65B6B">
            <w:pPr>
              <w:pStyle w:val="TAC"/>
              <w:rPr>
                <w:lang w:eastAsia="zh-CN"/>
              </w:rPr>
            </w:pPr>
            <w:r w:rsidRPr="00E062F1">
              <w:rPr>
                <w:rFonts w:eastAsia="Malgun Gothic"/>
                <w:lang w:eastAsia="ko-KR"/>
              </w:rPr>
              <w:t>0.5</w:t>
            </w:r>
          </w:p>
        </w:tc>
      </w:tr>
      <w:tr w:rsidR="00DF2ED8" w:rsidRPr="00E062F1" w14:paraId="53944CD5" w14:textId="77777777" w:rsidTr="00B65B6B">
        <w:trPr>
          <w:trHeight w:val="187"/>
          <w:jc w:val="center"/>
        </w:trPr>
        <w:tc>
          <w:tcPr>
            <w:tcW w:w="2336" w:type="dxa"/>
            <w:tcBorders>
              <w:bottom w:val="nil"/>
            </w:tcBorders>
            <w:shd w:val="clear" w:color="auto" w:fill="auto"/>
          </w:tcPr>
          <w:p w14:paraId="2F2E4248" w14:textId="77777777" w:rsidR="00DF2ED8" w:rsidRPr="00E062F1" w:rsidRDefault="00DF2ED8" w:rsidP="00B65B6B">
            <w:pPr>
              <w:pStyle w:val="TAC"/>
            </w:pPr>
            <w:r w:rsidRPr="00E062F1">
              <w:t>DC_7_n71</w:t>
            </w:r>
          </w:p>
        </w:tc>
        <w:tc>
          <w:tcPr>
            <w:tcW w:w="2952" w:type="dxa"/>
          </w:tcPr>
          <w:p w14:paraId="1CB19335" w14:textId="77777777" w:rsidR="00DF2ED8" w:rsidRPr="00E062F1" w:rsidRDefault="00DF2ED8" w:rsidP="00B65B6B">
            <w:pPr>
              <w:pStyle w:val="TAC"/>
            </w:pPr>
            <w:r w:rsidRPr="00E062F1">
              <w:rPr>
                <w:lang w:eastAsia="zh-CN"/>
              </w:rPr>
              <w:t>7</w:t>
            </w:r>
          </w:p>
        </w:tc>
        <w:tc>
          <w:tcPr>
            <w:tcW w:w="2952" w:type="dxa"/>
          </w:tcPr>
          <w:p w14:paraId="636923EE" w14:textId="77777777" w:rsidR="00DF2ED8" w:rsidRPr="00E062F1" w:rsidRDefault="00DF2ED8" w:rsidP="00B65B6B">
            <w:pPr>
              <w:pStyle w:val="TAC"/>
            </w:pPr>
            <w:r w:rsidRPr="00E062F1">
              <w:rPr>
                <w:lang w:eastAsia="zh-CN"/>
              </w:rPr>
              <w:t>0.3</w:t>
            </w:r>
          </w:p>
        </w:tc>
      </w:tr>
      <w:tr w:rsidR="00DF2ED8" w:rsidRPr="00E062F1" w14:paraId="575C6FDA" w14:textId="77777777" w:rsidTr="00B65B6B">
        <w:trPr>
          <w:trHeight w:val="187"/>
          <w:jc w:val="center"/>
        </w:trPr>
        <w:tc>
          <w:tcPr>
            <w:tcW w:w="2336" w:type="dxa"/>
            <w:tcBorders>
              <w:top w:val="nil"/>
              <w:bottom w:val="single" w:sz="4" w:space="0" w:color="auto"/>
            </w:tcBorders>
            <w:shd w:val="clear" w:color="auto" w:fill="auto"/>
          </w:tcPr>
          <w:p w14:paraId="7B546C61" w14:textId="77777777" w:rsidR="00DF2ED8" w:rsidRPr="00E062F1" w:rsidRDefault="00DF2ED8" w:rsidP="00B65B6B">
            <w:pPr>
              <w:pStyle w:val="TAC"/>
            </w:pPr>
          </w:p>
        </w:tc>
        <w:tc>
          <w:tcPr>
            <w:tcW w:w="2952" w:type="dxa"/>
          </w:tcPr>
          <w:p w14:paraId="70CEBFBE" w14:textId="77777777" w:rsidR="00DF2ED8" w:rsidRPr="00E062F1" w:rsidRDefault="00DF2ED8" w:rsidP="00B65B6B">
            <w:pPr>
              <w:pStyle w:val="TAC"/>
            </w:pPr>
            <w:r w:rsidRPr="00E062F1">
              <w:rPr>
                <w:rFonts w:eastAsia="MS Mincho"/>
                <w:lang w:eastAsia="ja-JP"/>
              </w:rPr>
              <w:t>n7</w:t>
            </w:r>
            <w:r w:rsidRPr="00E062F1">
              <w:rPr>
                <w:lang w:eastAsia="zh-CN"/>
              </w:rPr>
              <w:t>1</w:t>
            </w:r>
          </w:p>
        </w:tc>
        <w:tc>
          <w:tcPr>
            <w:tcW w:w="2952" w:type="dxa"/>
          </w:tcPr>
          <w:p w14:paraId="469EDBA0" w14:textId="77777777" w:rsidR="00DF2ED8" w:rsidRPr="00E062F1" w:rsidRDefault="00DF2ED8" w:rsidP="00B65B6B">
            <w:pPr>
              <w:pStyle w:val="TAC"/>
            </w:pPr>
            <w:r w:rsidRPr="00E062F1">
              <w:rPr>
                <w:lang w:eastAsia="zh-CN"/>
              </w:rPr>
              <w:t>0.6</w:t>
            </w:r>
          </w:p>
        </w:tc>
      </w:tr>
      <w:tr w:rsidR="00DF2ED8" w:rsidRPr="00E062F1" w14:paraId="15032ED2" w14:textId="77777777" w:rsidTr="00B65B6B">
        <w:trPr>
          <w:trHeight w:val="187"/>
          <w:jc w:val="center"/>
        </w:trPr>
        <w:tc>
          <w:tcPr>
            <w:tcW w:w="2336" w:type="dxa"/>
            <w:tcBorders>
              <w:bottom w:val="nil"/>
            </w:tcBorders>
            <w:shd w:val="clear" w:color="auto" w:fill="auto"/>
          </w:tcPr>
          <w:p w14:paraId="103BD929" w14:textId="77777777" w:rsidR="00DF2ED8" w:rsidRPr="00E062F1" w:rsidRDefault="00DF2ED8" w:rsidP="00B65B6B">
            <w:pPr>
              <w:pStyle w:val="TAC"/>
            </w:pPr>
            <w:r w:rsidRPr="00E062F1">
              <w:t>DC_</w:t>
            </w:r>
            <w:r w:rsidRPr="00E062F1">
              <w:rPr>
                <w:lang w:eastAsia="zh-TW"/>
              </w:rPr>
              <w:t>7</w:t>
            </w:r>
            <w:r w:rsidRPr="00E062F1">
              <w:rPr>
                <w:lang w:eastAsia="zh-CN"/>
              </w:rPr>
              <w:t>_</w:t>
            </w:r>
            <w:r w:rsidRPr="00E062F1">
              <w:rPr>
                <w:rFonts w:eastAsia="MS Mincho"/>
                <w:lang w:eastAsia="ja-JP"/>
              </w:rPr>
              <w:t>n</w:t>
            </w:r>
            <w:r w:rsidRPr="00E062F1">
              <w:rPr>
                <w:lang w:eastAsia="zh-TW"/>
              </w:rPr>
              <w:t>77, DC_7-7_n77</w:t>
            </w:r>
          </w:p>
        </w:tc>
        <w:tc>
          <w:tcPr>
            <w:tcW w:w="2952" w:type="dxa"/>
          </w:tcPr>
          <w:p w14:paraId="6306C100" w14:textId="77777777" w:rsidR="00DF2ED8" w:rsidRPr="00E062F1" w:rsidRDefault="00DF2ED8" w:rsidP="00B65B6B">
            <w:pPr>
              <w:pStyle w:val="TAC"/>
            </w:pPr>
            <w:r w:rsidRPr="00E062F1">
              <w:rPr>
                <w:lang w:eastAsia="zh-TW"/>
              </w:rPr>
              <w:t>7</w:t>
            </w:r>
          </w:p>
        </w:tc>
        <w:tc>
          <w:tcPr>
            <w:tcW w:w="2952" w:type="dxa"/>
          </w:tcPr>
          <w:p w14:paraId="1527054E" w14:textId="77777777" w:rsidR="00DF2ED8" w:rsidRPr="00E062F1" w:rsidRDefault="00DF2ED8" w:rsidP="00B65B6B">
            <w:pPr>
              <w:pStyle w:val="TAC"/>
            </w:pPr>
            <w:r w:rsidRPr="00E062F1">
              <w:rPr>
                <w:lang w:eastAsia="zh-CN"/>
              </w:rPr>
              <w:t>0</w:t>
            </w:r>
            <w:r w:rsidRPr="00E062F1">
              <w:rPr>
                <w:lang w:eastAsia="zh-TW"/>
              </w:rPr>
              <w:t>.5</w:t>
            </w:r>
          </w:p>
        </w:tc>
      </w:tr>
      <w:tr w:rsidR="00DF2ED8" w:rsidRPr="00E062F1" w14:paraId="01EECEFF" w14:textId="77777777" w:rsidTr="00B65B6B">
        <w:trPr>
          <w:trHeight w:val="187"/>
          <w:jc w:val="center"/>
        </w:trPr>
        <w:tc>
          <w:tcPr>
            <w:tcW w:w="2336" w:type="dxa"/>
            <w:tcBorders>
              <w:top w:val="nil"/>
              <w:bottom w:val="single" w:sz="4" w:space="0" w:color="auto"/>
            </w:tcBorders>
            <w:shd w:val="clear" w:color="auto" w:fill="auto"/>
          </w:tcPr>
          <w:p w14:paraId="3627EB95" w14:textId="77777777" w:rsidR="00DF2ED8" w:rsidRPr="00E062F1" w:rsidRDefault="00DF2ED8" w:rsidP="00B65B6B">
            <w:pPr>
              <w:pStyle w:val="TAC"/>
            </w:pPr>
          </w:p>
        </w:tc>
        <w:tc>
          <w:tcPr>
            <w:tcW w:w="2952" w:type="dxa"/>
          </w:tcPr>
          <w:p w14:paraId="34857CEF" w14:textId="77777777" w:rsidR="00DF2ED8" w:rsidRPr="00E062F1" w:rsidRDefault="00DF2ED8" w:rsidP="00B65B6B">
            <w:pPr>
              <w:pStyle w:val="TAC"/>
            </w:pPr>
            <w:r w:rsidRPr="00E062F1">
              <w:rPr>
                <w:rFonts w:eastAsia="MS Mincho"/>
                <w:lang w:eastAsia="ja-JP"/>
              </w:rPr>
              <w:t>n</w:t>
            </w:r>
            <w:r w:rsidRPr="00E062F1">
              <w:rPr>
                <w:lang w:eastAsia="zh-TW"/>
              </w:rPr>
              <w:t>77</w:t>
            </w:r>
          </w:p>
        </w:tc>
        <w:tc>
          <w:tcPr>
            <w:tcW w:w="2952" w:type="dxa"/>
          </w:tcPr>
          <w:p w14:paraId="0016B372" w14:textId="77777777" w:rsidR="00DF2ED8" w:rsidRPr="00E062F1" w:rsidRDefault="00DF2ED8" w:rsidP="00B65B6B">
            <w:pPr>
              <w:pStyle w:val="TAC"/>
            </w:pPr>
            <w:r w:rsidRPr="00E062F1">
              <w:rPr>
                <w:lang w:eastAsia="zh-CN"/>
              </w:rPr>
              <w:t>0</w:t>
            </w:r>
            <w:r w:rsidRPr="00E062F1">
              <w:rPr>
                <w:lang w:eastAsia="zh-TW"/>
              </w:rPr>
              <w:t>.8</w:t>
            </w:r>
          </w:p>
        </w:tc>
      </w:tr>
      <w:tr w:rsidR="00DF2ED8" w:rsidRPr="00E062F1" w14:paraId="4A86D604" w14:textId="77777777" w:rsidTr="00B65B6B">
        <w:trPr>
          <w:trHeight w:val="187"/>
          <w:jc w:val="center"/>
        </w:trPr>
        <w:tc>
          <w:tcPr>
            <w:tcW w:w="2336" w:type="dxa"/>
            <w:tcBorders>
              <w:bottom w:val="nil"/>
            </w:tcBorders>
            <w:shd w:val="clear" w:color="auto" w:fill="auto"/>
          </w:tcPr>
          <w:p w14:paraId="4187B10E" w14:textId="77777777" w:rsidR="00DF2ED8" w:rsidRPr="00E062F1" w:rsidRDefault="00DF2ED8" w:rsidP="00B65B6B">
            <w:pPr>
              <w:pStyle w:val="TAC"/>
            </w:pPr>
            <w:r w:rsidRPr="00E062F1">
              <w:rPr>
                <w:lang w:eastAsia="fi-FI"/>
              </w:rPr>
              <w:t>DC_7_n78, DC_7-7_n78</w:t>
            </w:r>
          </w:p>
        </w:tc>
        <w:tc>
          <w:tcPr>
            <w:tcW w:w="2952" w:type="dxa"/>
          </w:tcPr>
          <w:p w14:paraId="0DA031DC" w14:textId="77777777" w:rsidR="00DF2ED8" w:rsidRPr="00E062F1" w:rsidRDefault="00DF2ED8" w:rsidP="00B65B6B">
            <w:pPr>
              <w:pStyle w:val="TAC"/>
              <w:rPr>
                <w:lang w:eastAsia="ja-JP"/>
              </w:rPr>
            </w:pPr>
            <w:r w:rsidRPr="00E062F1">
              <w:rPr>
                <w:lang w:eastAsia="ja-JP"/>
              </w:rPr>
              <w:t>7</w:t>
            </w:r>
          </w:p>
        </w:tc>
        <w:tc>
          <w:tcPr>
            <w:tcW w:w="2952" w:type="dxa"/>
          </w:tcPr>
          <w:p w14:paraId="55A58908" w14:textId="77777777" w:rsidR="00DF2ED8" w:rsidRPr="00E062F1" w:rsidRDefault="00DF2ED8" w:rsidP="00B65B6B">
            <w:pPr>
              <w:pStyle w:val="TAC"/>
              <w:rPr>
                <w:rFonts w:eastAsia="MS Mincho"/>
                <w:lang w:eastAsia="ja-JP"/>
              </w:rPr>
            </w:pPr>
            <w:r w:rsidRPr="00E062F1">
              <w:rPr>
                <w:rFonts w:eastAsia="Malgun Gothic"/>
                <w:lang w:eastAsia="ko-KR"/>
              </w:rPr>
              <w:t>0.5</w:t>
            </w:r>
          </w:p>
        </w:tc>
      </w:tr>
      <w:tr w:rsidR="00DF2ED8" w:rsidRPr="00E062F1" w14:paraId="2FF958AA" w14:textId="77777777" w:rsidTr="00B65B6B">
        <w:trPr>
          <w:trHeight w:val="187"/>
          <w:jc w:val="center"/>
        </w:trPr>
        <w:tc>
          <w:tcPr>
            <w:tcW w:w="2336" w:type="dxa"/>
            <w:tcBorders>
              <w:top w:val="nil"/>
              <w:bottom w:val="single" w:sz="4" w:space="0" w:color="auto"/>
            </w:tcBorders>
            <w:shd w:val="clear" w:color="auto" w:fill="auto"/>
          </w:tcPr>
          <w:p w14:paraId="31CD36B0" w14:textId="77777777" w:rsidR="00DF2ED8" w:rsidRPr="00E062F1" w:rsidRDefault="00DF2ED8" w:rsidP="00B65B6B">
            <w:pPr>
              <w:pStyle w:val="TAC"/>
            </w:pPr>
          </w:p>
        </w:tc>
        <w:tc>
          <w:tcPr>
            <w:tcW w:w="2952" w:type="dxa"/>
          </w:tcPr>
          <w:p w14:paraId="28B7D29C" w14:textId="77777777" w:rsidR="00DF2ED8" w:rsidRPr="00E062F1" w:rsidRDefault="00DF2ED8" w:rsidP="00B65B6B">
            <w:pPr>
              <w:pStyle w:val="TAC"/>
              <w:rPr>
                <w:lang w:eastAsia="ja-JP"/>
              </w:rPr>
            </w:pPr>
            <w:r w:rsidRPr="00E062F1">
              <w:rPr>
                <w:lang w:eastAsia="ja-JP"/>
              </w:rPr>
              <w:t>n78</w:t>
            </w:r>
          </w:p>
        </w:tc>
        <w:tc>
          <w:tcPr>
            <w:tcW w:w="2952" w:type="dxa"/>
          </w:tcPr>
          <w:p w14:paraId="2F1767E4" w14:textId="77777777" w:rsidR="00DF2ED8" w:rsidRPr="00E062F1" w:rsidRDefault="00DF2ED8" w:rsidP="00B65B6B">
            <w:pPr>
              <w:pStyle w:val="TAC"/>
              <w:rPr>
                <w:rFonts w:eastAsia="MS Mincho"/>
                <w:lang w:eastAsia="ja-JP"/>
              </w:rPr>
            </w:pPr>
            <w:r w:rsidRPr="00E062F1">
              <w:rPr>
                <w:rFonts w:eastAsia="Malgun Gothic"/>
                <w:lang w:eastAsia="ko-KR"/>
              </w:rPr>
              <w:t>0.8</w:t>
            </w:r>
          </w:p>
        </w:tc>
      </w:tr>
      <w:tr w:rsidR="00DF2ED8" w:rsidRPr="00E062F1" w14:paraId="06E40007" w14:textId="77777777" w:rsidTr="00B65B6B">
        <w:trPr>
          <w:trHeight w:val="187"/>
          <w:jc w:val="center"/>
        </w:trPr>
        <w:tc>
          <w:tcPr>
            <w:tcW w:w="2336" w:type="dxa"/>
            <w:tcBorders>
              <w:bottom w:val="nil"/>
            </w:tcBorders>
            <w:shd w:val="clear" w:color="auto" w:fill="auto"/>
          </w:tcPr>
          <w:p w14:paraId="0BCB4C80" w14:textId="77777777" w:rsidR="00DF2ED8" w:rsidRPr="00E062F1" w:rsidRDefault="00DF2ED8" w:rsidP="00B65B6B">
            <w:pPr>
              <w:pStyle w:val="TAC"/>
            </w:pPr>
            <w:r w:rsidRPr="00E062F1">
              <w:rPr>
                <w:lang w:eastAsia="zh-CN"/>
              </w:rPr>
              <w:t>DC_8_n1</w:t>
            </w:r>
          </w:p>
        </w:tc>
        <w:tc>
          <w:tcPr>
            <w:tcW w:w="2952" w:type="dxa"/>
          </w:tcPr>
          <w:p w14:paraId="11427CB5" w14:textId="77777777" w:rsidR="00DF2ED8" w:rsidRPr="00E062F1" w:rsidRDefault="00DF2ED8" w:rsidP="00B65B6B">
            <w:pPr>
              <w:pStyle w:val="TAC"/>
              <w:rPr>
                <w:lang w:eastAsia="ja-JP"/>
              </w:rPr>
            </w:pPr>
            <w:r w:rsidRPr="00E062F1">
              <w:rPr>
                <w:lang w:eastAsia="zh-CN"/>
              </w:rPr>
              <w:t>8</w:t>
            </w:r>
          </w:p>
        </w:tc>
        <w:tc>
          <w:tcPr>
            <w:tcW w:w="2952" w:type="dxa"/>
          </w:tcPr>
          <w:p w14:paraId="3EB6D3B1" w14:textId="77777777" w:rsidR="00DF2ED8" w:rsidRPr="00E062F1" w:rsidRDefault="00DF2ED8" w:rsidP="00B65B6B">
            <w:pPr>
              <w:pStyle w:val="TAC"/>
              <w:rPr>
                <w:rFonts w:eastAsia="Malgun Gothic"/>
                <w:lang w:eastAsia="ko-KR"/>
              </w:rPr>
            </w:pPr>
            <w:r w:rsidRPr="00E062F1">
              <w:rPr>
                <w:lang w:eastAsia="zh-CN"/>
              </w:rPr>
              <w:t>0.3</w:t>
            </w:r>
          </w:p>
        </w:tc>
      </w:tr>
      <w:tr w:rsidR="00DF2ED8" w:rsidRPr="00E062F1" w14:paraId="603372C6" w14:textId="77777777" w:rsidTr="00B65B6B">
        <w:trPr>
          <w:trHeight w:val="187"/>
          <w:jc w:val="center"/>
        </w:trPr>
        <w:tc>
          <w:tcPr>
            <w:tcW w:w="2336" w:type="dxa"/>
            <w:tcBorders>
              <w:top w:val="nil"/>
              <w:bottom w:val="single" w:sz="4" w:space="0" w:color="auto"/>
            </w:tcBorders>
            <w:shd w:val="clear" w:color="auto" w:fill="auto"/>
          </w:tcPr>
          <w:p w14:paraId="73E1AE08" w14:textId="77777777" w:rsidR="00DF2ED8" w:rsidRPr="00E062F1" w:rsidRDefault="00DF2ED8" w:rsidP="00B65B6B">
            <w:pPr>
              <w:pStyle w:val="TAC"/>
            </w:pPr>
          </w:p>
        </w:tc>
        <w:tc>
          <w:tcPr>
            <w:tcW w:w="2952" w:type="dxa"/>
          </w:tcPr>
          <w:p w14:paraId="33DE7087" w14:textId="77777777" w:rsidR="00DF2ED8" w:rsidRPr="00E062F1" w:rsidRDefault="00DF2ED8" w:rsidP="00B65B6B">
            <w:pPr>
              <w:pStyle w:val="TAC"/>
              <w:rPr>
                <w:lang w:eastAsia="ja-JP"/>
              </w:rPr>
            </w:pPr>
            <w:r w:rsidRPr="00E062F1">
              <w:rPr>
                <w:lang w:eastAsia="zh-CN"/>
              </w:rPr>
              <w:t>n1</w:t>
            </w:r>
          </w:p>
        </w:tc>
        <w:tc>
          <w:tcPr>
            <w:tcW w:w="2952" w:type="dxa"/>
          </w:tcPr>
          <w:p w14:paraId="778FBC30" w14:textId="77777777" w:rsidR="00DF2ED8" w:rsidRPr="00E062F1" w:rsidRDefault="00DF2ED8" w:rsidP="00B65B6B">
            <w:pPr>
              <w:pStyle w:val="TAC"/>
              <w:rPr>
                <w:rFonts w:eastAsia="Malgun Gothic"/>
                <w:lang w:eastAsia="ko-KR"/>
              </w:rPr>
            </w:pPr>
            <w:r w:rsidRPr="00E062F1">
              <w:rPr>
                <w:lang w:eastAsia="zh-CN"/>
              </w:rPr>
              <w:t>0.3</w:t>
            </w:r>
          </w:p>
        </w:tc>
      </w:tr>
      <w:tr w:rsidR="00DF2ED8" w:rsidRPr="00E062F1" w14:paraId="0DE9817E" w14:textId="77777777" w:rsidTr="00B65B6B">
        <w:trPr>
          <w:trHeight w:val="187"/>
          <w:jc w:val="center"/>
        </w:trPr>
        <w:tc>
          <w:tcPr>
            <w:tcW w:w="2336" w:type="dxa"/>
            <w:tcBorders>
              <w:bottom w:val="nil"/>
            </w:tcBorders>
            <w:shd w:val="clear" w:color="auto" w:fill="auto"/>
          </w:tcPr>
          <w:p w14:paraId="30C70127" w14:textId="77777777" w:rsidR="00DF2ED8" w:rsidRPr="00E062F1" w:rsidRDefault="00DF2ED8" w:rsidP="00B65B6B">
            <w:pPr>
              <w:pStyle w:val="TAC"/>
            </w:pPr>
            <w:r w:rsidRPr="00E062F1">
              <w:rPr>
                <w:lang w:eastAsia="zh-CN"/>
              </w:rPr>
              <w:t>DC_8_n3</w:t>
            </w:r>
          </w:p>
        </w:tc>
        <w:tc>
          <w:tcPr>
            <w:tcW w:w="2952" w:type="dxa"/>
          </w:tcPr>
          <w:p w14:paraId="5D840C3C" w14:textId="77777777" w:rsidR="00DF2ED8" w:rsidRPr="00E062F1" w:rsidRDefault="00DF2ED8" w:rsidP="00B65B6B">
            <w:pPr>
              <w:pStyle w:val="TAC"/>
              <w:rPr>
                <w:lang w:eastAsia="ja-JP"/>
              </w:rPr>
            </w:pPr>
            <w:r w:rsidRPr="00E062F1">
              <w:rPr>
                <w:lang w:eastAsia="zh-CN"/>
              </w:rPr>
              <w:t>8</w:t>
            </w:r>
          </w:p>
        </w:tc>
        <w:tc>
          <w:tcPr>
            <w:tcW w:w="2952" w:type="dxa"/>
          </w:tcPr>
          <w:p w14:paraId="2DD6362F" w14:textId="77777777" w:rsidR="00DF2ED8" w:rsidRPr="00E062F1" w:rsidRDefault="00DF2ED8" w:rsidP="00B65B6B">
            <w:pPr>
              <w:pStyle w:val="TAC"/>
              <w:rPr>
                <w:rFonts w:eastAsia="Malgun Gothic"/>
                <w:lang w:eastAsia="ko-KR"/>
              </w:rPr>
            </w:pPr>
            <w:r w:rsidRPr="00E062F1">
              <w:rPr>
                <w:lang w:eastAsia="zh-CN"/>
              </w:rPr>
              <w:t>0.3</w:t>
            </w:r>
          </w:p>
        </w:tc>
      </w:tr>
      <w:tr w:rsidR="00DF2ED8" w:rsidRPr="00E062F1" w14:paraId="33F459BA" w14:textId="77777777" w:rsidTr="00B65B6B">
        <w:trPr>
          <w:trHeight w:val="187"/>
          <w:jc w:val="center"/>
        </w:trPr>
        <w:tc>
          <w:tcPr>
            <w:tcW w:w="2336" w:type="dxa"/>
            <w:tcBorders>
              <w:top w:val="nil"/>
              <w:bottom w:val="single" w:sz="4" w:space="0" w:color="auto"/>
            </w:tcBorders>
            <w:shd w:val="clear" w:color="auto" w:fill="auto"/>
          </w:tcPr>
          <w:p w14:paraId="52197F23" w14:textId="77777777" w:rsidR="00DF2ED8" w:rsidRPr="00E062F1" w:rsidRDefault="00DF2ED8" w:rsidP="00B65B6B">
            <w:pPr>
              <w:pStyle w:val="TAC"/>
            </w:pPr>
          </w:p>
        </w:tc>
        <w:tc>
          <w:tcPr>
            <w:tcW w:w="2952" w:type="dxa"/>
          </w:tcPr>
          <w:p w14:paraId="372F3CAE" w14:textId="77777777" w:rsidR="00DF2ED8" w:rsidRPr="00E062F1" w:rsidRDefault="00DF2ED8" w:rsidP="00B65B6B">
            <w:pPr>
              <w:pStyle w:val="TAC"/>
              <w:rPr>
                <w:lang w:eastAsia="ja-JP"/>
              </w:rPr>
            </w:pPr>
            <w:r w:rsidRPr="00E062F1">
              <w:rPr>
                <w:lang w:eastAsia="zh-CN"/>
              </w:rPr>
              <w:t>n3</w:t>
            </w:r>
          </w:p>
        </w:tc>
        <w:tc>
          <w:tcPr>
            <w:tcW w:w="2952" w:type="dxa"/>
          </w:tcPr>
          <w:p w14:paraId="2A37A652" w14:textId="77777777" w:rsidR="00DF2ED8" w:rsidRPr="00E062F1" w:rsidRDefault="00DF2ED8" w:rsidP="00B65B6B">
            <w:pPr>
              <w:pStyle w:val="TAC"/>
              <w:rPr>
                <w:rFonts w:eastAsia="Malgun Gothic"/>
                <w:lang w:eastAsia="ko-KR"/>
              </w:rPr>
            </w:pPr>
            <w:r w:rsidRPr="00E062F1">
              <w:rPr>
                <w:lang w:eastAsia="zh-CN"/>
              </w:rPr>
              <w:t>0.3</w:t>
            </w:r>
          </w:p>
        </w:tc>
      </w:tr>
      <w:tr w:rsidR="00DF2ED8" w:rsidRPr="00E062F1" w14:paraId="3ED07B6E" w14:textId="77777777" w:rsidTr="00B65B6B">
        <w:trPr>
          <w:trHeight w:val="187"/>
          <w:jc w:val="center"/>
        </w:trPr>
        <w:tc>
          <w:tcPr>
            <w:tcW w:w="2336" w:type="dxa"/>
            <w:tcBorders>
              <w:bottom w:val="nil"/>
            </w:tcBorders>
            <w:shd w:val="clear" w:color="auto" w:fill="auto"/>
          </w:tcPr>
          <w:p w14:paraId="4023086A" w14:textId="77777777" w:rsidR="00DF2ED8" w:rsidRPr="00E062F1" w:rsidRDefault="00DF2ED8" w:rsidP="00B65B6B">
            <w:pPr>
              <w:pStyle w:val="TAC"/>
            </w:pPr>
            <w:r w:rsidRPr="00E062F1">
              <w:rPr>
                <w:rFonts w:cs="Arial"/>
              </w:rPr>
              <w:t>DC_8_n20</w:t>
            </w:r>
          </w:p>
        </w:tc>
        <w:tc>
          <w:tcPr>
            <w:tcW w:w="2952" w:type="dxa"/>
          </w:tcPr>
          <w:p w14:paraId="1B06AE2A" w14:textId="77777777" w:rsidR="00DF2ED8" w:rsidRPr="00E062F1" w:rsidRDefault="00DF2ED8" w:rsidP="00B65B6B">
            <w:pPr>
              <w:pStyle w:val="TAC"/>
              <w:rPr>
                <w:lang w:eastAsia="zh-CN"/>
              </w:rPr>
            </w:pPr>
            <w:r w:rsidRPr="00E062F1">
              <w:rPr>
                <w:rFonts w:cs="Arial"/>
                <w:lang w:eastAsia="zh-CN"/>
              </w:rPr>
              <w:t>8</w:t>
            </w:r>
          </w:p>
        </w:tc>
        <w:tc>
          <w:tcPr>
            <w:tcW w:w="2952" w:type="dxa"/>
          </w:tcPr>
          <w:p w14:paraId="6A544B0F" w14:textId="77777777" w:rsidR="00DF2ED8" w:rsidRPr="00E062F1" w:rsidRDefault="00DF2ED8" w:rsidP="00B65B6B">
            <w:pPr>
              <w:pStyle w:val="TAC"/>
              <w:rPr>
                <w:lang w:eastAsia="zh-CN"/>
              </w:rPr>
            </w:pPr>
            <w:r w:rsidRPr="00E062F1">
              <w:rPr>
                <w:rFonts w:cs="Arial"/>
                <w:szCs w:val="18"/>
                <w:lang w:eastAsia="ja-JP"/>
              </w:rPr>
              <w:t>0.4</w:t>
            </w:r>
          </w:p>
        </w:tc>
      </w:tr>
      <w:tr w:rsidR="00DF2ED8" w:rsidRPr="00E062F1" w14:paraId="7EDCB92B" w14:textId="77777777" w:rsidTr="00B65B6B">
        <w:trPr>
          <w:trHeight w:val="187"/>
          <w:jc w:val="center"/>
        </w:trPr>
        <w:tc>
          <w:tcPr>
            <w:tcW w:w="2336" w:type="dxa"/>
            <w:tcBorders>
              <w:top w:val="nil"/>
              <w:bottom w:val="single" w:sz="4" w:space="0" w:color="auto"/>
            </w:tcBorders>
            <w:shd w:val="clear" w:color="auto" w:fill="auto"/>
          </w:tcPr>
          <w:p w14:paraId="5F1C03E6" w14:textId="77777777" w:rsidR="00DF2ED8" w:rsidRPr="00E062F1" w:rsidRDefault="00DF2ED8" w:rsidP="00B65B6B">
            <w:pPr>
              <w:pStyle w:val="TAC"/>
            </w:pPr>
          </w:p>
        </w:tc>
        <w:tc>
          <w:tcPr>
            <w:tcW w:w="2952" w:type="dxa"/>
          </w:tcPr>
          <w:p w14:paraId="50CE7FB2" w14:textId="77777777" w:rsidR="00DF2ED8" w:rsidRPr="00E062F1" w:rsidRDefault="00DF2ED8" w:rsidP="00B65B6B">
            <w:pPr>
              <w:pStyle w:val="TAC"/>
              <w:rPr>
                <w:lang w:eastAsia="zh-CN"/>
              </w:rPr>
            </w:pPr>
            <w:r w:rsidRPr="00E062F1">
              <w:rPr>
                <w:rFonts w:cs="Arial"/>
              </w:rPr>
              <w:t>n20</w:t>
            </w:r>
          </w:p>
        </w:tc>
        <w:tc>
          <w:tcPr>
            <w:tcW w:w="2952" w:type="dxa"/>
          </w:tcPr>
          <w:p w14:paraId="1D05B425" w14:textId="77777777" w:rsidR="00DF2ED8" w:rsidRPr="00E062F1" w:rsidRDefault="00DF2ED8" w:rsidP="00B65B6B">
            <w:pPr>
              <w:pStyle w:val="TAC"/>
              <w:rPr>
                <w:lang w:eastAsia="zh-CN"/>
              </w:rPr>
            </w:pPr>
            <w:r w:rsidRPr="00E062F1">
              <w:rPr>
                <w:rFonts w:cs="Arial"/>
                <w:szCs w:val="18"/>
                <w:lang w:eastAsia="ja-JP"/>
              </w:rPr>
              <w:t>0.4</w:t>
            </w:r>
          </w:p>
        </w:tc>
      </w:tr>
      <w:tr w:rsidR="00DF2ED8" w:rsidRPr="00E062F1" w14:paraId="71C503E7" w14:textId="77777777" w:rsidTr="00B65B6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4B89CA1" w14:textId="77777777" w:rsidR="00DF2ED8" w:rsidRPr="00E062F1" w:rsidRDefault="00DF2ED8" w:rsidP="00B65B6B">
            <w:pPr>
              <w:pStyle w:val="TAC"/>
            </w:pPr>
            <w:r w:rsidRPr="00E062F1">
              <w:rPr>
                <w:lang w:eastAsia="zh-CN"/>
              </w:rPr>
              <w:t>DC_8_n28</w:t>
            </w:r>
          </w:p>
        </w:tc>
        <w:tc>
          <w:tcPr>
            <w:tcW w:w="2952" w:type="dxa"/>
            <w:tcBorders>
              <w:top w:val="single" w:sz="4" w:space="0" w:color="auto"/>
              <w:left w:val="single" w:sz="4" w:space="0" w:color="auto"/>
              <w:bottom w:val="single" w:sz="4" w:space="0" w:color="auto"/>
              <w:right w:val="single" w:sz="4" w:space="0" w:color="auto"/>
            </w:tcBorders>
          </w:tcPr>
          <w:p w14:paraId="695DCFFC" w14:textId="77777777" w:rsidR="00DF2ED8" w:rsidRPr="00E062F1" w:rsidRDefault="00DF2ED8" w:rsidP="00B65B6B">
            <w:pPr>
              <w:pStyle w:val="TAC"/>
              <w:rPr>
                <w:lang w:eastAsia="zh-CN"/>
              </w:rPr>
            </w:pPr>
            <w:r w:rsidRPr="00E062F1">
              <w:rPr>
                <w:szCs w:val="18"/>
              </w:rPr>
              <w:t>8</w:t>
            </w:r>
          </w:p>
        </w:tc>
        <w:tc>
          <w:tcPr>
            <w:tcW w:w="2952" w:type="dxa"/>
            <w:tcBorders>
              <w:top w:val="single" w:sz="4" w:space="0" w:color="auto"/>
              <w:left w:val="single" w:sz="4" w:space="0" w:color="auto"/>
              <w:bottom w:val="single" w:sz="4" w:space="0" w:color="auto"/>
              <w:right w:val="single" w:sz="4" w:space="0" w:color="auto"/>
            </w:tcBorders>
          </w:tcPr>
          <w:p w14:paraId="4F00EE5B" w14:textId="77777777" w:rsidR="00DF2ED8" w:rsidRPr="00E062F1" w:rsidRDefault="00DF2ED8" w:rsidP="00B65B6B">
            <w:pPr>
              <w:pStyle w:val="TAC"/>
              <w:rPr>
                <w:lang w:eastAsia="zh-CN"/>
              </w:rPr>
            </w:pPr>
            <w:r w:rsidRPr="00E062F1">
              <w:rPr>
                <w:szCs w:val="18"/>
              </w:rPr>
              <w:t>0.6</w:t>
            </w:r>
          </w:p>
        </w:tc>
      </w:tr>
      <w:tr w:rsidR="00DF2ED8" w:rsidRPr="00E062F1" w14:paraId="6E7E891F" w14:textId="77777777" w:rsidTr="00B65B6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E33B5DF" w14:textId="77777777" w:rsidR="00DF2ED8" w:rsidRPr="00E062F1" w:rsidRDefault="00DF2ED8" w:rsidP="00B65B6B">
            <w:pPr>
              <w:pStyle w:val="TAC"/>
            </w:pPr>
          </w:p>
        </w:tc>
        <w:tc>
          <w:tcPr>
            <w:tcW w:w="2952" w:type="dxa"/>
            <w:tcBorders>
              <w:top w:val="single" w:sz="4" w:space="0" w:color="auto"/>
              <w:left w:val="single" w:sz="4" w:space="0" w:color="auto"/>
              <w:bottom w:val="single" w:sz="4" w:space="0" w:color="auto"/>
              <w:right w:val="single" w:sz="4" w:space="0" w:color="auto"/>
            </w:tcBorders>
          </w:tcPr>
          <w:p w14:paraId="10D4F6B8" w14:textId="77777777" w:rsidR="00DF2ED8" w:rsidRPr="00E062F1" w:rsidRDefault="00DF2ED8" w:rsidP="00B65B6B">
            <w:pPr>
              <w:pStyle w:val="TAC"/>
              <w:rPr>
                <w:lang w:eastAsia="zh-CN"/>
              </w:rPr>
            </w:pPr>
            <w:r w:rsidRPr="00E062F1">
              <w:rPr>
                <w:szCs w:val="18"/>
              </w:rPr>
              <w:t>n28</w:t>
            </w:r>
          </w:p>
        </w:tc>
        <w:tc>
          <w:tcPr>
            <w:tcW w:w="2952" w:type="dxa"/>
            <w:tcBorders>
              <w:top w:val="single" w:sz="4" w:space="0" w:color="auto"/>
              <w:left w:val="single" w:sz="4" w:space="0" w:color="auto"/>
              <w:bottom w:val="single" w:sz="4" w:space="0" w:color="auto"/>
              <w:right w:val="single" w:sz="4" w:space="0" w:color="auto"/>
            </w:tcBorders>
          </w:tcPr>
          <w:p w14:paraId="5509A7FD" w14:textId="77777777" w:rsidR="00DF2ED8" w:rsidRPr="00E062F1" w:rsidRDefault="00DF2ED8" w:rsidP="00B65B6B">
            <w:pPr>
              <w:pStyle w:val="TAC"/>
              <w:rPr>
                <w:lang w:eastAsia="zh-CN"/>
              </w:rPr>
            </w:pPr>
            <w:r w:rsidRPr="00E062F1">
              <w:rPr>
                <w:szCs w:val="18"/>
              </w:rPr>
              <w:t>0.5</w:t>
            </w:r>
          </w:p>
        </w:tc>
      </w:tr>
      <w:tr w:rsidR="00DF2ED8" w:rsidRPr="00E062F1" w14:paraId="65D0EF43" w14:textId="77777777" w:rsidTr="00B65B6B">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075F5FE7" w14:textId="77777777" w:rsidR="00DF2ED8" w:rsidRPr="00E062F1" w:rsidRDefault="00DF2ED8" w:rsidP="00B65B6B">
            <w:pPr>
              <w:pStyle w:val="TAC"/>
            </w:pPr>
            <w:r w:rsidRPr="00E062F1">
              <w:rPr>
                <w:lang w:eastAsia="zh-CN"/>
              </w:rPr>
              <w:t>DC_8_n</w:t>
            </w:r>
            <w:r w:rsidRPr="00E062F1">
              <w:rPr>
                <w:lang w:eastAsia="zh-TW"/>
              </w:rPr>
              <w:t>34</w:t>
            </w:r>
          </w:p>
        </w:tc>
        <w:tc>
          <w:tcPr>
            <w:tcW w:w="2952" w:type="dxa"/>
            <w:tcBorders>
              <w:top w:val="single" w:sz="4" w:space="0" w:color="auto"/>
              <w:left w:val="single" w:sz="4" w:space="0" w:color="auto"/>
              <w:bottom w:val="single" w:sz="4" w:space="0" w:color="auto"/>
              <w:right w:val="single" w:sz="4" w:space="0" w:color="auto"/>
            </w:tcBorders>
          </w:tcPr>
          <w:p w14:paraId="70EEDB49" w14:textId="77777777" w:rsidR="00DF2ED8" w:rsidRPr="00E062F1" w:rsidRDefault="00DF2ED8" w:rsidP="00B65B6B">
            <w:pPr>
              <w:pStyle w:val="TAC"/>
              <w:rPr>
                <w:szCs w:val="18"/>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65F6C78" w14:textId="77777777" w:rsidR="00DF2ED8" w:rsidRPr="00E062F1" w:rsidRDefault="00DF2ED8" w:rsidP="00B65B6B">
            <w:pPr>
              <w:pStyle w:val="TAC"/>
              <w:rPr>
                <w:szCs w:val="18"/>
              </w:rPr>
            </w:pPr>
            <w:r w:rsidRPr="00E062F1">
              <w:rPr>
                <w:lang w:eastAsia="zh-CN"/>
              </w:rPr>
              <w:t>0.3</w:t>
            </w:r>
          </w:p>
        </w:tc>
      </w:tr>
      <w:tr w:rsidR="00DF2ED8" w:rsidRPr="00E062F1" w14:paraId="5CE7930E" w14:textId="77777777" w:rsidTr="00B65B6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B77DBF9" w14:textId="77777777" w:rsidR="00DF2ED8" w:rsidRPr="00E062F1" w:rsidRDefault="00DF2ED8" w:rsidP="00B65B6B">
            <w:pPr>
              <w:pStyle w:val="TAC"/>
            </w:pPr>
          </w:p>
        </w:tc>
        <w:tc>
          <w:tcPr>
            <w:tcW w:w="2952" w:type="dxa"/>
            <w:tcBorders>
              <w:top w:val="single" w:sz="4" w:space="0" w:color="auto"/>
              <w:left w:val="single" w:sz="4" w:space="0" w:color="auto"/>
              <w:bottom w:val="single" w:sz="4" w:space="0" w:color="auto"/>
              <w:right w:val="single" w:sz="4" w:space="0" w:color="auto"/>
            </w:tcBorders>
          </w:tcPr>
          <w:p w14:paraId="603E91E2" w14:textId="77777777" w:rsidR="00DF2ED8" w:rsidRPr="00E062F1" w:rsidRDefault="00DF2ED8" w:rsidP="00B65B6B">
            <w:pPr>
              <w:pStyle w:val="TAC"/>
              <w:rPr>
                <w:szCs w:val="18"/>
              </w:rPr>
            </w:pPr>
            <w:r w:rsidRPr="00E062F1">
              <w:rPr>
                <w:lang w:eastAsia="zh-CN"/>
              </w:rPr>
              <w:t>n34</w:t>
            </w:r>
          </w:p>
        </w:tc>
        <w:tc>
          <w:tcPr>
            <w:tcW w:w="2952" w:type="dxa"/>
            <w:tcBorders>
              <w:top w:val="single" w:sz="4" w:space="0" w:color="auto"/>
              <w:left w:val="single" w:sz="4" w:space="0" w:color="auto"/>
              <w:bottom w:val="single" w:sz="4" w:space="0" w:color="auto"/>
              <w:right w:val="single" w:sz="4" w:space="0" w:color="auto"/>
            </w:tcBorders>
          </w:tcPr>
          <w:p w14:paraId="5B6F6E4E" w14:textId="77777777" w:rsidR="00DF2ED8" w:rsidRPr="00E062F1" w:rsidRDefault="00DF2ED8" w:rsidP="00B65B6B">
            <w:pPr>
              <w:pStyle w:val="TAC"/>
              <w:rPr>
                <w:szCs w:val="18"/>
              </w:rPr>
            </w:pPr>
            <w:r w:rsidRPr="00E062F1">
              <w:rPr>
                <w:lang w:eastAsia="zh-CN"/>
              </w:rPr>
              <w:t>0.3</w:t>
            </w:r>
          </w:p>
        </w:tc>
      </w:tr>
      <w:tr w:rsidR="00DF2ED8" w:rsidRPr="00E062F1" w14:paraId="785A0F6B" w14:textId="77777777" w:rsidTr="00B65B6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B016F6E" w14:textId="77777777" w:rsidR="00DF2ED8" w:rsidRPr="00E062F1" w:rsidRDefault="00DF2ED8" w:rsidP="00B65B6B">
            <w:pPr>
              <w:pStyle w:val="TAC"/>
            </w:pPr>
            <w:r w:rsidRPr="00E062F1">
              <w:rPr>
                <w:lang w:eastAsia="zh-CN"/>
              </w:rPr>
              <w:t>DC_8_n39</w:t>
            </w:r>
          </w:p>
        </w:tc>
        <w:tc>
          <w:tcPr>
            <w:tcW w:w="2952" w:type="dxa"/>
            <w:tcBorders>
              <w:top w:val="single" w:sz="4" w:space="0" w:color="auto"/>
              <w:left w:val="single" w:sz="4" w:space="0" w:color="auto"/>
              <w:bottom w:val="single" w:sz="4" w:space="0" w:color="auto"/>
              <w:right w:val="single" w:sz="4" w:space="0" w:color="auto"/>
            </w:tcBorders>
          </w:tcPr>
          <w:p w14:paraId="411CA5A7" w14:textId="77777777" w:rsidR="00DF2ED8" w:rsidRPr="00E062F1" w:rsidRDefault="00DF2ED8" w:rsidP="00B65B6B">
            <w:pPr>
              <w:pStyle w:val="TAC"/>
              <w:rPr>
                <w:lang w:eastAsia="zh-CN"/>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30BD795" w14:textId="77777777" w:rsidR="00DF2ED8" w:rsidRPr="00E062F1" w:rsidRDefault="00DF2ED8" w:rsidP="00B65B6B">
            <w:pPr>
              <w:pStyle w:val="TAC"/>
              <w:rPr>
                <w:lang w:eastAsia="zh-CN"/>
              </w:rPr>
            </w:pPr>
            <w:r w:rsidRPr="00E062F1">
              <w:rPr>
                <w:lang w:eastAsia="zh-CN"/>
              </w:rPr>
              <w:t>0.3</w:t>
            </w:r>
          </w:p>
        </w:tc>
      </w:tr>
      <w:tr w:rsidR="00DF2ED8" w:rsidRPr="00E062F1" w14:paraId="5A96F41A" w14:textId="77777777" w:rsidTr="00B65B6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20E8717" w14:textId="77777777" w:rsidR="00DF2ED8" w:rsidRPr="00E062F1" w:rsidRDefault="00DF2ED8" w:rsidP="00B65B6B">
            <w:pPr>
              <w:pStyle w:val="TAC"/>
            </w:pPr>
          </w:p>
        </w:tc>
        <w:tc>
          <w:tcPr>
            <w:tcW w:w="2952" w:type="dxa"/>
            <w:tcBorders>
              <w:top w:val="single" w:sz="4" w:space="0" w:color="auto"/>
              <w:left w:val="single" w:sz="4" w:space="0" w:color="auto"/>
              <w:bottom w:val="single" w:sz="4" w:space="0" w:color="auto"/>
              <w:right w:val="single" w:sz="4" w:space="0" w:color="auto"/>
            </w:tcBorders>
          </w:tcPr>
          <w:p w14:paraId="72615AA3" w14:textId="77777777" w:rsidR="00DF2ED8" w:rsidRPr="00E062F1" w:rsidRDefault="00DF2ED8" w:rsidP="00B65B6B">
            <w:pPr>
              <w:pStyle w:val="TAC"/>
              <w:rPr>
                <w:lang w:eastAsia="zh-CN"/>
              </w:rPr>
            </w:pPr>
            <w:r w:rsidRPr="00E062F1">
              <w:rPr>
                <w:lang w:eastAsia="zh-CN"/>
              </w:rPr>
              <w:t>n39</w:t>
            </w:r>
          </w:p>
        </w:tc>
        <w:tc>
          <w:tcPr>
            <w:tcW w:w="2952" w:type="dxa"/>
            <w:tcBorders>
              <w:top w:val="single" w:sz="4" w:space="0" w:color="auto"/>
              <w:left w:val="single" w:sz="4" w:space="0" w:color="auto"/>
              <w:bottom w:val="single" w:sz="4" w:space="0" w:color="auto"/>
              <w:right w:val="single" w:sz="4" w:space="0" w:color="auto"/>
            </w:tcBorders>
          </w:tcPr>
          <w:p w14:paraId="1BDF24E4" w14:textId="77777777" w:rsidR="00DF2ED8" w:rsidRPr="00E062F1" w:rsidRDefault="00DF2ED8" w:rsidP="00B65B6B">
            <w:pPr>
              <w:pStyle w:val="TAC"/>
              <w:rPr>
                <w:lang w:eastAsia="zh-CN"/>
              </w:rPr>
            </w:pPr>
            <w:r w:rsidRPr="00E062F1">
              <w:rPr>
                <w:lang w:eastAsia="zh-CN"/>
              </w:rPr>
              <w:t>0.3</w:t>
            </w:r>
          </w:p>
        </w:tc>
      </w:tr>
      <w:tr w:rsidR="00DF2ED8" w:rsidRPr="00E062F1" w14:paraId="30E4931B" w14:textId="77777777" w:rsidTr="00B65B6B">
        <w:trPr>
          <w:trHeight w:val="187"/>
          <w:jc w:val="center"/>
        </w:trPr>
        <w:tc>
          <w:tcPr>
            <w:tcW w:w="2336" w:type="dxa"/>
            <w:tcBorders>
              <w:bottom w:val="nil"/>
            </w:tcBorders>
            <w:shd w:val="clear" w:color="auto" w:fill="auto"/>
          </w:tcPr>
          <w:p w14:paraId="6C1F68E7" w14:textId="77777777" w:rsidR="00DF2ED8" w:rsidRPr="00E062F1" w:rsidRDefault="00DF2ED8" w:rsidP="00B65B6B">
            <w:pPr>
              <w:pStyle w:val="TAC"/>
            </w:pPr>
            <w:r w:rsidRPr="00E062F1">
              <w:rPr>
                <w:lang w:eastAsia="fi-FI"/>
              </w:rPr>
              <w:t>DC_8_n40</w:t>
            </w:r>
          </w:p>
        </w:tc>
        <w:tc>
          <w:tcPr>
            <w:tcW w:w="2952" w:type="dxa"/>
          </w:tcPr>
          <w:p w14:paraId="0C084F7F" w14:textId="77777777" w:rsidR="00DF2ED8" w:rsidRPr="00E062F1" w:rsidRDefault="00DF2ED8" w:rsidP="00B65B6B">
            <w:pPr>
              <w:pStyle w:val="TAC"/>
              <w:rPr>
                <w:lang w:eastAsia="ja-JP"/>
              </w:rPr>
            </w:pPr>
            <w:r w:rsidRPr="00E062F1">
              <w:rPr>
                <w:lang w:eastAsia="ja-JP"/>
              </w:rPr>
              <w:t>8</w:t>
            </w:r>
          </w:p>
        </w:tc>
        <w:tc>
          <w:tcPr>
            <w:tcW w:w="2952" w:type="dxa"/>
          </w:tcPr>
          <w:p w14:paraId="35DE6C11" w14:textId="77777777" w:rsidR="00DF2ED8" w:rsidRPr="00E062F1" w:rsidRDefault="00DF2ED8" w:rsidP="00B65B6B">
            <w:pPr>
              <w:pStyle w:val="TAC"/>
              <w:rPr>
                <w:rFonts w:eastAsia="Malgun Gothic"/>
                <w:lang w:eastAsia="ko-KR"/>
              </w:rPr>
            </w:pPr>
            <w:r w:rsidRPr="00E062F1">
              <w:rPr>
                <w:rFonts w:eastAsia="MS Mincho"/>
                <w:lang w:eastAsia="ja-JP"/>
              </w:rPr>
              <w:t>0.3</w:t>
            </w:r>
          </w:p>
        </w:tc>
      </w:tr>
      <w:tr w:rsidR="00DF2ED8" w:rsidRPr="00E062F1" w14:paraId="03A4C58A" w14:textId="77777777" w:rsidTr="00B65B6B">
        <w:trPr>
          <w:trHeight w:val="187"/>
          <w:jc w:val="center"/>
        </w:trPr>
        <w:tc>
          <w:tcPr>
            <w:tcW w:w="2336" w:type="dxa"/>
            <w:tcBorders>
              <w:top w:val="nil"/>
              <w:bottom w:val="single" w:sz="4" w:space="0" w:color="auto"/>
            </w:tcBorders>
            <w:shd w:val="clear" w:color="auto" w:fill="auto"/>
          </w:tcPr>
          <w:p w14:paraId="4BEC3EDC" w14:textId="77777777" w:rsidR="00DF2ED8" w:rsidRPr="00E062F1" w:rsidRDefault="00DF2ED8" w:rsidP="00B65B6B">
            <w:pPr>
              <w:pStyle w:val="TAC"/>
            </w:pPr>
          </w:p>
        </w:tc>
        <w:tc>
          <w:tcPr>
            <w:tcW w:w="2952" w:type="dxa"/>
          </w:tcPr>
          <w:p w14:paraId="413465C6" w14:textId="77777777" w:rsidR="00DF2ED8" w:rsidRPr="00E062F1" w:rsidRDefault="00DF2ED8" w:rsidP="00B65B6B">
            <w:pPr>
              <w:pStyle w:val="TAC"/>
              <w:rPr>
                <w:lang w:eastAsia="ja-JP"/>
              </w:rPr>
            </w:pPr>
            <w:r w:rsidRPr="00E062F1">
              <w:rPr>
                <w:lang w:eastAsia="ja-JP"/>
              </w:rPr>
              <w:t>n40</w:t>
            </w:r>
          </w:p>
        </w:tc>
        <w:tc>
          <w:tcPr>
            <w:tcW w:w="2952" w:type="dxa"/>
          </w:tcPr>
          <w:p w14:paraId="12312D55" w14:textId="77777777" w:rsidR="00DF2ED8" w:rsidRPr="00E062F1" w:rsidRDefault="00DF2ED8" w:rsidP="00B65B6B">
            <w:pPr>
              <w:pStyle w:val="TAC"/>
              <w:rPr>
                <w:rFonts w:eastAsia="Malgun Gothic"/>
                <w:lang w:eastAsia="ko-KR"/>
              </w:rPr>
            </w:pPr>
            <w:r w:rsidRPr="00E062F1">
              <w:rPr>
                <w:rFonts w:eastAsia="MS Mincho"/>
                <w:lang w:eastAsia="ja-JP"/>
              </w:rPr>
              <w:t>0.3</w:t>
            </w:r>
          </w:p>
        </w:tc>
      </w:tr>
      <w:tr w:rsidR="00DF2ED8" w:rsidRPr="00E062F1" w14:paraId="75B5672B" w14:textId="77777777" w:rsidTr="00B65B6B">
        <w:trPr>
          <w:trHeight w:val="187"/>
          <w:jc w:val="center"/>
        </w:trPr>
        <w:tc>
          <w:tcPr>
            <w:tcW w:w="2336" w:type="dxa"/>
            <w:tcBorders>
              <w:bottom w:val="nil"/>
            </w:tcBorders>
            <w:shd w:val="clear" w:color="auto" w:fill="auto"/>
          </w:tcPr>
          <w:p w14:paraId="633AE053" w14:textId="77777777" w:rsidR="00DF2ED8" w:rsidRPr="00E062F1" w:rsidRDefault="00DF2ED8" w:rsidP="00B65B6B">
            <w:pPr>
              <w:pStyle w:val="TAC"/>
            </w:pPr>
            <w:bookmarkStart w:id="45" w:name="_Hlk5538159"/>
            <w:r w:rsidRPr="00E062F1">
              <w:t>DC_</w:t>
            </w:r>
            <w:r w:rsidRPr="00E062F1">
              <w:rPr>
                <w:lang w:eastAsia="zh-CN"/>
              </w:rPr>
              <w:t>8_</w:t>
            </w:r>
            <w:r w:rsidRPr="00E062F1">
              <w:rPr>
                <w:rFonts w:eastAsia="MS Mincho"/>
                <w:lang w:eastAsia="ja-JP"/>
              </w:rPr>
              <w:t>n41</w:t>
            </w:r>
          </w:p>
        </w:tc>
        <w:tc>
          <w:tcPr>
            <w:tcW w:w="2952" w:type="dxa"/>
          </w:tcPr>
          <w:p w14:paraId="64BCBBE6" w14:textId="77777777" w:rsidR="00DF2ED8" w:rsidRPr="00E062F1" w:rsidRDefault="00DF2ED8" w:rsidP="00B65B6B">
            <w:pPr>
              <w:pStyle w:val="TAC"/>
              <w:rPr>
                <w:lang w:eastAsia="ja-JP"/>
              </w:rPr>
            </w:pPr>
            <w:r w:rsidRPr="00E062F1">
              <w:rPr>
                <w:lang w:eastAsia="zh-CN"/>
              </w:rPr>
              <w:t>8</w:t>
            </w:r>
          </w:p>
        </w:tc>
        <w:tc>
          <w:tcPr>
            <w:tcW w:w="2952" w:type="dxa"/>
          </w:tcPr>
          <w:p w14:paraId="3781480A" w14:textId="77777777" w:rsidR="00DF2ED8" w:rsidRPr="00E062F1" w:rsidRDefault="00DF2ED8" w:rsidP="00B65B6B">
            <w:pPr>
              <w:pStyle w:val="TAC"/>
              <w:rPr>
                <w:rFonts w:eastAsia="MS Mincho"/>
                <w:lang w:eastAsia="ja-JP"/>
              </w:rPr>
            </w:pPr>
            <w:r w:rsidRPr="00E062F1">
              <w:rPr>
                <w:lang w:eastAsia="zh-CN"/>
              </w:rPr>
              <w:t>0.3</w:t>
            </w:r>
          </w:p>
        </w:tc>
      </w:tr>
      <w:tr w:rsidR="00DF2ED8" w:rsidRPr="00E062F1" w14:paraId="5BF9D0DB" w14:textId="77777777" w:rsidTr="00B65B6B">
        <w:trPr>
          <w:trHeight w:val="187"/>
          <w:jc w:val="center"/>
        </w:trPr>
        <w:tc>
          <w:tcPr>
            <w:tcW w:w="2336" w:type="dxa"/>
            <w:tcBorders>
              <w:top w:val="nil"/>
              <w:bottom w:val="single" w:sz="4" w:space="0" w:color="auto"/>
            </w:tcBorders>
            <w:shd w:val="clear" w:color="auto" w:fill="auto"/>
          </w:tcPr>
          <w:p w14:paraId="4B43DE06" w14:textId="77777777" w:rsidR="00DF2ED8" w:rsidRPr="00E062F1" w:rsidRDefault="00DF2ED8" w:rsidP="00B65B6B">
            <w:pPr>
              <w:pStyle w:val="TAC"/>
            </w:pPr>
          </w:p>
        </w:tc>
        <w:tc>
          <w:tcPr>
            <w:tcW w:w="2952" w:type="dxa"/>
          </w:tcPr>
          <w:p w14:paraId="05A95A55" w14:textId="77777777" w:rsidR="00DF2ED8" w:rsidRPr="00E062F1" w:rsidRDefault="00DF2ED8" w:rsidP="00B65B6B">
            <w:pPr>
              <w:pStyle w:val="TAC"/>
              <w:rPr>
                <w:lang w:eastAsia="ja-JP"/>
              </w:rPr>
            </w:pPr>
            <w:r w:rsidRPr="00E062F1">
              <w:rPr>
                <w:rFonts w:eastAsia="MS Mincho"/>
                <w:lang w:eastAsia="ja-JP"/>
              </w:rPr>
              <w:t>n41</w:t>
            </w:r>
          </w:p>
        </w:tc>
        <w:tc>
          <w:tcPr>
            <w:tcW w:w="2952" w:type="dxa"/>
          </w:tcPr>
          <w:p w14:paraId="4CFB33AA" w14:textId="77777777" w:rsidR="00DF2ED8" w:rsidRPr="00E062F1" w:rsidRDefault="00DF2ED8" w:rsidP="00B65B6B">
            <w:pPr>
              <w:pStyle w:val="TAC"/>
              <w:rPr>
                <w:rFonts w:eastAsia="MS Mincho"/>
                <w:lang w:eastAsia="ja-JP"/>
              </w:rPr>
            </w:pPr>
            <w:r w:rsidRPr="00E062F1">
              <w:rPr>
                <w:lang w:eastAsia="zh-CN"/>
              </w:rPr>
              <w:t>0.3</w:t>
            </w:r>
          </w:p>
        </w:tc>
      </w:tr>
      <w:bookmarkEnd w:id="45"/>
      <w:tr w:rsidR="00DF2ED8" w:rsidRPr="00E062F1" w14:paraId="5835F6A3" w14:textId="77777777" w:rsidTr="00B65B6B">
        <w:trPr>
          <w:trHeight w:val="187"/>
          <w:jc w:val="center"/>
        </w:trPr>
        <w:tc>
          <w:tcPr>
            <w:tcW w:w="2336" w:type="dxa"/>
            <w:tcBorders>
              <w:bottom w:val="nil"/>
            </w:tcBorders>
            <w:shd w:val="clear" w:color="auto" w:fill="auto"/>
          </w:tcPr>
          <w:p w14:paraId="19CE4212" w14:textId="77777777" w:rsidR="00DF2ED8" w:rsidRPr="00E062F1" w:rsidRDefault="00DF2ED8" w:rsidP="00B65B6B">
            <w:pPr>
              <w:pStyle w:val="TAC"/>
            </w:pPr>
            <w:r w:rsidRPr="00E062F1">
              <w:rPr>
                <w:lang w:eastAsia="fi-FI"/>
              </w:rPr>
              <w:t>DC_8_n77</w:t>
            </w:r>
          </w:p>
        </w:tc>
        <w:tc>
          <w:tcPr>
            <w:tcW w:w="2952" w:type="dxa"/>
          </w:tcPr>
          <w:p w14:paraId="18C95E38" w14:textId="77777777" w:rsidR="00DF2ED8" w:rsidRPr="00E062F1" w:rsidRDefault="00DF2ED8" w:rsidP="00B65B6B">
            <w:pPr>
              <w:pStyle w:val="TAC"/>
              <w:rPr>
                <w:lang w:eastAsia="ja-JP"/>
              </w:rPr>
            </w:pPr>
            <w:r w:rsidRPr="00E062F1">
              <w:rPr>
                <w:lang w:eastAsia="ja-JP"/>
              </w:rPr>
              <w:t>8</w:t>
            </w:r>
          </w:p>
        </w:tc>
        <w:tc>
          <w:tcPr>
            <w:tcW w:w="2952" w:type="dxa"/>
          </w:tcPr>
          <w:p w14:paraId="00304E3C" w14:textId="77777777" w:rsidR="00DF2ED8" w:rsidRPr="00E062F1" w:rsidRDefault="00DF2ED8" w:rsidP="00B65B6B">
            <w:pPr>
              <w:pStyle w:val="TAC"/>
              <w:rPr>
                <w:rFonts w:eastAsia="MS Mincho"/>
                <w:lang w:eastAsia="ja-JP"/>
              </w:rPr>
            </w:pPr>
            <w:r w:rsidRPr="00E062F1">
              <w:rPr>
                <w:rFonts w:eastAsia="MS Mincho"/>
                <w:lang w:eastAsia="ja-JP"/>
              </w:rPr>
              <w:t>0.6</w:t>
            </w:r>
          </w:p>
        </w:tc>
      </w:tr>
      <w:tr w:rsidR="00DF2ED8" w:rsidRPr="00E062F1" w14:paraId="72720FEF" w14:textId="77777777" w:rsidTr="00B65B6B">
        <w:trPr>
          <w:trHeight w:val="187"/>
          <w:jc w:val="center"/>
        </w:trPr>
        <w:tc>
          <w:tcPr>
            <w:tcW w:w="2336" w:type="dxa"/>
            <w:tcBorders>
              <w:top w:val="nil"/>
              <w:bottom w:val="single" w:sz="4" w:space="0" w:color="auto"/>
            </w:tcBorders>
            <w:shd w:val="clear" w:color="auto" w:fill="auto"/>
          </w:tcPr>
          <w:p w14:paraId="2943B6D1" w14:textId="77777777" w:rsidR="00DF2ED8" w:rsidRPr="00E062F1" w:rsidRDefault="00DF2ED8" w:rsidP="00B65B6B">
            <w:pPr>
              <w:pStyle w:val="TAC"/>
            </w:pPr>
          </w:p>
        </w:tc>
        <w:tc>
          <w:tcPr>
            <w:tcW w:w="2952" w:type="dxa"/>
          </w:tcPr>
          <w:p w14:paraId="25C92B7F" w14:textId="77777777" w:rsidR="00DF2ED8" w:rsidRPr="00E062F1" w:rsidRDefault="00DF2ED8" w:rsidP="00B65B6B">
            <w:pPr>
              <w:pStyle w:val="TAC"/>
              <w:rPr>
                <w:lang w:eastAsia="ja-JP"/>
              </w:rPr>
            </w:pPr>
            <w:r w:rsidRPr="00E062F1">
              <w:rPr>
                <w:lang w:eastAsia="ja-JP"/>
              </w:rPr>
              <w:t>n77</w:t>
            </w:r>
          </w:p>
        </w:tc>
        <w:tc>
          <w:tcPr>
            <w:tcW w:w="2952" w:type="dxa"/>
          </w:tcPr>
          <w:p w14:paraId="31966A20" w14:textId="77777777" w:rsidR="00DF2ED8" w:rsidRPr="00E062F1" w:rsidRDefault="00DF2ED8" w:rsidP="00B65B6B">
            <w:pPr>
              <w:pStyle w:val="TAC"/>
              <w:rPr>
                <w:rFonts w:eastAsia="MS Mincho"/>
                <w:lang w:eastAsia="ja-JP"/>
              </w:rPr>
            </w:pPr>
            <w:r w:rsidRPr="00E062F1">
              <w:rPr>
                <w:rFonts w:eastAsia="MS Mincho"/>
                <w:lang w:eastAsia="ja-JP"/>
              </w:rPr>
              <w:t>0.8</w:t>
            </w:r>
          </w:p>
        </w:tc>
      </w:tr>
      <w:tr w:rsidR="00DF2ED8" w:rsidRPr="00E062F1" w14:paraId="2E7F3E23" w14:textId="77777777" w:rsidTr="00B65B6B">
        <w:trPr>
          <w:trHeight w:val="187"/>
          <w:jc w:val="center"/>
        </w:trPr>
        <w:tc>
          <w:tcPr>
            <w:tcW w:w="2336" w:type="dxa"/>
            <w:tcBorders>
              <w:bottom w:val="nil"/>
            </w:tcBorders>
            <w:shd w:val="clear" w:color="auto" w:fill="auto"/>
          </w:tcPr>
          <w:p w14:paraId="1CDA3A83" w14:textId="77777777" w:rsidR="00DF2ED8" w:rsidRPr="00E062F1" w:rsidRDefault="00DF2ED8" w:rsidP="00B65B6B">
            <w:pPr>
              <w:pStyle w:val="TAC"/>
            </w:pPr>
            <w:r w:rsidRPr="00E062F1">
              <w:rPr>
                <w:lang w:eastAsia="fi-FI"/>
              </w:rPr>
              <w:t>DC_8_n78</w:t>
            </w:r>
          </w:p>
        </w:tc>
        <w:tc>
          <w:tcPr>
            <w:tcW w:w="2952" w:type="dxa"/>
          </w:tcPr>
          <w:p w14:paraId="7B0382A3" w14:textId="77777777" w:rsidR="00DF2ED8" w:rsidRPr="00E062F1" w:rsidRDefault="00DF2ED8" w:rsidP="00B65B6B">
            <w:pPr>
              <w:pStyle w:val="TAC"/>
              <w:rPr>
                <w:lang w:eastAsia="ja-JP"/>
              </w:rPr>
            </w:pPr>
            <w:r w:rsidRPr="00E062F1">
              <w:rPr>
                <w:lang w:eastAsia="ja-JP"/>
              </w:rPr>
              <w:t>8</w:t>
            </w:r>
          </w:p>
        </w:tc>
        <w:tc>
          <w:tcPr>
            <w:tcW w:w="2952" w:type="dxa"/>
          </w:tcPr>
          <w:p w14:paraId="50B79941" w14:textId="77777777" w:rsidR="00DF2ED8" w:rsidRPr="00E062F1" w:rsidRDefault="00DF2ED8" w:rsidP="00B65B6B">
            <w:pPr>
              <w:pStyle w:val="TAC"/>
              <w:rPr>
                <w:rFonts w:eastAsia="Malgun Gothic"/>
                <w:lang w:eastAsia="ko-KR"/>
              </w:rPr>
            </w:pPr>
            <w:r w:rsidRPr="00E062F1">
              <w:rPr>
                <w:rFonts w:eastAsia="MS Mincho"/>
                <w:lang w:eastAsia="ja-JP"/>
              </w:rPr>
              <w:t>0.6</w:t>
            </w:r>
          </w:p>
        </w:tc>
      </w:tr>
      <w:tr w:rsidR="00DF2ED8" w:rsidRPr="00E062F1" w14:paraId="05D0D07D" w14:textId="77777777" w:rsidTr="003E12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 w:author="Petri J. Vasenkari (Nokia)" w:date="2023-01-30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 w:author="Petri J. Vasenkari (Nokia)" w:date="2023-01-30T11:29:00Z">
            <w:trPr>
              <w:trHeight w:val="187"/>
              <w:jc w:val="center"/>
            </w:trPr>
          </w:trPrChange>
        </w:trPr>
        <w:tc>
          <w:tcPr>
            <w:tcW w:w="2336" w:type="dxa"/>
            <w:tcBorders>
              <w:top w:val="nil"/>
              <w:bottom w:val="single" w:sz="4" w:space="0" w:color="auto"/>
            </w:tcBorders>
            <w:shd w:val="clear" w:color="auto" w:fill="auto"/>
            <w:tcPrChange w:id="48" w:author="Petri J. Vasenkari (Nokia)" w:date="2023-01-30T11:29:00Z">
              <w:tcPr>
                <w:tcW w:w="2336" w:type="dxa"/>
                <w:tcBorders>
                  <w:top w:val="nil"/>
                  <w:bottom w:val="single" w:sz="4" w:space="0" w:color="auto"/>
                </w:tcBorders>
                <w:shd w:val="clear" w:color="auto" w:fill="auto"/>
              </w:tcPr>
            </w:tcPrChange>
          </w:tcPr>
          <w:p w14:paraId="627F914A" w14:textId="77777777" w:rsidR="00DF2ED8" w:rsidRPr="00E062F1" w:rsidRDefault="00DF2ED8" w:rsidP="00B65B6B">
            <w:pPr>
              <w:pStyle w:val="TAC"/>
            </w:pPr>
          </w:p>
        </w:tc>
        <w:tc>
          <w:tcPr>
            <w:tcW w:w="2952" w:type="dxa"/>
            <w:tcPrChange w:id="49" w:author="Petri J. Vasenkari (Nokia)" w:date="2023-01-30T11:29:00Z">
              <w:tcPr>
                <w:tcW w:w="2952" w:type="dxa"/>
              </w:tcPr>
            </w:tcPrChange>
          </w:tcPr>
          <w:p w14:paraId="52F5B626" w14:textId="77777777" w:rsidR="00DF2ED8" w:rsidRPr="00E062F1" w:rsidRDefault="00DF2ED8" w:rsidP="00B65B6B">
            <w:pPr>
              <w:pStyle w:val="TAC"/>
              <w:rPr>
                <w:lang w:eastAsia="ja-JP"/>
              </w:rPr>
            </w:pPr>
            <w:r>
              <w:rPr>
                <w:lang w:eastAsia="ja-JP"/>
              </w:rPr>
              <w:t>n78</w:t>
            </w:r>
          </w:p>
        </w:tc>
        <w:tc>
          <w:tcPr>
            <w:tcW w:w="2952" w:type="dxa"/>
            <w:tcPrChange w:id="50" w:author="Petri J. Vasenkari (Nokia)" w:date="2023-01-30T11:29:00Z">
              <w:tcPr>
                <w:tcW w:w="2952" w:type="dxa"/>
              </w:tcPr>
            </w:tcPrChange>
          </w:tcPr>
          <w:p w14:paraId="3759A9B8" w14:textId="77777777" w:rsidR="00DF2ED8" w:rsidRPr="00E062F1" w:rsidRDefault="00DF2ED8" w:rsidP="00B65B6B">
            <w:pPr>
              <w:pStyle w:val="TAC"/>
              <w:rPr>
                <w:rFonts w:eastAsia="Malgun Gothic"/>
                <w:lang w:eastAsia="ko-KR"/>
              </w:rPr>
            </w:pPr>
            <w:r w:rsidRPr="00E062F1">
              <w:rPr>
                <w:rFonts w:eastAsia="MS Mincho"/>
                <w:lang w:eastAsia="ja-JP"/>
              </w:rPr>
              <w:t>0.8</w:t>
            </w:r>
          </w:p>
        </w:tc>
      </w:tr>
      <w:tr w:rsidR="003E1282" w:rsidRPr="00E062F1" w14:paraId="3C0214BA" w14:textId="77777777" w:rsidTr="003E12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 w:author="Petri J. Vasenkari (Nokia)" w:date="2023-01-30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2" w:author="Petri J. Vasenkari (Nokia)" w:date="2023-01-30T11:29:00Z"/>
          <w:trPrChange w:id="53" w:author="Petri J. Vasenkari (Nokia)" w:date="2023-01-30T11:29:00Z">
            <w:trPr>
              <w:trHeight w:val="187"/>
              <w:jc w:val="center"/>
            </w:trPr>
          </w:trPrChange>
        </w:trPr>
        <w:tc>
          <w:tcPr>
            <w:tcW w:w="2336" w:type="dxa"/>
            <w:tcBorders>
              <w:top w:val="single" w:sz="4" w:space="0" w:color="auto"/>
              <w:left w:val="single" w:sz="4" w:space="0" w:color="auto"/>
              <w:bottom w:val="nil"/>
              <w:right w:val="single" w:sz="4" w:space="0" w:color="auto"/>
            </w:tcBorders>
            <w:shd w:val="clear" w:color="auto" w:fill="auto"/>
            <w:tcPrChange w:id="54" w:author="Petri J. Vasenkari (Nokia)" w:date="2023-01-30T11:29:00Z">
              <w:tcPr>
                <w:tcW w:w="2336" w:type="dxa"/>
                <w:tcBorders>
                  <w:top w:val="nil"/>
                  <w:bottom w:val="single" w:sz="4" w:space="0" w:color="auto"/>
                </w:tcBorders>
                <w:shd w:val="clear" w:color="auto" w:fill="auto"/>
              </w:tcPr>
            </w:tcPrChange>
          </w:tcPr>
          <w:p w14:paraId="6A43C42A" w14:textId="55A769BF" w:rsidR="003E1282" w:rsidRPr="00E062F1" w:rsidRDefault="003E1282" w:rsidP="003E1282">
            <w:pPr>
              <w:pStyle w:val="TAC"/>
              <w:rPr>
                <w:ins w:id="55" w:author="Petri J. Vasenkari (Nokia)" w:date="2023-01-30T11:29:00Z"/>
              </w:rPr>
            </w:pPr>
            <w:ins w:id="56" w:author="Petri J. Vasenkari (Nokia)" w:date="2023-01-30T11:30:00Z">
              <w:r>
                <w:rPr>
                  <w:lang w:eastAsia="fi-FI"/>
                </w:rPr>
                <w:t>DC_8_n93_ULSUP-TDM</w:t>
              </w:r>
            </w:ins>
          </w:p>
        </w:tc>
        <w:tc>
          <w:tcPr>
            <w:tcW w:w="2952" w:type="dxa"/>
            <w:tcBorders>
              <w:left w:val="single" w:sz="4" w:space="0" w:color="auto"/>
            </w:tcBorders>
            <w:tcPrChange w:id="57" w:author="Petri J. Vasenkari (Nokia)" w:date="2023-01-30T11:29:00Z">
              <w:tcPr>
                <w:tcW w:w="2952" w:type="dxa"/>
              </w:tcPr>
            </w:tcPrChange>
          </w:tcPr>
          <w:p w14:paraId="44C9628A" w14:textId="0567EF35" w:rsidR="003E1282" w:rsidRDefault="003E1282" w:rsidP="003E1282">
            <w:pPr>
              <w:pStyle w:val="TAC"/>
              <w:rPr>
                <w:ins w:id="58" w:author="Petri J. Vasenkari (Nokia)" w:date="2023-01-30T11:29:00Z"/>
                <w:lang w:eastAsia="ja-JP"/>
              </w:rPr>
            </w:pPr>
            <w:ins w:id="59" w:author="Petri J. Vasenkari (Nokia)" w:date="2023-01-30T11:30:00Z">
              <w:r>
                <w:rPr>
                  <w:lang w:eastAsia="ja-JP"/>
                </w:rPr>
                <w:t>8</w:t>
              </w:r>
            </w:ins>
          </w:p>
        </w:tc>
        <w:tc>
          <w:tcPr>
            <w:tcW w:w="2952" w:type="dxa"/>
            <w:tcPrChange w:id="60" w:author="Petri J. Vasenkari (Nokia)" w:date="2023-01-30T11:29:00Z">
              <w:tcPr>
                <w:tcW w:w="2952" w:type="dxa"/>
              </w:tcPr>
            </w:tcPrChange>
          </w:tcPr>
          <w:p w14:paraId="7CD61575" w14:textId="2CBB2809" w:rsidR="003E1282" w:rsidRPr="00E062F1" w:rsidRDefault="003E1282" w:rsidP="003E1282">
            <w:pPr>
              <w:pStyle w:val="TAC"/>
              <w:rPr>
                <w:ins w:id="61" w:author="Petri J. Vasenkari (Nokia)" w:date="2023-01-30T11:29:00Z"/>
                <w:rFonts w:eastAsia="MS Mincho"/>
                <w:lang w:eastAsia="ja-JP"/>
              </w:rPr>
            </w:pPr>
            <w:ins w:id="62" w:author="Petri J. Vasenkari (Nokia)" w:date="2023-01-30T11:30:00Z">
              <w:r>
                <w:rPr>
                  <w:rFonts w:eastAsia="MS Mincho"/>
                  <w:lang w:eastAsia="ja-JP"/>
                </w:rPr>
                <w:t>0.5</w:t>
              </w:r>
            </w:ins>
          </w:p>
        </w:tc>
      </w:tr>
      <w:tr w:rsidR="003E1282" w:rsidRPr="00E062F1" w14:paraId="4960EF5A" w14:textId="77777777" w:rsidTr="003E12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 w:author="Petri J. Vasenkari (Nokia)" w:date="2023-01-30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4" w:author="Petri J. Vasenkari (Nokia)" w:date="2023-01-30T11:29:00Z"/>
          <w:trPrChange w:id="65" w:author="Petri J. Vasenkari (Nokia)" w:date="2023-01-30T11:29:00Z">
            <w:trPr>
              <w:trHeight w:val="187"/>
              <w:jc w:val="center"/>
            </w:trPr>
          </w:trPrChange>
        </w:trPr>
        <w:tc>
          <w:tcPr>
            <w:tcW w:w="2336" w:type="dxa"/>
            <w:tcBorders>
              <w:top w:val="nil"/>
              <w:left w:val="single" w:sz="4" w:space="0" w:color="auto"/>
              <w:bottom w:val="single" w:sz="4" w:space="0" w:color="auto"/>
              <w:right w:val="single" w:sz="4" w:space="0" w:color="auto"/>
            </w:tcBorders>
            <w:shd w:val="clear" w:color="auto" w:fill="auto"/>
            <w:tcPrChange w:id="66" w:author="Petri J. Vasenkari (Nokia)" w:date="2023-01-30T11:29:00Z">
              <w:tcPr>
                <w:tcW w:w="2336" w:type="dxa"/>
                <w:tcBorders>
                  <w:top w:val="nil"/>
                  <w:bottom w:val="single" w:sz="4" w:space="0" w:color="auto"/>
                </w:tcBorders>
                <w:shd w:val="clear" w:color="auto" w:fill="auto"/>
              </w:tcPr>
            </w:tcPrChange>
          </w:tcPr>
          <w:p w14:paraId="36E1FAB6" w14:textId="355734FB" w:rsidR="003E1282" w:rsidRPr="00E062F1" w:rsidRDefault="003E1282" w:rsidP="003E1282">
            <w:pPr>
              <w:pStyle w:val="TAC"/>
              <w:rPr>
                <w:ins w:id="67" w:author="Petri J. Vasenkari (Nokia)" w:date="2023-01-30T11:29:00Z"/>
              </w:rPr>
            </w:pPr>
          </w:p>
        </w:tc>
        <w:tc>
          <w:tcPr>
            <w:tcW w:w="2952" w:type="dxa"/>
            <w:tcBorders>
              <w:left w:val="single" w:sz="4" w:space="0" w:color="auto"/>
            </w:tcBorders>
            <w:tcPrChange w:id="68" w:author="Petri J. Vasenkari (Nokia)" w:date="2023-01-30T11:29:00Z">
              <w:tcPr>
                <w:tcW w:w="2952" w:type="dxa"/>
              </w:tcPr>
            </w:tcPrChange>
          </w:tcPr>
          <w:p w14:paraId="165BFB7A" w14:textId="24690429" w:rsidR="003E1282" w:rsidRDefault="003E1282" w:rsidP="003E1282">
            <w:pPr>
              <w:pStyle w:val="TAC"/>
              <w:rPr>
                <w:ins w:id="69" w:author="Petri J. Vasenkari (Nokia)" w:date="2023-01-30T11:29:00Z"/>
                <w:lang w:eastAsia="ja-JP"/>
              </w:rPr>
            </w:pPr>
            <w:ins w:id="70" w:author="Petri J. Vasenkari (Nokia)" w:date="2023-01-30T11:30:00Z">
              <w:r>
                <w:rPr>
                  <w:lang w:eastAsia="ja-JP"/>
                </w:rPr>
                <w:t>n93</w:t>
              </w:r>
            </w:ins>
          </w:p>
        </w:tc>
        <w:tc>
          <w:tcPr>
            <w:tcW w:w="2952" w:type="dxa"/>
            <w:tcPrChange w:id="71" w:author="Petri J. Vasenkari (Nokia)" w:date="2023-01-30T11:29:00Z">
              <w:tcPr>
                <w:tcW w:w="2952" w:type="dxa"/>
              </w:tcPr>
            </w:tcPrChange>
          </w:tcPr>
          <w:p w14:paraId="61CB2540" w14:textId="2E51F235" w:rsidR="003E1282" w:rsidRPr="00E062F1" w:rsidRDefault="003E1282" w:rsidP="003E1282">
            <w:pPr>
              <w:pStyle w:val="TAC"/>
              <w:rPr>
                <w:ins w:id="72" w:author="Petri J. Vasenkari (Nokia)" w:date="2023-01-30T11:29:00Z"/>
                <w:rFonts w:eastAsia="MS Mincho"/>
                <w:lang w:eastAsia="ja-JP"/>
              </w:rPr>
            </w:pPr>
            <w:ins w:id="73" w:author="Petri J. Vasenkari (Nokia)" w:date="2023-01-30T11:30:00Z">
              <w:r w:rsidRPr="00BB7E7C">
                <w:rPr>
                  <w:rFonts w:eastAsia="MS Mincho"/>
                  <w:lang w:eastAsia="ja-JP"/>
                </w:rPr>
                <w:t>0.5</w:t>
              </w:r>
            </w:ins>
          </w:p>
        </w:tc>
      </w:tr>
      <w:tr w:rsidR="003E1282" w:rsidRPr="00E062F1" w14:paraId="0EF90CCA" w14:textId="77777777" w:rsidTr="003E12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 w:author="Petri J. Vasenkari (Nokia)" w:date="2023-01-30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5" w:author="Petri J. Vasenkari (Nokia)" w:date="2023-01-30T11:29:00Z"/>
          <w:trPrChange w:id="76" w:author="Petri J. Vasenkari (Nokia)" w:date="2023-01-30T11:29:00Z">
            <w:trPr>
              <w:trHeight w:val="187"/>
              <w:jc w:val="center"/>
            </w:trPr>
          </w:trPrChange>
        </w:trPr>
        <w:tc>
          <w:tcPr>
            <w:tcW w:w="2336" w:type="dxa"/>
            <w:tcBorders>
              <w:top w:val="single" w:sz="4" w:space="0" w:color="auto"/>
              <w:left w:val="single" w:sz="4" w:space="0" w:color="auto"/>
              <w:bottom w:val="nil"/>
              <w:right w:val="single" w:sz="4" w:space="0" w:color="auto"/>
            </w:tcBorders>
            <w:shd w:val="clear" w:color="auto" w:fill="auto"/>
            <w:tcPrChange w:id="77" w:author="Petri J. Vasenkari (Nokia)" w:date="2023-01-30T11:29:00Z">
              <w:tcPr>
                <w:tcW w:w="2336" w:type="dxa"/>
                <w:tcBorders>
                  <w:top w:val="nil"/>
                  <w:bottom w:val="single" w:sz="4" w:space="0" w:color="auto"/>
                </w:tcBorders>
                <w:shd w:val="clear" w:color="auto" w:fill="auto"/>
              </w:tcPr>
            </w:tcPrChange>
          </w:tcPr>
          <w:p w14:paraId="26CB2723" w14:textId="6D9843A4" w:rsidR="003E1282" w:rsidRPr="00E062F1" w:rsidRDefault="003E1282" w:rsidP="003E1282">
            <w:pPr>
              <w:pStyle w:val="TAC"/>
              <w:rPr>
                <w:ins w:id="78" w:author="Petri J. Vasenkari (Nokia)" w:date="2023-01-30T11:29:00Z"/>
              </w:rPr>
            </w:pPr>
            <w:ins w:id="79" w:author="Petri J. Vasenkari (Nokia)" w:date="2023-01-30T11:30:00Z">
              <w:r>
                <w:rPr>
                  <w:lang w:eastAsia="fi-FI"/>
                </w:rPr>
                <w:t>DC_8_n94_ULSUP-TDM</w:t>
              </w:r>
            </w:ins>
          </w:p>
        </w:tc>
        <w:tc>
          <w:tcPr>
            <w:tcW w:w="2952" w:type="dxa"/>
            <w:tcBorders>
              <w:left w:val="single" w:sz="4" w:space="0" w:color="auto"/>
            </w:tcBorders>
            <w:tcPrChange w:id="80" w:author="Petri J. Vasenkari (Nokia)" w:date="2023-01-30T11:29:00Z">
              <w:tcPr>
                <w:tcW w:w="2952" w:type="dxa"/>
              </w:tcPr>
            </w:tcPrChange>
          </w:tcPr>
          <w:p w14:paraId="5AA94294" w14:textId="4A39B332" w:rsidR="003E1282" w:rsidRDefault="003E1282" w:rsidP="003E1282">
            <w:pPr>
              <w:pStyle w:val="TAC"/>
              <w:rPr>
                <w:ins w:id="81" w:author="Petri J. Vasenkari (Nokia)" w:date="2023-01-30T11:29:00Z"/>
                <w:lang w:eastAsia="ja-JP"/>
              </w:rPr>
            </w:pPr>
            <w:ins w:id="82" w:author="Petri J. Vasenkari (Nokia)" w:date="2023-01-30T11:30:00Z">
              <w:r>
                <w:rPr>
                  <w:lang w:eastAsia="ja-JP"/>
                </w:rPr>
                <w:t>8</w:t>
              </w:r>
            </w:ins>
          </w:p>
        </w:tc>
        <w:tc>
          <w:tcPr>
            <w:tcW w:w="2952" w:type="dxa"/>
            <w:tcPrChange w:id="83" w:author="Petri J. Vasenkari (Nokia)" w:date="2023-01-30T11:29:00Z">
              <w:tcPr>
                <w:tcW w:w="2952" w:type="dxa"/>
              </w:tcPr>
            </w:tcPrChange>
          </w:tcPr>
          <w:p w14:paraId="2A6C11F1" w14:textId="18C5BA31" w:rsidR="003E1282" w:rsidRPr="00E062F1" w:rsidRDefault="003E1282" w:rsidP="003E1282">
            <w:pPr>
              <w:pStyle w:val="TAC"/>
              <w:rPr>
                <w:ins w:id="84" w:author="Petri J. Vasenkari (Nokia)" w:date="2023-01-30T11:29:00Z"/>
                <w:rFonts w:eastAsia="MS Mincho"/>
                <w:lang w:eastAsia="ja-JP"/>
              </w:rPr>
            </w:pPr>
            <w:ins w:id="85" w:author="Petri J. Vasenkari (Nokia)" w:date="2023-01-30T11:30:00Z">
              <w:r w:rsidRPr="00BB7E7C">
                <w:rPr>
                  <w:rFonts w:eastAsia="MS Mincho"/>
                  <w:lang w:eastAsia="ja-JP"/>
                </w:rPr>
                <w:t>0.5</w:t>
              </w:r>
            </w:ins>
          </w:p>
        </w:tc>
      </w:tr>
      <w:tr w:rsidR="003E1282" w:rsidRPr="00E062F1" w14:paraId="0DF63F2F" w14:textId="77777777" w:rsidTr="003E12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 w:author="Petri J. Vasenkari (Nokia)" w:date="2023-01-30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7" w:author="Petri J. Vasenkari (Nokia)" w:date="2023-01-30T11:29:00Z"/>
          <w:trPrChange w:id="88" w:author="Petri J. Vasenkari (Nokia)" w:date="2023-01-30T11:29:00Z">
            <w:trPr>
              <w:trHeight w:val="187"/>
              <w:jc w:val="center"/>
            </w:trPr>
          </w:trPrChange>
        </w:trPr>
        <w:tc>
          <w:tcPr>
            <w:tcW w:w="2336" w:type="dxa"/>
            <w:tcBorders>
              <w:top w:val="nil"/>
              <w:left w:val="single" w:sz="4" w:space="0" w:color="auto"/>
              <w:bottom w:val="single" w:sz="4" w:space="0" w:color="auto"/>
              <w:right w:val="single" w:sz="4" w:space="0" w:color="auto"/>
            </w:tcBorders>
            <w:shd w:val="clear" w:color="auto" w:fill="auto"/>
            <w:tcPrChange w:id="89" w:author="Petri J. Vasenkari (Nokia)" w:date="2023-01-30T11:29:00Z">
              <w:tcPr>
                <w:tcW w:w="2336" w:type="dxa"/>
                <w:tcBorders>
                  <w:top w:val="nil"/>
                  <w:bottom w:val="single" w:sz="4" w:space="0" w:color="auto"/>
                </w:tcBorders>
                <w:shd w:val="clear" w:color="auto" w:fill="auto"/>
              </w:tcPr>
            </w:tcPrChange>
          </w:tcPr>
          <w:p w14:paraId="036C6ABE" w14:textId="77777777" w:rsidR="003E1282" w:rsidRPr="00E062F1" w:rsidRDefault="003E1282" w:rsidP="003E1282">
            <w:pPr>
              <w:pStyle w:val="TAC"/>
              <w:rPr>
                <w:ins w:id="90" w:author="Petri J. Vasenkari (Nokia)" w:date="2023-01-30T11:29:00Z"/>
              </w:rPr>
            </w:pPr>
          </w:p>
        </w:tc>
        <w:tc>
          <w:tcPr>
            <w:tcW w:w="2952" w:type="dxa"/>
            <w:tcBorders>
              <w:left w:val="single" w:sz="4" w:space="0" w:color="auto"/>
            </w:tcBorders>
            <w:tcPrChange w:id="91" w:author="Petri J. Vasenkari (Nokia)" w:date="2023-01-30T11:29:00Z">
              <w:tcPr>
                <w:tcW w:w="2952" w:type="dxa"/>
              </w:tcPr>
            </w:tcPrChange>
          </w:tcPr>
          <w:p w14:paraId="7147A7D4" w14:textId="07620F85" w:rsidR="003E1282" w:rsidRDefault="003E1282" w:rsidP="003E1282">
            <w:pPr>
              <w:pStyle w:val="TAC"/>
              <w:rPr>
                <w:ins w:id="92" w:author="Petri J. Vasenkari (Nokia)" w:date="2023-01-30T11:29:00Z"/>
                <w:lang w:eastAsia="ja-JP"/>
              </w:rPr>
            </w:pPr>
            <w:ins w:id="93" w:author="Petri J. Vasenkari (Nokia)" w:date="2023-01-30T11:30:00Z">
              <w:r>
                <w:rPr>
                  <w:lang w:eastAsia="ja-JP"/>
                </w:rPr>
                <w:t>n94</w:t>
              </w:r>
            </w:ins>
          </w:p>
        </w:tc>
        <w:tc>
          <w:tcPr>
            <w:tcW w:w="2952" w:type="dxa"/>
            <w:tcPrChange w:id="94" w:author="Petri J. Vasenkari (Nokia)" w:date="2023-01-30T11:29:00Z">
              <w:tcPr>
                <w:tcW w:w="2952" w:type="dxa"/>
              </w:tcPr>
            </w:tcPrChange>
          </w:tcPr>
          <w:p w14:paraId="64FE61AE" w14:textId="7484A298" w:rsidR="003E1282" w:rsidRPr="00E062F1" w:rsidRDefault="003E1282" w:rsidP="003E1282">
            <w:pPr>
              <w:pStyle w:val="TAC"/>
              <w:rPr>
                <w:ins w:id="95" w:author="Petri J. Vasenkari (Nokia)" w:date="2023-01-30T11:29:00Z"/>
                <w:rFonts w:eastAsia="MS Mincho"/>
                <w:lang w:eastAsia="ja-JP"/>
              </w:rPr>
            </w:pPr>
            <w:ins w:id="96" w:author="Petri J. Vasenkari (Nokia)" w:date="2023-01-30T11:30:00Z">
              <w:r w:rsidRPr="00BB7E7C">
                <w:rPr>
                  <w:rFonts w:eastAsia="MS Mincho"/>
                  <w:lang w:eastAsia="ja-JP"/>
                </w:rPr>
                <w:t>0.5</w:t>
              </w:r>
            </w:ins>
          </w:p>
        </w:tc>
      </w:tr>
      <w:tr w:rsidR="003E1282" w:rsidRPr="00E062F1" w14:paraId="6F7F71AA" w14:textId="77777777" w:rsidTr="003E12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 w:author="Petri J. Vasenkari (Nokia)" w:date="2023-01-30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98" w:author="Petri J. Vasenkari (Nokia)" w:date="2023-01-30T11:29:00Z">
            <w:trPr>
              <w:trHeight w:val="187"/>
              <w:jc w:val="center"/>
            </w:trPr>
          </w:trPrChange>
        </w:trPr>
        <w:tc>
          <w:tcPr>
            <w:tcW w:w="2336" w:type="dxa"/>
            <w:tcBorders>
              <w:top w:val="single" w:sz="4" w:space="0" w:color="auto"/>
              <w:bottom w:val="nil"/>
            </w:tcBorders>
            <w:shd w:val="clear" w:color="auto" w:fill="auto"/>
            <w:tcPrChange w:id="99" w:author="Petri J. Vasenkari (Nokia)" w:date="2023-01-30T11:29:00Z">
              <w:tcPr>
                <w:tcW w:w="2336" w:type="dxa"/>
                <w:tcBorders>
                  <w:bottom w:val="nil"/>
                </w:tcBorders>
                <w:shd w:val="clear" w:color="auto" w:fill="auto"/>
              </w:tcPr>
            </w:tcPrChange>
          </w:tcPr>
          <w:p w14:paraId="36DAFA51" w14:textId="77777777" w:rsidR="003E1282" w:rsidRPr="00E062F1" w:rsidRDefault="003E1282" w:rsidP="003E1282">
            <w:pPr>
              <w:pStyle w:val="TAC"/>
              <w:rPr>
                <w:szCs w:val="18"/>
                <w:lang w:eastAsia="fi-FI"/>
              </w:rPr>
            </w:pPr>
            <w:r w:rsidRPr="00E062F1">
              <w:t>DC_11_n3</w:t>
            </w:r>
          </w:p>
        </w:tc>
        <w:tc>
          <w:tcPr>
            <w:tcW w:w="2952" w:type="dxa"/>
            <w:tcPrChange w:id="100" w:author="Petri J. Vasenkari (Nokia)" w:date="2023-01-30T11:29:00Z">
              <w:tcPr>
                <w:tcW w:w="2952" w:type="dxa"/>
              </w:tcPr>
            </w:tcPrChange>
          </w:tcPr>
          <w:p w14:paraId="09C1C407" w14:textId="77777777" w:rsidR="003E1282" w:rsidRPr="00E062F1" w:rsidRDefault="003E1282" w:rsidP="003E1282">
            <w:pPr>
              <w:pStyle w:val="TAC"/>
              <w:rPr>
                <w:szCs w:val="18"/>
                <w:lang w:eastAsia="ja-JP"/>
              </w:rPr>
            </w:pPr>
            <w:r w:rsidRPr="00E062F1">
              <w:rPr>
                <w:szCs w:val="18"/>
              </w:rPr>
              <w:t>11</w:t>
            </w:r>
          </w:p>
        </w:tc>
        <w:tc>
          <w:tcPr>
            <w:tcW w:w="2952" w:type="dxa"/>
            <w:tcPrChange w:id="101" w:author="Petri J. Vasenkari (Nokia)" w:date="2023-01-30T11:29:00Z">
              <w:tcPr>
                <w:tcW w:w="2952" w:type="dxa"/>
              </w:tcPr>
            </w:tcPrChange>
          </w:tcPr>
          <w:p w14:paraId="698A08C6" w14:textId="77777777" w:rsidR="003E1282" w:rsidRPr="00E062F1" w:rsidRDefault="003E1282" w:rsidP="003E1282">
            <w:pPr>
              <w:pStyle w:val="TAC"/>
              <w:rPr>
                <w:rFonts w:eastAsia="MS Mincho"/>
                <w:szCs w:val="18"/>
                <w:lang w:eastAsia="ja-JP"/>
              </w:rPr>
            </w:pPr>
            <w:r w:rsidRPr="00E062F1">
              <w:rPr>
                <w:szCs w:val="18"/>
              </w:rPr>
              <w:t>0.8</w:t>
            </w:r>
          </w:p>
        </w:tc>
      </w:tr>
      <w:tr w:rsidR="003E1282" w:rsidRPr="00E062F1" w14:paraId="34DFC280" w14:textId="77777777" w:rsidTr="00B65B6B">
        <w:trPr>
          <w:trHeight w:val="187"/>
          <w:jc w:val="center"/>
        </w:trPr>
        <w:tc>
          <w:tcPr>
            <w:tcW w:w="2336" w:type="dxa"/>
            <w:tcBorders>
              <w:top w:val="nil"/>
              <w:bottom w:val="single" w:sz="4" w:space="0" w:color="auto"/>
            </w:tcBorders>
            <w:shd w:val="clear" w:color="auto" w:fill="auto"/>
          </w:tcPr>
          <w:p w14:paraId="07386984" w14:textId="77777777" w:rsidR="003E1282" w:rsidRPr="00E062F1" w:rsidRDefault="003E1282" w:rsidP="003E1282">
            <w:pPr>
              <w:pStyle w:val="TAC"/>
              <w:rPr>
                <w:szCs w:val="18"/>
                <w:lang w:eastAsia="fi-FI"/>
              </w:rPr>
            </w:pPr>
          </w:p>
        </w:tc>
        <w:tc>
          <w:tcPr>
            <w:tcW w:w="2952" w:type="dxa"/>
          </w:tcPr>
          <w:p w14:paraId="1A34B004" w14:textId="77777777" w:rsidR="003E1282" w:rsidRPr="00E062F1" w:rsidRDefault="003E1282" w:rsidP="003E1282">
            <w:pPr>
              <w:pStyle w:val="TAC"/>
              <w:rPr>
                <w:szCs w:val="18"/>
                <w:lang w:eastAsia="ja-JP"/>
              </w:rPr>
            </w:pPr>
            <w:r w:rsidRPr="00E062F1">
              <w:rPr>
                <w:szCs w:val="18"/>
              </w:rPr>
              <w:t>n3</w:t>
            </w:r>
          </w:p>
        </w:tc>
        <w:tc>
          <w:tcPr>
            <w:tcW w:w="2952" w:type="dxa"/>
          </w:tcPr>
          <w:p w14:paraId="725152BB" w14:textId="77777777" w:rsidR="003E1282" w:rsidRPr="00E062F1" w:rsidRDefault="003E1282" w:rsidP="003E1282">
            <w:pPr>
              <w:pStyle w:val="TAC"/>
              <w:rPr>
                <w:rFonts w:eastAsia="MS Mincho"/>
                <w:szCs w:val="18"/>
                <w:lang w:eastAsia="ja-JP"/>
              </w:rPr>
            </w:pPr>
            <w:r w:rsidRPr="00E062F1">
              <w:rPr>
                <w:szCs w:val="18"/>
              </w:rPr>
              <w:t>0.9</w:t>
            </w:r>
          </w:p>
        </w:tc>
      </w:tr>
      <w:tr w:rsidR="003E1282" w:rsidRPr="00E062F1" w14:paraId="029E8352" w14:textId="77777777" w:rsidTr="00B65B6B">
        <w:trPr>
          <w:trHeight w:val="187"/>
          <w:jc w:val="center"/>
        </w:trPr>
        <w:tc>
          <w:tcPr>
            <w:tcW w:w="2336" w:type="dxa"/>
            <w:tcBorders>
              <w:bottom w:val="nil"/>
            </w:tcBorders>
            <w:shd w:val="clear" w:color="auto" w:fill="auto"/>
          </w:tcPr>
          <w:p w14:paraId="07357801" w14:textId="77777777" w:rsidR="003E1282" w:rsidRPr="00E062F1" w:rsidRDefault="003E1282" w:rsidP="003E1282">
            <w:pPr>
              <w:pStyle w:val="TAC"/>
              <w:rPr>
                <w:szCs w:val="18"/>
                <w:lang w:eastAsia="fi-FI"/>
              </w:rPr>
            </w:pPr>
            <w:r w:rsidRPr="00E062F1">
              <w:rPr>
                <w:rFonts w:eastAsia="MS Mincho"/>
                <w:lang w:eastAsia="zh-TW"/>
              </w:rPr>
              <w:t>DC_11_n28</w:t>
            </w:r>
          </w:p>
        </w:tc>
        <w:tc>
          <w:tcPr>
            <w:tcW w:w="2952" w:type="dxa"/>
          </w:tcPr>
          <w:p w14:paraId="29496720" w14:textId="77777777" w:rsidR="003E1282" w:rsidRPr="00E062F1" w:rsidRDefault="003E1282" w:rsidP="003E1282">
            <w:pPr>
              <w:pStyle w:val="TAC"/>
              <w:rPr>
                <w:szCs w:val="18"/>
              </w:rPr>
            </w:pPr>
            <w:r w:rsidRPr="00E062F1">
              <w:rPr>
                <w:rFonts w:eastAsia="MS Mincho" w:cs="Arial"/>
                <w:szCs w:val="18"/>
                <w:lang w:eastAsia="zh-TW"/>
              </w:rPr>
              <w:t>11</w:t>
            </w:r>
          </w:p>
        </w:tc>
        <w:tc>
          <w:tcPr>
            <w:tcW w:w="2952" w:type="dxa"/>
          </w:tcPr>
          <w:p w14:paraId="00060946" w14:textId="77777777" w:rsidR="003E1282" w:rsidRPr="00E062F1" w:rsidRDefault="003E1282" w:rsidP="003E1282">
            <w:pPr>
              <w:pStyle w:val="TAC"/>
              <w:rPr>
                <w:szCs w:val="18"/>
              </w:rPr>
            </w:pPr>
            <w:r w:rsidRPr="00E062F1">
              <w:rPr>
                <w:rFonts w:eastAsia="MS Mincho" w:cs="Arial"/>
                <w:szCs w:val="18"/>
                <w:lang w:eastAsia="zh-TW"/>
              </w:rPr>
              <w:t>0.4</w:t>
            </w:r>
          </w:p>
        </w:tc>
      </w:tr>
      <w:tr w:rsidR="003E1282" w:rsidRPr="00E062F1" w14:paraId="1A3A62C9" w14:textId="77777777" w:rsidTr="00B65B6B">
        <w:trPr>
          <w:trHeight w:val="187"/>
          <w:jc w:val="center"/>
        </w:trPr>
        <w:tc>
          <w:tcPr>
            <w:tcW w:w="2336" w:type="dxa"/>
            <w:tcBorders>
              <w:top w:val="nil"/>
              <w:bottom w:val="single" w:sz="4" w:space="0" w:color="auto"/>
            </w:tcBorders>
            <w:shd w:val="clear" w:color="auto" w:fill="auto"/>
          </w:tcPr>
          <w:p w14:paraId="16209FCF" w14:textId="77777777" w:rsidR="003E1282" w:rsidRPr="00E062F1" w:rsidRDefault="003E1282" w:rsidP="003E1282">
            <w:pPr>
              <w:pStyle w:val="TAC"/>
              <w:rPr>
                <w:szCs w:val="18"/>
                <w:lang w:eastAsia="fi-FI"/>
              </w:rPr>
            </w:pPr>
          </w:p>
        </w:tc>
        <w:tc>
          <w:tcPr>
            <w:tcW w:w="2952" w:type="dxa"/>
          </w:tcPr>
          <w:p w14:paraId="7C9F801C" w14:textId="77777777" w:rsidR="003E1282" w:rsidRPr="00E062F1" w:rsidRDefault="003E1282" w:rsidP="003E1282">
            <w:pPr>
              <w:pStyle w:val="TAC"/>
              <w:rPr>
                <w:szCs w:val="18"/>
              </w:rPr>
            </w:pPr>
            <w:r w:rsidRPr="00E062F1">
              <w:rPr>
                <w:rFonts w:eastAsia="MS Mincho" w:cs="Arial"/>
                <w:szCs w:val="18"/>
                <w:lang w:eastAsia="zh-TW"/>
              </w:rPr>
              <w:t>n28</w:t>
            </w:r>
          </w:p>
        </w:tc>
        <w:tc>
          <w:tcPr>
            <w:tcW w:w="2952" w:type="dxa"/>
          </w:tcPr>
          <w:p w14:paraId="0E02BDDC" w14:textId="77777777" w:rsidR="003E1282" w:rsidRPr="00E062F1" w:rsidRDefault="003E1282" w:rsidP="003E1282">
            <w:pPr>
              <w:pStyle w:val="TAC"/>
              <w:rPr>
                <w:szCs w:val="18"/>
              </w:rPr>
            </w:pPr>
            <w:r w:rsidRPr="00E062F1">
              <w:rPr>
                <w:rFonts w:eastAsia="MS Mincho" w:cs="Arial"/>
                <w:szCs w:val="18"/>
                <w:lang w:eastAsia="zh-TW"/>
              </w:rPr>
              <w:t>0.6</w:t>
            </w:r>
          </w:p>
        </w:tc>
      </w:tr>
      <w:tr w:rsidR="003E1282" w:rsidRPr="00E062F1" w14:paraId="4A49C6D1" w14:textId="77777777" w:rsidTr="00B65B6B">
        <w:trPr>
          <w:trHeight w:val="187"/>
          <w:jc w:val="center"/>
        </w:trPr>
        <w:tc>
          <w:tcPr>
            <w:tcW w:w="2336" w:type="dxa"/>
            <w:tcBorders>
              <w:bottom w:val="nil"/>
            </w:tcBorders>
            <w:shd w:val="clear" w:color="auto" w:fill="auto"/>
          </w:tcPr>
          <w:p w14:paraId="4CEC85E5" w14:textId="77777777" w:rsidR="003E1282" w:rsidRPr="00E062F1" w:rsidRDefault="003E1282" w:rsidP="003E1282">
            <w:pPr>
              <w:pStyle w:val="TAC"/>
            </w:pPr>
            <w:r w:rsidRPr="00E062F1">
              <w:rPr>
                <w:szCs w:val="18"/>
                <w:lang w:eastAsia="fi-FI"/>
              </w:rPr>
              <w:t>DC_11_n77</w:t>
            </w:r>
          </w:p>
        </w:tc>
        <w:tc>
          <w:tcPr>
            <w:tcW w:w="2952" w:type="dxa"/>
          </w:tcPr>
          <w:p w14:paraId="28D989F8" w14:textId="77777777" w:rsidR="003E1282" w:rsidRPr="00E062F1" w:rsidRDefault="003E1282" w:rsidP="003E1282">
            <w:pPr>
              <w:pStyle w:val="TAC"/>
              <w:rPr>
                <w:lang w:eastAsia="ja-JP"/>
              </w:rPr>
            </w:pPr>
            <w:r w:rsidRPr="00E062F1">
              <w:rPr>
                <w:szCs w:val="18"/>
                <w:lang w:eastAsia="ja-JP"/>
              </w:rPr>
              <w:t>11</w:t>
            </w:r>
          </w:p>
        </w:tc>
        <w:tc>
          <w:tcPr>
            <w:tcW w:w="2952" w:type="dxa"/>
          </w:tcPr>
          <w:p w14:paraId="3C8EB886" w14:textId="77777777" w:rsidR="003E1282" w:rsidRPr="00E062F1" w:rsidRDefault="003E1282" w:rsidP="003E1282">
            <w:pPr>
              <w:pStyle w:val="TAC"/>
              <w:rPr>
                <w:rFonts w:eastAsia="Malgun Gothic"/>
                <w:lang w:eastAsia="ko-KR"/>
              </w:rPr>
            </w:pPr>
            <w:r w:rsidRPr="00E062F1">
              <w:rPr>
                <w:rFonts w:eastAsia="MS Mincho"/>
                <w:szCs w:val="18"/>
                <w:lang w:eastAsia="ja-JP"/>
              </w:rPr>
              <w:t>0.4</w:t>
            </w:r>
          </w:p>
        </w:tc>
      </w:tr>
      <w:tr w:rsidR="003E1282" w:rsidRPr="00E062F1" w14:paraId="1B1241C2" w14:textId="77777777" w:rsidTr="00B65B6B">
        <w:trPr>
          <w:trHeight w:val="187"/>
          <w:jc w:val="center"/>
        </w:trPr>
        <w:tc>
          <w:tcPr>
            <w:tcW w:w="2336" w:type="dxa"/>
            <w:tcBorders>
              <w:top w:val="nil"/>
              <w:bottom w:val="single" w:sz="4" w:space="0" w:color="auto"/>
            </w:tcBorders>
            <w:shd w:val="clear" w:color="auto" w:fill="auto"/>
          </w:tcPr>
          <w:p w14:paraId="0B5D2D79" w14:textId="77777777" w:rsidR="003E1282" w:rsidRPr="00E062F1" w:rsidRDefault="003E1282" w:rsidP="003E1282">
            <w:pPr>
              <w:pStyle w:val="TAC"/>
            </w:pPr>
          </w:p>
        </w:tc>
        <w:tc>
          <w:tcPr>
            <w:tcW w:w="2952" w:type="dxa"/>
          </w:tcPr>
          <w:p w14:paraId="10A643DE" w14:textId="77777777" w:rsidR="003E1282" w:rsidRPr="00E062F1" w:rsidRDefault="003E1282" w:rsidP="003E1282">
            <w:pPr>
              <w:pStyle w:val="TAC"/>
              <w:rPr>
                <w:lang w:eastAsia="ja-JP"/>
              </w:rPr>
            </w:pPr>
            <w:r w:rsidRPr="00E062F1">
              <w:rPr>
                <w:szCs w:val="18"/>
                <w:lang w:eastAsia="ja-JP"/>
              </w:rPr>
              <w:t>n77</w:t>
            </w:r>
          </w:p>
        </w:tc>
        <w:tc>
          <w:tcPr>
            <w:tcW w:w="2952" w:type="dxa"/>
          </w:tcPr>
          <w:p w14:paraId="55864502" w14:textId="77777777" w:rsidR="003E1282" w:rsidRPr="00E062F1" w:rsidRDefault="003E1282" w:rsidP="003E1282">
            <w:pPr>
              <w:pStyle w:val="TAC"/>
              <w:rPr>
                <w:rFonts w:eastAsia="Malgun Gothic"/>
                <w:lang w:eastAsia="ko-KR"/>
              </w:rPr>
            </w:pPr>
            <w:r w:rsidRPr="00E062F1">
              <w:rPr>
                <w:rFonts w:eastAsia="MS Mincho"/>
                <w:szCs w:val="18"/>
                <w:lang w:eastAsia="ja-JP"/>
              </w:rPr>
              <w:t>0.8</w:t>
            </w:r>
          </w:p>
        </w:tc>
      </w:tr>
      <w:tr w:rsidR="003E1282" w:rsidRPr="00E062F1" w14:paraId="66A16D42" w14:textId="77777777" w:rsidTr="00B65B6B">
        <w:trPr>
          <w:trHeight w:val="187"/>
          <w:jc w:val="center"/>
        </w:trPr>
        <w:tc>
          <w:tcPr>
            <w:tcW w:w="2336" w:type="dxa"/>
            <w:tcBorders>
              <w:bottom w:val="nil"/>
            </w:tcBorders>
            <w:shd w:val="clear" w:color="auto" w:fill="auto"/>
          </w:tcPr>
          <w:p w14:paraId="267175C3" w14:textId="77777777" w:rsidR="003E1282" w:rsidRPr="00E062F1" w:rsidRDefault="003E1282" w:rsidP="003E1282">
            <w:pPr>
              <w:pStyle w:val="TAC"/>
            </w:pPr>
            <w:r w:rsidRPr="00E062F1">
              <w:rPr>
                <w:szCs w:val="18"/>
                <w:lang w:eastAsia="fi-FI"/>
              </w:rPr>
              <w:t>DC_11_n78</w:t>
            </w:r>
          </w:p>
        </w:tc>
        <w:tc>
          <w:tcPr>
            <w:tcW w:w="2952" w:type="dxa"/>
          </w:tcPr>
          <w:p w14:paraId="69BF7BD9" w14:textId="77777777" w:rsidR="003E1282" w:rsidRPr="00E062F1" w:rsidRDefault="003E1282" w:rsidP="003E1282">
            <w:pPr>
              <w:pStyle w:val="TAC"/>
              <w:rPr>
                <w:lang w:eastAsia="ja-JP"/>
              </w:rPr>
            </w:pPr>
            <w:r w:rsidRPr="00E062F1">
              <w:rPr>
                <w:szCs w:val="18"/>
                <w:lang w:eastAsia="ja-JP"/>
              </w:rPr>
              <w:t>11</w:t>
            </w:r>
          </w:p>
        </w:tc>
        <w:tc>
          <w:tcPr>
            <w:tcW w:w="2952" w:type="dxa"/>
          </w:tcPr>
          <w:p w14:paraId="71FF3501" w14:textId="77777777" w:rsidR="003E1282" w:rsidRPr="00E062F1" w:rsidRDefault="003E1282" w:rsidP="003E1282">
            <w:pPr>
              <w:pStyle w:val="TAC"/>
              <w:rPr>
                <w:rFonts w:eastAsia="Malgun Gothic"/>
                <w:lang w:eastAsia="ko-KR"/>
              </w:rPr>
            </w:pPr>
            <w:r w:rsidRPr="00E062F1">
              <w:rPr>
                <w:rFonts w:eastAsia="MS Mincho"/>
                <w:szCs w:val="18"/>
                <w:lang w:eastAsia="ja-JP"/>
              </w:rPr>
              <w:t>0.4</w:t>
            </w:r>
          </w:p>
        </w:tc>
      </w:tr>
      <w:tr w:rsidR="003E1282" w:rsidRPr="00E062F1" w14:paraId="28717366" w14:textId="77777777" w:rsidTr="00B65B6B">
        <w:trPr>
          <w:trHeight w:val="187"/>
          <w:jc w:val="center"/>
        </w:trPr>
        <w:tc>
          <w:tcPr>
            <w:tcW w:w="2336" w:type="dxa"/>
            <w:tcBorders>
              <w:top w:val="nil"/>
              <w:bottom w:val="single" w:sz="4" w:space="0" w:color="auto"/>
            </w:tcBorders>
            <w:shd w:val="clear" w:color="auto" w:fill="auto"/>
          </w:tcPr>
          <w:p w14:paraId="59E96D98" w14:textId="77777777" w:rsidR="003E1282" w:rsidRPr="00E062F1" w:rsidRDefault="003E1282" w:rsidP="003E1282">
            <w:pPr>
              <w:pStyle w:val="TAC"/>
            </w:pPr>
          </w:p>
        </w:tc>
        <w:tc>
          <w:tcPr>
            <w:tcW w:w="2952" w:type="dxa"/>
          </w:tcPr>
          <w:p w14:paraId="6B1E3A48" w14:textId="77777777" w:rsidR="003E1282" w:rsidRPr="00E062F1" w:rsidRDefault="003E1282" w:rsidP="003E1282">
            <w:pPr>
              <w:pStyle w:val="TAC"/>
              <w:rPr>
                <w:lang w:eastAsia="ja-JP"/>
              </w:rPr>
            </w:pPr>
            <w:r w:rsidRPr="00E062F1">
              <w:rPr>
                <w:szCs w:val="18"/>
                <w:lang w:eastAsia="ja-JP"/>
              </w:rPr>
              <w:t>n78</w:t>
            </w:r>
          </w:p>
        </w:tc>
        <w:tc>
          <w:tcPr>
            <w:tcW w:w="2952" w:type="dxa"/>
          </w:tcPr>
          <w:p w14:paraId="01AEC2BD" w14:textId="77777777" w:rsidR="003E1282" w:rsidRPr="00E062F1" w:rsidRDefault="003E1282" w:rsidP="003E1282">
            <w:pPr>
              <w:pStyle w:val="TAC"/>
              <w:rPr>
                <w:rFonts w:eastAsia="Malgun Gothic"/>
                <w:lang w:eastAsia="ko-KR"/>
              </w:rPr>
            </w:pPr>
            <w:r w:rsidRPr="00E062F1">
              <w:rPr>
                <w:rFonts w:eastAsia="MS Mincho"/>
                <w:szCs w:val="18"/>
                <w:lang w:eastAsia="ja-JP"/>
              </w:rPr>
              <w:t>0.8</w:t>
            </w:r>
          </w:p>
        </w:tc>
      </w:tr>
      <w:tr w:rsidR="003E1282" w:rsidRPr="00E062F1" w14:paraId="050DF80E" w14:textId="77777777" w:rsidTr="00B65B6B">
        <w:trPr>
          <w:trHeight w:val="187"/>
          <w:jc w:val="center"/>
        </w:trPr>
        <w:tc>
          <w:tcPr>
            <w:tcW w:w="2336" w:type="dxa"/>
            <w:tcBorders>
              <w:bottom w:val="nil"/>
            </w:tcBorders>
            <w:shd w:val="clear" w:color="auto" w:fill="auto"/>
          </w:tcPr>
          <w:p w14:paraId="2364E660" w14:textId="77777777" w:rsidR="003E1282" w:rsidRPr="00E062F1" w:rsidRDefault="003E1282" w:rsidP="003E1282">
            <w:pPr>
              <w:pStyle w:val="TAC"/>
            </w:pPr>
            <w:r w:rsidRPr="00E062F1">
              <w:rPr>
                <w:lang w:eastAsia="zh-CN"/>
              </w:rPr>
              <w:t>DC</w:t>
            </w:r>
            <w:r w:rsidRPr="00E062F1">
              <w:t>_12_n2</w:t>
            </w:r>
          </w:p>
        </w:tc>
        <w:tc>
          <w:tcPr>
            <w:tcW w:w="2952" w:type="dxa"/>
          </w:tcPr>
          <w:p w14:paraId="70E6C4F1" w14:textId="77777777" w:rsidR="003E1282" w:rsidRPr="00E062F1" w:rsidRDefault="003E1282" w:rsidP="003E1282">
            <w:pPr>
              <w:pStyle w:val="TAC"/>
              <w:rPr>
                <w:lang w:eastAsia="ja-JP"/>
              </w:rPr>
            </w:pPr>
            <w:r w:rsidRPr="00E062F1">
              <w:rPr>
                <w:lang w:eastAsia="zh-CN"/>
              </w:rPr>
              <w:t>12</w:t>
            </w:r>
          </w:p>
        </w:tc>
        <w:tc>
          <w:tcPr>
            <w:tcW w:w="2952" w:type="dxa"/>
          </w:tcPr>
          <w:p w14:paraId="601E4A1C" w14:textId="77777777" w:rsidR="003E1282" w:rsidRPr="00E062F1" w:rsidRDefault="003E1282" w:rsidP="003E1282">
            <w:pPr>
              <w:pStyle w:val="TAC"/>
              <w:rPr>
                <w:rFonts w:eastAsia="Malgun Gothic"/>
                <w:lang w:eastAsia="ko-KR"/>
              </w:rPr>
            </w:pPr>
            <w:r w:rsidRPr="00E062F1">
              <w:rPr>
                <w:lang w:eastAsia="zh-CN"/>
              </w:rPr>
              <w:t>0.3</w:t>
            </w:r>
          </w:p>
        </w:tc>
      </w:tr>
      <w:tr w:rsidR="003E1282" w:rsidRPr="00E062F1" w14:paraId="5D878FBE" w14:textId="77777777" w:rsidTr="00B65B6B">
        <w:trPr>
          <w:trHeight w:val="187"/>
          <w:jc w:val="center"/>
        </w:trPr>
        <w:tc>
          <w:tcPr>
            <w:tcW w:w="2336" w:type="dxa"/>
            <w:tcBorders>
              <w:top w:val="nil"/>
              <w:bottom w:val="single" w:sz="4" w:space="0" w:color="auto"/>
            </w:tcBorders>
            <w:shd w:val="clear" w:color="auto" w:fill="auto"/>
          </w:tcPr>
          <w:p w14:paraId="03F1E970" w14:textId="77777777" w:rsidR="003E1282" w:rsidRPr="00E062F1" w:rsidRDefault="003E1282" w:rsidP="003E1282">
            <w:pPr>
              <w:pStyle w:val="TAC"/>
            </w:pPr>
          </w:p>
        </w:tc>
        <w:tc>
          <w:tcPr>
            <w:tcW w:w="2952" w:type="dxa"/>
          </w:tcPr>
          <w:p w14:paraId="72951193" w14:textId="77777777" w:rsidR="003E1282" w:rsidRPr="00E062F1" w:rsidRDefault="003E1282" w:rsidP="003E1282">
            <w:pPr>
              <w:pStyle w:val="TAC"/>
              <w:rPr>
                <w:lang w:eastAsia="ja-JP"/>
              </w:rPr>
            </w:pPr>
            <w:r w:rsidRPr="00E062F1">
              <w:rPr>
                <w:lang w:eastAsia="zh-CN"/>
              </w:rPr>
              <w:t>n2</w:t>
            </w:r>
          </w:p>
        </w:tc>
        <w:tc>
          <w:tcPr>
            <w:tcW w:w="2952" w:type="dxa"/>
          </w:tcPr>
          <w:p w14:paraId="5BD034D4" w14:textId="77777777" w:rsidR="003E1282" w:rsidRPr="00E062F1" w:rsidRDefault="003E1282" w:rsidP="003E1282">
            <w:pPr>
              <w:pStyle w:val="TAC"/>
              <w:rPr>
                <w:rFonts w:eastAsia="Malgun Gothic"/>
                <w:lang w:eastAsia="ko-KR"/>
              </w:rPr>
            </w:pPr>
            <w:r w:rsidRPr="00E062F1">
              <w:rPr>
                <w:lang w:eastAsia="zh-CN"/>
              </w:rPr>
              <w:t>0.3</w:t>
            </w:r>
          </w:p>
        </w:tc>
      </w:tr>
      <w:tr w:rsidR="003E1282" w:rsidRPr="00E062F1" w14:paraId="468CF3F5" w14:textId="77777777" w:rsidTr="00B65B6B">
        <w:trPr>
          <w:trHeight w:val="187"/>
          <w:jc w:val="center"/>
        </w:trPr>
        <w:tc>
          <w:tcPr>
            <w:tcW w:w="2336" w:type="dxa"/>
            <w:tcBorders>
              <w:bottom w:val="nil"/>
            </w:tcBorders>
            <w:shd w:val="clear" w:color="auto" w:fill="auto"/>
          </w:tcPr>
          <w:p w14:paraId="34A246FD" w14:textId="77777777" w:rsidR="003E1282" w:rsidRPr="00E062F1" w:rsidRDefault="003E1282" w:rsidP="003E1282">
            <w:pPr>
              <w:pStyle w:val="TAC"/>
            </w:pPr>
            <w:r w:rsidRPr="00E062F1">
              <w:rPr>
                <w:lang w:eastAsia="zh-CN"/>
              </w:rPr>
              <w:t>DC</w:t>
            </w:r>
            <w:r w:rsidRPr="00E062F1">
              <w:t>_12</w:t>
            </w:r>
            <w:r w:rsidRPr="00E062F1">
              <w:rPr>
                <w:lang w:eastAsia="zh-CN"/>
              </w:rPr>
              <w:t>_</w:t>
            </w:r>
            <w:r w:rsidRPr="00E062F1">
              <w:t>n5</w:t>
            </w:r>
          </w:p>
        </w:tc>
        <w:tc>
          <w:tcPr>
            <w:tcW w:w="2952" w:type="dxa"/>
          </w:tcPr>
          <w:p w14:paraId="508A1F04" w14:textId="77777777" w:rsidR="003E1282" w:rsidRPr="00E062F1" w:rsidRDefault="003E1282" w:rsidP="003E1282">
            <w:pPr>
              <w:pStyle w:val="TAC"/>
              <w:rPr>
                <w:lang w:eastAsia="ja-JP"/>
              </w:rPr>
            </w:pPr>
            <w:r w:rsidRPr="00E062F1">
              <w:rPr>
                <w:rFonts w:eastAsia="Yu Mincho"/>
                <w:lang w:eastAsia="ja-JP"/>
              </w:rPr>
              <w:t>12</w:t>
            </w:r>
          </w:p>
        </w:tc>
        <w:tc>
          <w:tcPr>
            <w:tcW w:w="2952" w:type="dxa"/>
          </w:tcPr>
          <w:p w14:paraId="5DD4C4C0" w14:textId="77777777" w:rsidR="003E1282" w:rsidRPr="00E062F1" w:rsidRDefault="003E1282" w:rsidP="003E1282">
            <w:pPr>
              <w:pStyle w:val="TAC"/>
              <w:rPr>
                <w:rFonts w:eastAsia="Malgun Gothic"/>
                <w:lang w:eastAsia="ko-KR"/>
              </w:rPr>
            </w:pPr>
            <w:r w:rsidRPr="00E062F1">
              <w:rPr>
                <w:lang w:eastAsia="zh-CN"/>
              </w:rPr>
              <w:t>0.4</w:t>
            </w:r>
          </w:p>
        </w:tc>
      </w:tr>
      <w:tr w:rsidR="003E1282" w:rsidRPr="00E062F1" w14:paraId="783A3D61" w14:textId="77777777" w:rsidTr="00B65B6B">
        <w:trPr>
          <w:trHeight w:val="187"/>
          <w:jc w:val="center"/>
        </w:trPr>
        <w:tc>
          <w:tcPr>
            <w:tcW w:w="2336" w:type="dxa"/>
            <w:tcBorders>
              <w:top w:val="nil"/>
              <w:bottom w:val="single" w:sz="4" w:space="0" w:color="auto"/>
            </w:tcBorders>
            <w:shd w:val="clear" w:color="auto" w:fill="auto"/>
          </w:tcPr>
          <w:p w14:paraId="2877E1A9" w14:textId="77777777" w:rsidR="003E1282" w:rsidRPr="00E062F1" w:rsidRDefault="003E1282" w:rsidP="003E1282">
            <w:pPr>
              <w:pStyle w:val="TAC"/>
            </w:pPr>
          </w:p>
        </w:tc>
        <w:tc>
          <w:tcPr>
            <w:tcW w:w="2952" w:type="dxa"/>
          </w:tcPr>
          <w:p w14:paraId="1A18DA34" w14:textId="77777777" w:rsidR="003E1282" w:rsidRPr="00E062F1" w:rsidRDefault="003E1282" w:rsidP="003E1282">
            <w:pPr>
              <w:pStyle w:val="TAC"/>
              <w:rPr>
                <w:lang w:eastAsia="ja-JP"/>
              </w:rPr>
            </w:pPr>
            <w:r w:rsidRPr="00E062F1">
              <w:rPr>
                <w:lang w:eastAsia="ja-JP"/>
              </w:rPr>
              <w:t>n5</w:t>
            </w:r>
          </w:p>
        </w:tc>
        <w:tc>
          <w:tcPr>
            <w:tcW w:w="2952" w:type="dxa"/>
          </w:tcPr>
          <w:p w14:paraId="4677AD25" w14:textId="77777777" w:rsidR="003E1282" w:rsidRPr="00E062F1" w:rsidRDefault="003E1282" w:rsidP="003E1282">
            <w:pPr>
              <w:pStyle w:val="TAC"/>
              <w:rPr>
                <w:rFonts w:eastAsia="Malgun Gothic"/>
                <w:lang w:eastAsia="ko-KR"/>
              </w:rPr>
            </w:pPr>
            <w:r w:rsidRPr="00E062F1">
              <w:rPr>
                <w:lang w:eastAsia="zh-CN"/>
              </w:rPr>
              <w:t>0.8</w:t>
            </w:r>
          </w:p>
        </w:tc>
      </w:tr>
      <w:tr w:rsidR="003E1282" w:rsidRPr="00E062F1" w14:paraId="70F5BAC6" w14:textId="77777777" w:rsidTr="00B65B6B">
        <w:trPr>
          <w:trHeight w:val="187"/>
          <w:jc w:val="center"/>
        </w:trPr>
        <w:tc>
          <w:tcPr>
            <w:tcW w:w="2336" w:type="dxa"/>
            <w:tcBorders>
              <w:bottom w:val="nil"/>
            </w:tcBorders>
            <w:shd w:val="clear" w:color="auto" w:fill="auto"/>
          </w:tcPr>
          <w:p w14:paraId="6D51A361" w14:textId="77777777" w:rsidR="003E1282" w:rsidRPr="00E062F1" w:rsidRDefault="003E1282" w:rsidP="003E1282">
            <w:pPr>
              <w:pStyle w:val="TAC"/>
            </w:pPr>
            <w:r w:rsidRPr="00E062F1">
              <w:t>DC_12_n7</w:t>
            </w:r>
          </w:p>
        </w:tc>
        <w:tc>
          <w:tcPr>
            <w:tcW w:w="2952" w:type="dxa"/>
          </w:tcPr>
          <w:p w14:paraId="6FF5A4DD" w14:textId="77777777" w:rsidR="003E1282" w:rsidRPr="00E062F1" w:rsidRDefault="003E1282" w:rsidP="003E1282">
            <w:pPr>
              <w:pStyle w:val="TAC"/>
              <w:rPr>
                <w:lang w:eastAsia="ja-JP"/>
              </w:rPr>
            </w:pPr>
            <w:r w:rsidRPr="00E062F1">
              <w:rPr>
                <w:rFonts w:eastAsia="Arial"/>
                <w:lang w:eastAsia="zh-CN"/>
              </w:rPr>
              <w:t>12</w:t>
            </w:r>
          </w:p>
        </w:tc>
        <w:tc>
          <w:tcPr>
            <w:tcW w:w="2952" w:type="dxa"/>
          </w:tcPr>
          <w:p w14:paraId="3DC2B064" w14:textId="77777777" w:rsidR="003E1282" w:rsidRPr="00E062F1" w:rsidRDefault="003E1282" w:rsidP="003E1282">
            <w:pPr>
              <w:pStyle w:val="TAC"/>
              <w:rPr>
                <w:lang w:eastAsia="zh-CN"/>
              </w:rPr>
            </w:pPr>
            <w:r w:rsidRPr="00E062F1">
              <w:rPr>
                <w:lang w:eastAsia="zh-CN"/>
              </w:rPr>
              <w:t>0.3</w:t>
            </w:r>
          </w:p>
        </w:tc>
      </w:tr>
      <w:tr w:rsidR="003E1282" w:rsidRPr="00E062F1" w14:paraId="0BA35880" w14:textId="77777777" w:rsidTr="00B65B6B">
        <w:trPr>
          <w:trHeight w:val="187"/>
          <w:jc w:val="center"/>
        </w:trPr>
        <w:tc>
          <w:tcPr>
            <w:tcW w:w="2336" w:type="dxa"/>
            <w:tcBorders>
              <w:top w:val="nil"/>
              <w:bottom w:val="single" w:sz="4" w:space="0" w:color="auto"/>
            </w:tcBorders>
            <w:shd w:val="clear" w:color="auto" w:fill="auto"/>
          </w:tcPr>
          <w:p w14:paraId="1E0B44F4" w14:textId="77777777" w:rsidR="003E1282" w:rsidRPr="00E062F1" w:rsidRDefault="003E1282" w:rsidP="003E1282">
            <w:pPr>
              <w:pStyle w:val="TAC"/>
            </w:pPr>
          </w:p>
        </w:tc>
        <w:tc>
          <w:tcPr>
            <w:tcW w:w="2952" w:type="dxa"/>
          </w:tcPr>
          <w:p w14:paraId="31610468" w14:textId="77777777" w:rsidR="003E1282" w:rsidRPr="00E062F1" w:rsidRDefault="003E1282" w:rsidP="003E1282">
            <w:pPr>
              <w:pStyle w:val="TAC"/>
              <w:rPr>
                <w:lang w:eastAsia="ja-JP"/>
              </w:rPr>
            </w:pPr>
            <w:r w:rsidRPr="00E062F1">
              <w:rPr>
                <w:rFonts w:eastAsia="Symbol"/>
                <w:lang w:eastAsia="ja-JP"/>
              </w:rPr>
              <w:t>n7</w:t>
            </w:r>
          </w:p>
        </w:tc>
        <w:tc>
          <w:tcPr>
            <w:tcW w:w="2952" w:type="dxa"/>
          </w:tcPr>
          <w:p w14:paraId="71F2D35C" w14:textId="77777777" w:rsidR="003E1282" w:rsidRPr="00E062F1" w:rsidRDefault="003E1282" w:rsidP="003E1282">
            <w:pPr>
              <w:pStyle w:val="TAC"/>
              <w:rPr>
                <w:lang w:eastAsia="zh-CN"/>
              </w:rPr>
            </w:pPr>
            <w:r w:rsidRPr="00E062F1">
              <w:rPr>
                <w:lang w:eastAsia="zh-CN"/>
              </w:rPr>
              <w:t>0.3</w:t>
            </w:r>
          </w:p>
        </w:tc>
      </w:tr>
      <w:tr w:rsidR="003E1282" w:rsidRPr="00E062F1" w14:paraId="74110CB5" w14:textId="77777777" w:rsidTr="00B65B6B">
        <w:trPr>
          <w:trHeight w:val="187"/>
          <w:jc w:val="center"/>
        </w:trPr>
        <w:tc>
          <w:tcPr>
            <w:tcW w:w="2336" w:type="dxa"/>
            <w:tcBorders>
              <w:bottom w:val="nil"/>
            </w:tcBorders>
            <w:shd w:val="clear" w:color="auto" w:fill="auto"/>
          </w:tcPr>
          <w:p w14:paraId="1486E585" w14:textId="77777777" w:rsidR="003E1282" w:rsidRPr="00E062F1" w:rsidRDefault="003E1282" w:rsidP="003E1282">
            <w:pPr>
              <w:pStyle w:val="TAC"/>
            </w:pPr>
            <w:r w:rsidRPr="00E062F1">
              <w:rPr>
                <w:lang w:eastAsia="zh-CN"/>
              </w:rPr>
              <w:t>DC_12_n25</w:t>
            </w:r>
          </w:p>
        </w:tc>
        <w:tc>
          <w:tcPr>
            <w:tcW w:w="2952" w:type="dxa"/>
          </w:tcPr>
          <w:p w14:paraId="161FC994" w14:textId="77777777" w:rsidR="003E1282" w:rsidRPr="00E062F1" w:rsidRDefault="003E1282" w:rsidP="003E1282">
            <w:pPr>
              <w:pStyle w:val="TAC"/>
              <w:rPr>
                <w:rFonts w:eastAsia="Symbol"/>
                <w:lang w:eastAsia="ja-JP"/>
              </w:rPr>
            </w:pPr>
            <w:r w:rsidRPr="00E062F1">
              <w:rPr>
                <w:lang w:eastAsia="zh-CN"/>
              </w:rPr>
              <w:t>12</w:t>
            </w:r>
          </w:p>
        </w:tc>
        <w:tc>
          <w:tcPr>
            <w:tcW w:w="2952" w:type="dxa"/>
          </w:tcPr>
          <w:p w14:paraId="5C84F753" w14:textId="77777777" w:rsidR="003E1282" w:rsidRPr="00E062F1" w:rsidRDefault="003E1282" w:rsidP="003E1282">
            <w:pPr>
              <w:pStyle w:val="TAC"/>
              <w:rPr>
                <w:lang w:eastAsia="zh-CN"/>
              </w:rPr>
            </w:pPr>
            <w:r w:rsidRPr="00E062F1">
              <w:rPr>
                <w:rFonts w:eastAsia="Calibri"/>
                <w:szCs w:val="18"/>
                <w:lang w:eastAsia="ja-JP"/>
              </w:rPr>
              <w:t>0.3</w:t>
            </w:r>
          </w:p>
        </w:tc>
      </w:tr>
      <w:tr w:rsidR="003E1282" w:rsidRPr="00E062F1" w14:paraId="42F8A4F6" w14:textId="77777777" w:rsidTr="00B65B6B">
        <w:trPr>
          <w:trHeight w:val="187"/>
          <w:jc w:val="center"/>
        </w:trPr>
        <w:tc>
          <w:tcPr>
            <w:tcW w:w="2336" w:type="dxa"/>
            <w:tcBorders>
              <w:top w:val="nil"/>
              <w:bottom w:val="single" w:sz="4" w:space="0" w:color="auto"/>
            </w:tcBorders>
            <w:shd w:val="clear" w:color="auto" w:fill="auto"/>
          </w:tcPr>
          <w:p w14:paraId="4D2168A0" w14:textId="77777777" w:rsidR="003E1282" w:rsidRPr="00E062F1" w:rsidRDefault="003E1282" w:rsidP="003E1282">
            <w:pPr>
              <w:pStyle w:val="TAC"/>
            </w:pPr>
          </w:p>
        </w:tc>
        <w:tc>
          <w:tcPr>
            <w:tcW w:w="2952" w:type="dxa"/>
          </w:tcPr>
          <w:p w14:paraId="15B7991F" w14:textId="77777777" w:rsidR="003E1282" w:rsidRPr="00E062F1" w:rsidRDefault="003E1282" w:rsidP="003E1282">
            <w:pPr>
              <w:pStyle w:val="TAC"/>
              <w:rPr>
                <w:rFonts w:eastAsia="Symbol"/>
                <w:lang w:eastAsia="ja-JP"/>
              </w:rPr>
            </w:pPr>
            <w:r w:rsidRPr="00E062F1">
              <w:rPr>
                <w:lang w:eastAsia="zh-CN"/>
              </w:rPr>
              <w:t>n25</w:t>
            </w:r>
          </w:p>
        </w:tc>
        <w:tc>
          <w:tcPr>
            <w:tcW w:w="2952" w:type="dxa"/>
          </w:tcPr>
          <w:p w14:paraId="3F79E951" w14:textId="77777777" w:rsidR="003E1282" w:rsidRPr="00E062F1" w:rsidRDefault="003E1282" w:rsidP="003E1282">
            <w:pPr>
              <w:pStyle w:val="TAC"/>
              <w:rPr>
                <w:lang w:eastAsia="zh-CN"/>
              </w:rPr>
            </w:pPr>
            <w:r w:rsidRPr="00E062F1">
              <w:rPr>
                <w:rFonts w:eastAsia="Calibri"/>
                <w:szCs w:val="18"/>
              </w:rPr>
              <w:t>0.3</w:t>
            </w:r>
          </w:p>
        </w:tc>
      </w:tr>
      <w:tr w:rsidR="003E1282" w:rsidRPr="00E062F1" w14:paraId="0FB86D80" w14:textId="77777777" w:rsidTr="00B65B6B">
        <w:trPr>
          <w:trHeight w:val="187"/>
          <w:jc w:val="center"/>
        </w:trPr>
        <w:tc>
          <w:tcPr>
            <w:tcW w:w="2336" w:type="dxa"/>
            <w:tcBorders>
              <w:bottom w:val="nil"/>
            </w:tcBorders>
            <w:shd w:val="clear" w:color="auto" w:fill="auto"/>
          </w:tcPr>
          <w:p w14:paraId="57DD57B8" w14:textId="77777777" w:rsidR="003E1282" w:rsidRPr="00E062F1" w:rsidRDefault="003E1282" w:rsidP="003E1282">
            <w:pPr>
              <w:pStyle w:val="TAC"/>
            </w:pPr>
            <w:r w:rsidRPr="00E062F1">
              <w:rPr>
                <w:lang w:eastAsia="zh-CN"/>
              </w:rPr>
              <w:t>DC</w:t>
            </w:r>
            <w:r w:rsidRPr="00E062F1">
              <w:t>_12</w:t>
            </w:r>
            <w:r w:rsidRPr="00E062F1">
              <w:rPr>
                <w:lang w:eastAsia="zh-CN"/>
              </w:rPr>
              <w:t>_</w:t>
            </w:r>
            <w:r w:rsidRPr="00E062F1">
              <w:t>n38</w:t>
            </w:r>
          </w:p>
        </w:tc>
        <w:tc>
          <w:tcPr>
            <w:tcW w:w="2952" w:type="dxa"/>
          </w:tcPr>
          <w:p w14:paraId="617B0C54" w14:textId="77777777" w:rsidR="003E1282" w:rsidRPr="00E062F1" w:rsidRDefault="003E1282" w:rsidP="003E1282">
            <w:pPr>
              <w:pStyle w:val="TAC"/>
              <w:rPr>
                <w:lang w:eastAsia="zh-CN"/>
              </w:rPr>
            </w:pPr>
            <w:r w:rsidRPr="00E062F1">
              <w:rPr>
                <w:lang w:eastAsia="zh-CN"/>
              </w:rPr>
              <w:t>12</w:t>
            </w:r>
          </w:p>
        </w:tc>
        <w:tc>
          <w:tcPr>
            <w:tcW w:w="2952" w:type="dxa"/>
          </w:tcPr>
          <w:p w14:paraId="4894CE3A" w14:textId="77777777" w:rsidR="003E1282" w:rsidRPr="00E062F1" w:rsidRDefault="003E1282" w:rsidP="003E1282">
            <w:pPr>
              <w:pStyle w:val="TAC"/>
              <w:rPr>
                <w:rFonts w:eastAsia="Calibri"/>
                <w:szCs w:val="18"/>
              </w:rPr>
            </w:pPr>
            <w:r w:rsidRPr="00E062F1">
              <w:rPr>
                <w:lang w:eastAsia="zh-CN"/>
              </w:rPr>
              <w:t>0.3</w:t>
            </w:r>
          </w:p>
        </w:tc>
      </w:tr>
      <w:tr w:rsidR="003E1282" w:rsidRPr="00E062F1" w14:paraId="680681E9" w14:textId="77777777" w:rsidTr="00B65B6B">
        <w:trPr>
          <w:trHeight w:val="187"/>
          <w:jc w:val="center"/>
        </w:trPr>
        <w:tc>
          <w:tcPr>
            <w:tcW w:w="2336" w:type="dxa"/>
            <w:tcBorders>
              <w:top w:val="nil"/>
              <w:bottom w:val="single" w:sz="4" w:space="0" w:color="auto"/>
            </w:tcBorders>
            <w:shd w:val="clear" w:color="auto" w:fill="auto"/>
          </w:tcPr>
          <w:p w14:paraId="314D8697" w14:textId="77777777" w:rsidR="003E1282" w:rsidRPr="00E062F1" w:rsidRDefault="003E1282" w:rsidP="003E1282">
            <w:pPr>
              <w:pStyle w:val="TAC"/>
            </w:pPr>
          </w:p>
        </w:tc>
        <w:tc>
          <w:tcPr>
            <w:tcW w:w="2952" w:type="dxa"/>
          </w:tcPr>
          <w:p w14:paraId="06312673" w14:textId="77777777" w:rsidR="003E1282" w:rsidRPr="00E062F1" w:rsidRDefault="003E1282" w:rsidP="003E1282">
            <w:pPr>
              <w:pStyle w:val="TAC"/>
              <w:rPr>
                <w:lang w:eastAsia="zh-CN"/>
              </w:rPr>
            </w:pPr>
            <w:r w:rsidRPr="00E062F1">
              <w:rPr>
                <w:lang w:eastAsia="zh-CN"/>
              </w:rPr>
              <w:t>n38</w:t>
            </w:r>
          </w:p>
        </w:tc>
        <w:tc>
          <w:tcPr>
            <w:tcW w:w="2952" w:type="dxa"/>
          </w:tcPr>
          <w:p w14:paraId="269CCA38" w14:textId="77777777" w:rsidR="003E1282" w:rsidRPr="00E062F1" w:rsidRDefault="003E1282" w:rsidP="003E1282">
            <w:pPr>
              <w:pStyle w:val="TAC"/>
              <w:rPr>
                <w:rFonts w:eastAsia="Calibri"/>
                <w:szCs w:val="18"/>
              </w:rPr>
            </w:pPr>
            <w:r w:rsidRPr="00E062F1">
              <w:rPr>
                <w:lang w:eastAsia="zh-CN"/>
              </w:rPr>
              <w:t>0.3</w:t>
            </w:r>
          </w:p>
        </w:tc>
      </w:tr>
      <w:tr w:rsidR="003E1282" w:rsidRPr="00E062F1" w14:paraId="47BC1CFF" w14:textId="77777777" w:rsidTr="00B65B6B">
        <w:trPr>
          <w:trHeight w:val="187"/>
          <w:jc w:val="center"/>
        </w:trPr>
        <w:tc>
          <w:tcPr>
            <w:tcW w:w="2336" w:type="dxa"/>
            <w:tcBorders>
              <w:bottom w:val="nil"/>
            </w:tcBorders>
            <w:shd w:val="clear" w:color="auto" w:fill="auto"/>
          </w:tcPr>
          <w:p w14:paraId="5CB2B0FE" w14:textId="77777777" w:rsidR="003E1282" w:rsidRPr="00E062F1" w:rsidRDefault="003E1282" w:rsidP="003E1282">
            <w:pPr>
              <w:pStyle w:val="TAC"/>
            </w:pPr>
            <w:r w:rsidRPr="00E062F1">
              <w:rPr>
                <w:rFonts w:cs="Arial"/>
                <w:lang w:eastAsia="zh-CN"/>
              </w:rPr>
              <w:t>DC_12_n41</w:t>
            </w:r>
          </w:p>
        </w:tc>
        <w:tc>
          <w:tcPr>
            <w:tcW w:w="2952" w:type="dxa"/>
          </w:tcPr>
          <w:p w14:paraId="4E3CE8F3" w14:textId="77777777" w:rsidR="003E1282" w:rsidRPr="00E062F1" w:rsidRDefault="003E1282" w:rsidP="003E1282">
            <w:pPr>
              <w:pStyle w:val="TAC"/>
              <w:rPr>
                <w:lang w:eastAsia="zh-CN"/>
              </w:rPr>
            </w:pPr>
            <w:r w:rsidRPr="00E062F1">
              <w:rPr>
                <w:rFonts w:cs="Arial"/>
                <w:lang w:eastAsia="zh-CN"/>
              </w:rPr>
              <w:t>12</w:t>
            </w:r>
          </w:p>
        </w:tc>
        <w:tc>
          <w:tcPr>
            <w:tcW w:w="2952" w:type="dxa"/>
          </w:tcPr>
          <w:p w14:paraId="11C1829B" w14:textId="77777777" w:rsidR="003E1282" w:rsidRPr="00E062F1" w:rsidRDefault="003E1282" w:rsidP="003E1282">
            <w:pPr>
              <w:pStyle w:val="TAC"/>
              <w:rPr>
                <w:lang w:eastAsia="zh-CN"/>
              </w:rPr>
            </w:pPr>
            <w:r w:rsidRPr="00E062F1">
              <w:rPr>
                <w:rFonts w:cs="Arial"/>
                <w:szCs w:val="18"/>
              </w:rPr>
              <w:t>0.3</w:t>
            </w:r>
          </w:p>
        </w:tc>
      </w:tr>
      <w:tr w:rsidR="003E1282" w:rsidRPr="00E062F1" w14:paraId="601983A9" w14:textId="77777777" w:rsidTr="00B65B6B">
        <w:trPr>
          <w:trHeight w:val="187"/>
          <w:jc w:val="center"/>
        </w:trPr>
        <w:tc>
          <w:tcPr>
            <w:tcW w:w="2336" w:type="dxa"/>
            <w:tcBorders>
              <w:top w:val="nil"/>
              <w:bottom w:val="single" w:sz="4" w:space="0" w:color="auto"/>
            </w:tcBorders>
            <w:shd w:val="clear" w:color="auto" w:fill="auto"/>
          </w:tcPr>
          <w:p w14:paraId="16B12E51" w14:textId="77777777" w:rsidR="003E1282" w:rsidRPr="00E062F1" w:rsidRDefault="003E1282" w:rsidP="003E1282">
            <w:pPr>
              <w:pStyle w:val="TAC"/>
            </w:pPr>
          </w:p>
        </w:tc>
        <w:tc>
          <w:tcPr>
            <w:tcW w:w="2952" w:type="dxa"/>
          </w:tcPr>
          <w:p w14:paraId="264A9E70" w14:textId="77777777" w:rsidR="003E1282" w:rsidRPr="00E062F1" w:rsidRDefault="003E1282" w:rsidP="003E1282">
            <w:pPr>
              <w:pStyle w:val="TAC"/>
              <w:rPr>
                <w:lang w:eastAsia="zh-CN"/>
              </w:rPr>
            </w:pPr>
            <w:r w:rsidRPr="00E062F1">
              <w:rPr>
                <w:rFonts w:cs="Arial"/>
                <w:lang w:eastAsia="zh-CN"/>
              </w:rPr>
              <w:t>n41</w:t>
            </w:r>
          </w:p>
        </w:tc>
        <w:tc>
          <w:tcPr>
            <w:tcW w:w="2952" w:type="dxa"/>
          </w:tcPr>
          <w:p w14:paraId="17ACED55" w14:textId="77777777" w:rsidR="003E1282" w:rsidRPr="00E062F1" w:rsidRDefault="003E1282" w:rsidP="003E1282">
            <w:pPr>
              <w:pStyle w:val="TAC"/>
              <w:rPr>
                <w:lang w:eastAsia="zh-CN"/>
              </w:rPr>
            </w:pPr>
            <w:r w:rsidRPr="00E062F1">
              <w:rPr>
                <w:rFonts w:cs="Arial"/>
                <w:szCs w:val="18"/>
              </w:rPr>
              <w:t>0.3</w:t>
            </w:r>
          </w:p>
        </w:tc>
      </w:tr>
      <w:tr w:rsidR="003E1282" w:rsidRPr="00E062F1" w14:paraId="44911EF2" w14:textId="77777777" w:rsidTr="00B65B6B">
        <w:trPr>
          <w:trHeight w:val="187"/>
          <w:jc w:val="center"/>
        </w:trPr>
        <w:tc>
          <w:tcPr>
            <w:tcW w:w="2336" w:type="dxa"/>
            <w:tcBorders>
              <w:bottom w:val="nil"/>
            </w:tcBorders>
            <w:shd w:val="clear" w:color="auto" w:fill="auto"/>
          </w:tcPr>
          <w:p w14:paraId="4DDCC38F" w14:textId="77777777" w:rsidR="003E1282" w:rsidRPr="00E062F1" w:rsidRDefault="003E1282" w:rsidP="003E1282">
            <w:pPr>
              <w:pStyle w:val="TAC"/>
            </w:pPr>
            <w:r w:rsidRPr="00E062F1">
              <w:rPr>
                <w:lang w:eastAsia="zh-CN"/>
              </w:rPr>
              <w:t>DC</w:t>
            </w:r>
            <w:r w:rsidRPr="00E062F1">
              <w:t>_12</w:t>
            </w:r>
            <w:r w:rsidRPr="00E062F1">
              <w:rPr>
                <w:lang w:eastAsia="zh-CN"/>
              </w:rPr>
              <w:t>_</w:t>
            </w:r>
            <w:r w:rsidRPr="00E062F1">
              <w:t>n66</w:t>
            </w:r>
          </w:p>
        </w:tc>
        <w:tc>
          <w:tcPr>
            <w:tcW w:w="2952" w:type="dxa"/>
          </w:tcPr>
          <w:p w14:paraId="294724A2" w14:textId="77777777" w:rsidR="003E1282" w:rsidRPr="00E062F1" w:rsidRDefault="003E1282" w:rsidP="003E1282">
            <w:pPr>
              <w:pStyle w:val="TAC"/>
              <w:rPr>
                <w:lang w:eastAsia="ja-JP"/>
              </w:rPr>
            </w:pPr>
            <w:r w:rsidRPr="00E062F1">
              <w:rPr>
                <w:rFonts w:eastAsia="Yu Mincho"/>
                <w:lang w:eastAsia="ja-JP"/>
              </w:rPr>
              <w:t>12</w:t>
            </w:r>
          </w:p>
        </w:tc>
        <w:tc>
          <w:tcPr>
            <w:tcW w:w="2952" w:type="dxa"/>
          </w:tcPr>
          <w:p w14:paraId="295532F8" w14:textId="77777777" w:rsidR="003E1282" w:rsidRPr="00E062F1" w:rsidRDefault="003E1282" w:rsidP="003E1282">
            <w:pPr>
              <w:pStyle w:val="TAC"/>
              <w:rPr>
                <w:rFonts w:eastAsia="Malgun Gothic"/>
                <w:lang w:eastAsia="ko-KR"/>
              </w:rPr>
            </w:pPr>
            <w:r w:rsidRPr="00E062F1">
              <w:rPr>
                <w:lang w:eastAsia="zh-CN"/>
              </w:rPr>
              <w:t>0.8</w:t>
            </w:r>
          </w:p>
        </w:tc>
      </w:tr>
      <w:tr w:rsidR="003E1282" w:rsidRPr="00E062F1" w14:paraId="740DB604" w14:textId="77777777" w:rsidTr="00B65B6B">
        <w:trPr>
          <w:trHeight w:val="187"/>
          <w:jc w:val="center"/>
        </w:trPr>
        <w:tc>
          <w:tcPr>
            <w:tcW w:w="2336" w:type="dxa"/>
            <w:tcBorders>
              <w:top w:val="nil"/>
              <w:bottom w:val="single" w:sz="4" w:space="0" w:color="auto"/>
            </w:tcBorders>
            <w:shd w:val="clear" w:color="auto" w:fill="auto"/>
          </w:tcPr>
          <w:p w14:paraId="0E5D155D" w14:textId="77777777" w:rsidR="003E1282" w:rsidRPr="00E062F1" w:rsidRDefault="003E1282" w:rsidP="003E1282">
            <w:pPr>
              <w:pStyle w:val="TAC"/>
            </w:pPr>
          </w:p>
        </w:tc>
        <w:tc>
          <w:tcPr>
            <w:tcW w:w="2952" w:type="dxa"/>
          </w:tcPr>
          <w:p w14:paraId="24095665" w14:textId="77777777" w:rsidR="003E1282" w:rsidRPr="00E062F1" w:rsidRDefault="003E1282" w:rsidP="003E1282">
            <w:pPr>
              <w:pStyle w:val="TAC"/>
              <w:rPr>
                <w:lang w:eastAsia="ja-JP"/>
              </w:rPr>
            </w:pPr>
            <w:r w:rsidRPr="00E062F1">
              <w:rPr>
                <w:lang w:eastAsia="ja-JP"/>
              </w:rPr>
              <w:t>n66</w:t>
            </w:r>
          </w:p>
        </w:tc>
        <w:tc>
          <w:tcPr>
            <w:tcW w:w="2952" w:type="dxa"/>
          </w:tcPr>
          <w:p w14:paraId="154430B8" w14:textId="77777777" w:rsidR="003E1282" w:rsidRPr="00E062F1" w:rsidRDefault="003E1282" w:rsidP="003E1282">
            <w:pPr>
              <w:pStyle w:val="TAC"/>
              <w:rPr>
                <w:rFonts w:eastAsia="Malgun Gothic"/>
                <w:lang w:eastAsia="ko-KR"/>
              </w:rPr>
            </w:pPr>
            <w:r w:rsidRPr="00E062F1">
              <w:rPr>
                <w:lang w:eastAsia="zh-CN"/>
              </w:rPr>
              <w:t>0.3</w:t>
            </w:r>
          </w:p>
        </w:tc>
      </w:tr>
      <w:tr w:rsidR="003E1282" w:rsidRPr="00E062F1" w14:paraId="492A9C19" w14:textId="77777777" w:rsidTr="00B65B6B">
        <w:trPr>
          <w:trHeight w:val="187"/>
          <w:jc w:val="center"/>
        </w:trPr>
        <w:tc>
          <w:tcPr>
            <w:tcW w:w="2336" w:type="dxa"/>
            <w:tcBorders>
              <w:bottom w:val="nil"/>
            </w:tcBorders>
            <w:shd w:val="clear" w:color="auto" w:fill="auto"/>
          </w:tcPr>
          <w:p w14:paraId="4D0CB9FA" w14:textId="77777777" w:rsidR="003E1282" w:rsidRPr="00E062F1" w:rsidRDefault="003E1282" w:rsidP="003E1282">
            <w:pPr>
              <w:pStyle w:val="TAC"/>
            </w:pPr>
            <w:r w:rsidRPr="00E062F1">
              <w:t>DC_12_n78</w:t>
            </w:r>
          </w:p>
        </w:tc>
        <w:tc>
          <w:tcPr>
            <w:tcW w:w="2952" w:type="dxa"/>
          </w:tcPr>
          <w:p w14:paraId="7C4795D7" w14:textId="77777777" w:rsidR="003E1282" w:rsidRPr="00E062F1" w:rsidRDefault="003E1282" w:rsidP="003E1282">
            <w:pPr>
              <w:pStyle w:val="TAC"/>
              <w:rPr>
                <w:rFonts w:eastAsia="MS Mincho"/>
                <w:lang w:eastAsia="ja-JP"/>
              </w:rPr>
            </w:pPr>
            <w:r w:rsidRPr="00E062F1">
              <w:rPr>
                <w:lang w:eastAsia="zh-CN"/>
              </w:rPr>
              <w:t>12</w:t>
            </w:r>
          </w:p>
        </w:tc>
        <w:tc>
          <w:tcPr>
            <w:tcW w:w="2952" w:type="dxa"/>
          </w:tcPr>
          <w:p w14:paraId="614C5A21" w14:textId="77777777" w:rsidR="003E1282" w:rsidRPr="00E062F1" w:rsidRDefault="003E1282" w:rsidP="003E1282">
            <w:pPr>
              <w:pStyle w:val="TAC"/>
              <w:rPr>
                <w:lang w:eastAsia="zh-CN"/>
              </w:rPr>
            </w:pPr>
            <w:r w:rsidRPr="00E062F1">
              <w:rPr>
                <w:lang w:eastAsia="zh-CN"/>
              </w:rPr>
              <w:t>0.5</w:t>
            </w:r>
          </w:p>
        </w:tc>
      </w:tr>
      <w:tr w:rsidR="003E1282" w:rsidRPr="00E062F1" w14:paraId="6EF94CDA" w14:textId="77777777" w:rsidTr="00B65B6B">
        <w:trPr>
          <w:trHeight w:val="187"/>
          <w:jc w:val="center"/>
        </w:trPr>
        <w:tc>
          <w:tcPr>
            <w:tcW w:w="2336" w:type="dxa"/>
            <w:tcBorders>
              <w:top w:val="nil"/>
              <w:bottom w:val="single" w:sz="4" w:space="0" w:color="auto"/>
            </w:tcBorders>
            <w:shd w:val="clear" w:color="auto" w:fill="auto"/>
          </w:tcPr>
          <w:p w14:paraId="02B34B72" w14:textId="77777777" w:rsidR="003E1282" w:rsidRPr="00E062F1" w:rsidRDefault="003E1282" w:rsidP="003E1282">
            <w:pPr>
              <w:pStyle w:val="TAC"/>
            </w:pPr>
          </w:p>
        </w:tc>
        <w:tc>
          <w:tcPr>
            <w:tcW w:w="2952" w:type="dxa"/>
          </w:tcPr>
          <w:p w14:paraId="3361F828" w14:textId="77777777" w:rsidR="003E1282" w:rsidRPr="00E062F1" w:rsidRDefault="003E1282" w:rsidP="003E1282">
            <w:pPr>
              <w:pStyle w:val="TAC"/>
              <w:rPr>
                <w:rFonts w:eastAsia="MS Mincho"/>
                <w:lang w:eastAsia="ja-JP"/>
              </w:rPr>
            </w:pPr>
            <w:r w:rsidRPr="00E062F1">
              <w:rPr>
                <w:rFonts w:eastAsia="MS Mincho"/>
                <w:lang w:eastAsia="ja-JP"/>
              </w:rPr>
              <w:t>n78</w:t>
            </w:r>
          </w:p>
        </w:tc>
        <w:tc>
          <w:tcPr>
            <w:tcW w:w="2952" w:type="dxa"/>
          </w:tcPr>
          <w:p w14:paraId="5079E2A9" w14:textId="77777777" w:rsidR="003E1282" w:rsidRPr="00E062F1" w:rsidRDefault="003E1282" w:rsidP="003E1282">
            <w:pPr>
              <w:pStyle w:val="TAC"/>
              <w:rPr>
                <w:lang w:eastAsia="zh-CN"/>
              </w:rPr>
            </w:pPr>
            <w:r w:rsidRPr="00E062F1">
              <w:rPr>
                <w:lang w:eastAsia="zh-CN"/>
              </w:rPr>
              <w:t>0.8</w:t>
            </w:r>
          </w:p>
        </w:tc>
      </w:tr>
      <w:tr w:rsidR="003E1282" w:rsidRPr="00E062F1" w14:paraId="0A68FD1F" w14:textId="77777777" w:rsidTr="00B65B6B">
        <w:trPr>
          <w:trHeight w:val="187"/>
          <w:jc w:val="center"/>
        </w:trPr>
        <w:tc>
          <w:tcPr>
            <w:tcW w:w="2336" w:type="dxa"/>
            <w:tcBorders>
              <w:bottom w:val="nil"/>
            </w:tcBorders>
            <w:shd w:val="clear" w:color="auto" w:fill="auto"/>
          </w:tcPr>
          <w:p w14:paraId="6D0630C4" w14:textId="77777777" w:rsidR="003E1282" w:rsidRPr="00E062F1" w:rsidRDefault="003E1282" w:rsidP="003E1282">
            <w:pPr>
              <w:pStyle w:val="TAC"/>
            </w:pPr>
            <w:r w:rsidRPr="00E062F1">
              <w:rPr>
                <w:rFonts w:cs="Arial"/>
                <w:szCs w:val="18"/>
              </w:rPr>
              <w:t>DC_</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Pr>
          <w:p w14:paraId="2189CCDC" w14:textId="77777777" w:rsidR="003E1282" w:rsidRPr="00E062F1" w:rsidRDefault="003E1282" w:rsidP="003E1282">
            <w:pPr>
              <w:pStyle w:val="TAC"/>
              <w:rPr>
                <w:rFonts w:eastAsia="MS Mincho"/>
                <w:lang w:eastAsia="ja-JP"/>
              </w:rPr>
            </w:pPr>
            <w:r w:rsidRPr="00E062F1">
              <w:rPr>
                <w:rFonts w:cs="Arial"/>
                <w:lang w:eastAsia="zh-CN"/>
              </w:rPr>
              <w:t>13</w:t>
            </w:r>
          </w:p>
        </w:tc>
        <w:tc>
          <w:tcPr>
            <w:tcW w:w="2952" w:type="dxa"/>
          </w:tcPr>
          <w:p w14:paraId="3E84DEED" w14:textId="77777777" w:rsidR="003E1282" w:rsidRPr="00E062F1" w:rsidRDefault="003E1282" w:rsidP="003E1282">
            <w:pPr>
              <w:pStyle w:val="TAC"/>
              <w:rPr>
                <w:lang w:eastAsia="zh-CN"/>
              </w:rPr>
            </w:pPr>
            <w:r w:rsidRPr="00E062F1">
              <w:rPr>
                <w:rFonts w:cs="Arial"/>
                <w:lang w:eastAsia="zh-CN"/>
              </w:rPr>
              <w:t>0.3</w:t>
            </w:r>
          </w:p>
        </w:tc>
      </w:tr>
      <w:tr w:rsidR="003E1282" w:rsidRPr="00E062F1" w14:paraId="7B7F46DF" w14:textId="77777777" w:rsidTr="00B65B6B">
        <w:trPr>
          <w:trHeight w:val="187"/>
          <w:jc w:val="center"/>
        </w:trPr>
        <w:tc>
          <w:tcPr>
            <w:tcW w:w="2336" w:type="dxa"/>
            <w:tcBorders>
              <w:top w:val="nil"/>
              <w:bottom w:val="single" w:sz="4" w:space="0" w:color="auto"/>
            </w:tcBorders>
            <w:shd w:val="clear" w:color="auto" w:fill="auto"/>
          </w:tcPr>
          <w:p w14:paraId="78C34BA0" w14:textId="77777777" w:rsidR="003E1282" w:rsidRPr="00E062F1" w:rsidRDefault="003E1282" w:rsidP="003E1282">
            <w:pPr>
              <w:pStyle w:val="TAC"/>
            </w:pPr>
          </w:p>
        </w:tc>
        <w:tc>
          <w:tcPr>
            <w:tcW w:w="2952" w:type="dxa"/>
          </w:tcPr>
          <w:p w14:paraId="77393042" w14:textId="77777777" w:rsidR="003E1282" w:rsidRPr="00E062F1" w:rsidRDefault="003E1282" w:rsidP="003E1282">
            <w:pPr>
              <w:pStyle w:val="TAC"/>
              <w:rPr>
                <w:rFonts w:eastAsia="MS Mincho"/>
                <w:lang w:eastAsia="ja-JP"/>
              </w:rPr>
            </w:pPr>
            <w:r w:rsidRPr="00E062F1">
              <w:rPr>
                <w:rFonts w:cs="Arial"/>
              </w:rPr>
              <w:t>n</w:t>
            </w:r>
            <w:r w:rsidRPr="00E062F1">
              <w:rPr>
                <w:rFonts w:cs="Arial"/>
                <w:lang w:eastAsia="zh-CN"/>
              </w:rPr>
              <w:t>2</w:t>
            </w:r>
          </w:p>
        </w:tc>
        <w:tc>
          <w:tcPr>
            <w:tcW w:w="2952" w:type="dxa"/>
          </w:tcPr>
          <w:p w14:paraId="67FD4CFC" w14:textId="77777777" w:rsidR="003E1282" w:rsidRPr="00E062F1" w:rsidRDefault="003E1282" w:rsidP="003E1282">
            <w:pPr>
              <w:pStyle w:val="TAC"/>
              <w:rPr>
                <w:lang w:eastAsia="zh-CN"/>
              </w:rPr>
            </w:pPr>
            <w:r w:rsidRPr="00E062F1">
              <w:rPr>
                <w:rFonts w:cs="Arial"/>
                <w:lang w:eastAsia="zh-CN"/>
              </w:rPr>
              <w:t>0.3</w:t>
            </w:r>
          </w:p>
        </w:tc>
      </w:tr>
      <w:tr w:rsidR="003E1282" w:rsidRPr="00E062F1" w14:paraId="4ECD3FB9" w14:textId="77777777" w:rsidTr="00B65B6B">
        <w:trPr>
          <w:trHeight w:val="187"/>
          <w:jc w:val="center"/>
        </w:trPr>
        <w:tc>
          <w:tcPr>
            <w:tcW w:w="2336" w:type="dxa"/>
            <w:tcBorders>
              <w:bottom w:val="nil"/>
            </w:tcBorders>
            <w:shd w:val="clear" w:color="auto" w:fill="auto"/>
          </w:tcPr>
          <w:p w14:paraId="5CCEC55B" w14:textId="77777777" w:rsidR="003E1282" w:rsidRPr="00E062F1" w:rsidRDefault="003E1282" w:rsidP="003E1282">
            <w:pPr>
              <w:pStyle w:val="TAC"/>
              <w:rPr>
                <w:lang w:eastAsia="zh-TW"/>
              </w:rPr>
            </w:pPr>
            <w:r w:rsidRPr="00E062F1">
              <w:rPr>
                <w:lang w:eastAsia="zh-TW"/>
              </w:rPr>
              <w:t>DC_13_n5</w:t>
            </w:r>
          </w:p>
        </w:tc>
        <w:tc>
          <w:tcPr>
            <w:tcW w:w="2952" w:type="dxa"/>
          </w:tcPr>
          <w:p w14:paraId="03762714" w14:textId="77777777" w:rsidR="003E1282" w:rsidRPr="00E062F1" w:rsidRDefault="003E1282" w:rsidP="003E1282">
            <w:pPr>
              <w:pStyle w:val="TAC"/>
              <w:rPr>
                <w:rFonts w:cs="Arial"/>
              </w:rPr>
            </w:pPr>
            <w:r w:rsidRPr="00E062F1">
              <w:rPr>
                <w:rFonts w:cs="Arial"/>
                <w:lang w:eastAsia="zh-CN"/>
              </w:rPr>
              <w:t>13</w:t>
            </w:r>
          </w:p>
        </w:tc>
        <w:tc>
          <w:tcPr>
            <w:tcW w:w="2952" w:type="dxa"/>
          </w:tcPr>
          <w:p w14:paraId="66C5D6C5" w14:textId="77777777" w:rsidR="003E1282" w:rsidRPr="00E062F1" w:rsidRDefault="003E1282" w:rsidP="003E1282">
            <w:pPr>
              <w:pStyle w:val="TAC"/>
              <w:rPr>
                <w:rFonts w:cs="Arial"/>
                <w:lang w:eastAsia="zh-CN"/>
              </w:rPr>
            </w:pPr>
            <w:r w:rsidRPr="00E062F1">
              <w:rPr>
                <w:rFonts w:cs="Arial"/>
                <w:lang w:eastAsia="zh-CN"/>
              </w:rPr>
              <w:t>0.5</w:t>
            </w:r>
          </w:p>
        </w:tc>
      </w:tr>
      <w:tr w:rsidR="003E1282" w:rsidRPr="00E062F1" w14:paraId="795F779A" w14:textId="77777777" w:rsidTr="00B65B6B">
        <w:trPr>
          <w:trHeight w:val="187"/>
          <w:jc w:val="center"/>
        </w:trPr>
        <w:tc>
          <w:tcPr>
            <w:tcW w:w="2336" w:type="dxa"/>
            <w:tcBorders>
              <w:top w:val="nil"/>
              <w:bottom w:val="single" w:sz="4" w:space="0" w:color="auto"/>
            </w:tcBorders>
            <w:shd w:val="clear" w:color="auto" w:fill="auto"/>
          </w:tcPr>
          <w:p w14:paraId="33127539" w14:textId="77777777" w:rsidR="003E1282" w:rsidRPr="00E062F1" w:rsidRDefault="003E1282" w:rsidP="003E1282">
            <w:pPr>
              <w:pStyle w:val="TAC"/>
            </w:pPr>
          </w:p>
        </w:tc>
        <w:tc>
          <w:tcPr>
            <w:tcW w:w="2952" w:type="dxa"/>
          </w:tcPr>
          <w:p w14:paraId="6627DD74" w14:textId="77777777" w:rsidR="003E1282" w:rsidRPr="00E062F1" w:rsidRDefault="003E1282" w:rsidP="003E1282">
            <w:pPr>
              <w:pStyle w:val="TAC"/>
              <w:rPr>
                <w:rFonts w:cs="Arial"/>
              </w:rPr>
            </w:pPr>
            <w:r w:rsidRPr="00E062F1">
              <w:rPr>
                <w:rFonts w:cs="Arial"/>
                <w:lang w:eastAsia="zh-CN"/>
              </w:rPr>
              <w:t>n5</w:t>
            </w:r>
          </w:p>
        </w:tc>
        <w:tc>
          <w:tcPr>
            <w:tcW w:w="2952" w:type="dxa"/>
          </w:tcPr>
          <w:p w14:paraId="22678B80" w14:textId="77777777" w:rsidR="003E1282" w:rsidRPr="00E062F1" w:rsidRDefault="003E1282" w:rsidP="003E1282">
            <w:pPr>
              <w:pStyle w:val="TAC"/>
              <w:rPr>
                <w:rFonts w:cs="Arial"/>
                <w:lang w:eastAsia="zh-CN"/>
              </w:rPr>
            </w:pPr>
            <w:r w:rsidRPr="00E062F1">
              <w:rPr>
                <w:rFonts w:cs="Arial"/>
                <w:lang w:eastAsia="zh-CN"/>
              </w:rPr>
              <w:t>0.5</w:t>
            </w:r>
          </w:p>
        </w:tc>
      </w:tr>
      <w:tr w:rsidR="003E1282" w:rsidRPr="00E062F1" w14:paraId="7535223C" w14:textId="77777777" w:rsidTr="00B65B6B">
        <w:trPr>
          <w:trHeight w:val="187"/>
          <w:jc w:val="center"/>
        </w:trPr>
        <w:tc>
          <w:tcPr>
            <w:tcW w:w="2336" w:type="dxa"/>
            <w:tcBorders>
              <w:bottom w:val="nil"/>
            </w:tcBorders>
            <w:shd w:val="clear" w:color="auto" w:fill="auto"/>
          </w:tcPr>
          <w:p w14:paraId="5E7C416F" w14:textId="77777777" w:rsidR="003E1282" w:rsidRPr="00E062F1" w:rsidRDefault="003E1282" w:rsidP="003E1282">
            <w:pPr>
              <w:pStyle w:val="TAC"/>
            </w:pPr>
            <w:r w:rsidRPr="00E062F1">
              <w:t>DC_13_n7</w:t>
            </w:r>
          </w:p>
        </w:tc>
        <w:tc>
          <w:tcPr>
            <w:tcW w:w="2952" w:type="dxa"/>
          </w:tcPr>
          <w:p w14:paraId="5FE72E24" w14:textId="77777777" w:rsidR="003E1282" w:rsidRPr="00E062F1" w:rsidRDefault="003E1282" w:rsidP="003E1282">
            <w:pPr>
              <w:pStyle w:val="TAC"/>
              <w:rPr>
                <w:lang w:eastAsia="zh-TW"/>
              </w:rPr>
            </w:pPr>
            <w:r w:rsidRPr="00E062F1">
              <w:rPr>
                <w:rFonts w:eastAsia="Arial"/>
                <w:lang w:eastAsia="zh-CN"/>
              </w:rPr>
              <w:t>13</w:t>
            </w:r>
          </w:p>
        </w:tc>
        <w:tc>
          <w:tcPr>
            <w:tcW w:w="2952" w:type="dxa"/>
          </w:tcPr>
          <w:p w14:paraId="42E20DB8" w14:textId="77777777" w:rsidR="003E1282" w:rsidRPr="00E062F1" w:rsidRDefault="003E1282" w:rsidP="003E1282">
            <w:pPr>
              <w:pStyle w:val="TAC"/>
              <w:rPr>
                <w:lang w:eastAsia="zh-CN"/>
              </w:rPr>
            </w:pPr>
            <w:r w:rsidRPr="00E062F1">
              <w:rPr>
                <w:lang w:eastAsia="zh-CN"/>
              </w:rPr>
              <w:t>0.5</w:t>
            </w:r>
          </w:p>
        </w:tc>
      </w:tr>
      <w:tr w:rsidR="003E1282" w:rsidRPr="00E062F1" w14:paraId="775AC898" w14:textId="77777777" w:rsidTr="00B65B6B">
        <w:trPr>
          <w:trHeight w:val="187"/>
          <w:jc w:val="center"/>
        </w:trPr>
        <w:tc>
          <w:tcPr>
            <w:tcW w:w="2336" w:type="dxa"/>
            <w:tcBorders>
              <w:top w:val="nil"/>
              <w:bottom w:val="single" w:sz="4" w:space="0" w:color="auto"/>
            </w:tcBorders>
            <w:shd w:val="clear" w:color="auto" w:fill="auto"/>
          </w:tcPr>
          <w:p w14:paraId="126F4233" w14:textId="77777777" w:rsidR="003E1282" w:rsidRPr="00E062F1" w:rsidRDefault="003E1282" w:rsidP="003E1282">
            <w:pPr>
              <w:pStyle w:val="TAC"/>
            </w:pPr>
          </w:p>
        </w:tc>
        <w:tc>
          <w:tcPr>
            <w:tcW w:w="2952" w:type="dxa"/>
          </w:tcPr>
          <w:p w14:paraId="514B4F4E" w14:textId="77777777" w:rsidR="003E1282" w:rsidRPr="00E062F1" w:rsidRDefault="003E1282" w:rsidP="003E1282">
            <w:pPr>
              <w:pStyle w:val="TAC"/>
              <w:rPr>
                <w:lang w:eastAsia="zh-TW"/>
              </w:rPr>
            </w:pPr>
            <w:r w:rsidRPr="00E062F1">
              <w:rPr>
                <w:rFonts w:eastAsia="Symbol"/>
                <w:lang w:eastAsia="ja-JP"/>
              </w:rPr>
              <w:t>n7</w:t>
            </w:r>
          </w:p>
        </w:tc>
        <w:tc>
          <w:tcPr>
            <w:tcW w:w="2952" w:type="dxa"/>
          </w:tcPr>
          <w:p w14:paraId="512E46B1" w14:textId="77777777" w:rsidR="003E1282" w:rsidRPr="00E062F1" w:rsidRDefault="003E1282" w:rsidP="003E1282">
            <w:pPr>
              <w:pStyle w:val="TAC"/>
              <w:rPr>
                <w:lang w:eastAsia="zh-CN"/>
              </w:rPr>
            </w:pPr>
            <w:r w:rsidRPr="00E062F1">
              <w:rPr>
                <w:lang w:eastAsia="zh-CN"/>
              </w:rPr>
              <w:t>0.5</w:t>
            </w:r>
          </w:p>
        </w:tc>
      </w:tr>
      <w:tr w:rsidR="003E1282" w:rsidRPr="00E062F1" w14:paraId="666BB4A7" w14:textId="77777777" w:rsidTr="00B65B6B">
        <w:trPr>
          <w:trHeight w:val="187"/>
          <w:jc w:val="center"/>
        </w:trPr>
        <w:tc>
          <w:tcPr>
            <w:tcW w:w="2336" w:type="dxa"/>
            <w:tcBorders>
              <w:bottom w:val="nil"/>
            </w:tcBorders>
            <w:shd w:val="clear" w:color="auto" w:fill="auto"/>
          </w:tcPr>
          <w:p w14:paraId="70CE5651" w14:textId="77777777" w:rsidR="003E1282" w:rsidRPr="00E062F1" w:rsidRDefault="003E1282" w:rsidP="003E1282">
            <w:pPr>
              <w:pStyle w:val="TAC"/>
            </w:pPr>
            <w:r w:rsidRPr="00E062F1">
              <w:lastRenderedPageBreak/>
              <w:t>DC_13</w:t>
            </w:r>
            <w:r w:rsidRPr="00E062F1">
              <w:rPr>
                <w:lang w:eastAsia="zh-CN"/>
              </w:rPr>
              <w:t>_</w:t>
            </w:r>
            <w:r w:rsidRPr="00E062F1">
              <w:rPr>
                <w:rFonts w:eastAsia="MS Mincho"/>
                <w:lang w:eastAsia="ja-JP"/>
              </w:rPr>
              <w:t>n48</w:t>
            </w:r>
          </w:p>
        </w:tc>
        <w:tc>
          <w:tcPr>
            <w:tcW w:w="2952" w:type="dxa"/>
          </w:tcPr>
          <w:p w14:paraId="36D25F3B" w14:textId="77777777" w:rsidR="003E1282" w:rsidRPr="00E062F1" w:rsidRDefault="003E1282" w:rsidP="003E1282">
            <w:pPr>
              <w:pStyle w:val="TAC"/>
              <w:rPr>
                <w:rFonts w:eastAsia="MS Mincho"/>
                <w:lang w:eastAsia="ja-JP"/>
              </w:rPr>
            </w:pPr>
            <w:r w:rsidRPr="00E062F1">
              <w:rPr>
                <w:lang w:eastAsia="zh-TW"/>
              </w:rPr>
              <w:t>13</w:t>
            </w:r>
          </w:p>
        </w:tc>
        <w:tc>
          <w:tcPr>
            <w:tcW w:w="2952" w:type="dxa"/>
          </w:tcPr>
          <w:p w14:paraId="3F9C3360" w14:textId="77777777" w:rsidR="003E1282" w:rsidRPr="00E062F1" w:rsidRDefault="003E1282" w:rsidP="003E1282">
            <w:pPr>
              <w:pStyle w:val="TAC"/>
              <w:rPr>
                <w:lang w:eastAsia="zh-CN"/>
              </w:rPr>
            </w:pPr>
            <w:r w:rsidRPr="00E062F1">
              <w:rPr>
                <w:lang w:eastAsia="zh-CN"/>
              </w:rPr>
              <w:t>0</w:t>
            </w:r>
            <w:r w:rsidRPr="00E062F1">
              <w:rPr>
                <w:lang w:eastAsia="zh-TW"/>
              </w:rPr>
              <w:t>.3</w:t>
            </w:r>
          </w:p>
        </w:tc>
      </w:tr>
      <w:tr w:rsidR="003E1282" w:rsidRPr="00E062F1" w14:paraId="60249EEE" w14:textId="77777777" w:rsidTr="00B65B6B">
        <w:trPr>
          <w:trHeight w:val="187"/>
          <w:jc w:val="center"/>
        </w:trPr>
        <w:tc>
          <w:tcPr>
            <w:tcW w:w="2336" w:type="dxa"/>
            <w:tcBorders>
              <w:top w:val="nil"/>
              <w:bottom w:val="single" w:sz="4" w:space="0" w:color="auto"/>
            </w:tcBorders>
            <w:shd w:val="clear" w:color="auto" w:fill="auto"/>
          </w:tcPr>
          <w:p w14:paraId="4CFE4F25" w14:textId="77777777" w:rsidR="003E1282" w:rsidRPr="00E062F1" w:rsidRDefault="003E1282" w:rsidP="003E1282">
            <w:pPr>
              <w:pStyle w:val="TAC"/>
            </w:pPr>
          </w:p>
        </w:tc>
        <w:tc>
          <w:tcPr>
            <w:tcW w:w="2952" w:type="dxa"/>
          </w:tcPr>
          <w:p w14:paraId="532F2E89" w14:textId="77777777" w:rsidR="003E1282" w:rsidRPr="00E062F1" w:rsidRDefault="003E1282" w:rsidP="003E1282">
            <w:pPr>
              <w:pStyle w:val="TAC"/>
              <w:rPr>
                <w:rFonts w:eastAsia="MS Mincho"/>
                <w:lang w:eastAsia="ja-JP"/>
              </w:rPr>
            </w:pPr>
            <w:r w:rsidRPr="00E062F1">
              <w:rPr>
                <w:rFonts w:eastAsia="MS Mincho"/>
                <w:lang w:eastAsia="ja-JP"/>
              </w:rPr>
              <w:t>n48</w:t>
            </w:r>
          </w:p>
        </w:tc>
        <w:tc>
          <w:tcPr>
            <w:tcW w:w="2952" w:type="dxa"/>
          </w:tcPr>
          <w:p w14:paraId="54190D6B" w14:textId="77777777" w:rsidR="003E1282" w:rsidRPr="00E062F1" w:rsidRDefault="003E1282" w:rsidP="003E1282">
            <w:pPr>
              <w:pStyle w:val="TAC"/>
              <w:rPr>
                <w:lang w:eastAsia="zh-CN"/>
              </w:rPr>
            </w:pPr>
            <w:r w:rsidRPr="00E062F1">
              <w:rPr>
                <w:lang w:eastAsia="zh-CN"/>
              </w:rPr>
              <w:t>0</w:t>
            </w:r>
            <w:r w:rsidRPr="00E062F1">
              <w:rPr>
                <w:lang w:eastAsia="zh-TW"/>
              </w:rPr>
              <w:t>.3</w:t>
            </w:r>
          </w:p>
        </w:tc>
      </w:tr>
      <w:tr w:rsidR="003E1282" w:rsidRPr="00E062F1" w14:paraId="57A1D526" w14:textId="77777777" w:rsidTr="00B65B6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7F2013A" w14:textId="77777777" w:rsidR="003E1282" w:rsidRPr="00E062F1" w:rsidRDefault="003E1282" w:rsidP="003E1282">
            <w:pPr>
              <w:pStyle w:val="TAC"/>
            </w:pPr>
            <w:r w:rsidRPr="00E062F1">
              <w:t>DC_13_n66</w:t>
            </w:r>
          </w:p>
        </w:tc>
        <w:tc>
          <w:tcPr>
            <w:tcW w:w="2952" w:type="dxa"/>
            <w:tcBorders>
              <w:top w:val="single" w:sz="4" w:space="0" w:color="auto"/>
              <w:left w:val="single" w:sz="4" w:space="0" w:color="auto"/>
              <w:bottom w:val="single" w:sz="4" w:space="0" w:color="auto"/>
              <w:right w:val="single" w:sz="4" w:space="0" w:color="auto"/>
            </w:tcBorders>
          </w:tcPr>
          <w:p w14:paraId="1A25F613" w14:textId="77777777" w:rsidR="003E1282" w:rsidRPr="00E062F1" w:rsidRDefault="003E1282" w:rsidP="003E1282">
            <w:pPr>
              <w:pStyle w:val="TAC"/>
              <w:rPr>
                <w:rFonts w:eastAsia="MS Mincho"/>
                <w:lang w:eastAsia="ja-JP"/>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3D5DEEE0" w14:textId="77777777" w:rsidR="003E1282" w:rsidRPr="00E062F1" w:rsidRDefault="003E1282" w:rsidP="003E1282">
            <w:pPr>
              <w:pStyle w:val="TAC"/>
              <w:rPr>
                <w:lang w:eastAsia="zh-CN"/>
              </w:rPr>
            </w:pPr>
            <w:r w:rsidRPr="00E062F1">
              <w:rPr>
                <w:lang w:eastAsia="zh-CN"/>
              </w:rPr>
              <w:t>0.3</w:t>
            </w:r>
          </w:p>
        </w:tc>
      </w:tr>
      <w:tr w:rsidR="003E1282" w:rsidRPr="00E062F1" w14:paraId="0C52DB32" w14:textId="77777777" w:rsidTr="00B65B6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67B0179" w14:textId="77777777" w:rsidR="003E1282" w:rsidRPr="00E062F1" w:rsidRDefault="003E1282" w:rsidP="003E1282">
            <w:pPr>
              <w:pStyle w:val="TAC"/>
            </w:pPr>
          </w:p>
        </w:tc>
        <w:tc>
          <w:tcPr>
            <w:tcW w:w="2952" w:type="dxa"/>
            <w:tcBorders>
              <w:top w:val="single" w:sz="4" w:space="0" w:color="auto"/>
              <w:left w:val="single" w:sz="4" w:space="0" w:color="auto"/>
              <w:bottom w:val="single" w:sz="4" w:space="0" w:color="auto"/>
              <w:right w:val="single" w:sz="4" w:space="0" w:color="auto"/>
            </w:tcBorders>
          </w:tcPr>
          <w:p w14:paraId="67F463A9" w14:textId="77777777" w:rsidR="003E1282" w:rsidRPr="00E062F1" w:rsidRDefault="003E1282" w:rsidP="003E1282">
            <w:pPr>
              <w:pStyle w:val="TAC"/>
              <w:rPr>
                <w:rFonts w:eastAsia="MS Mincho"/>
                <w:lang w:eastAsia="ja-JP"/>
              </w:rPr>
            </w:pPr>
            <w:r w:rsidRPr="00E062F1">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5A02908" w14:textId="77777777" w:rsidR="003E1282" w:rsidRPr="00E062F1" w:rsidRDefault="003E1282" w:rsidP="003E1282">
            <w:pPr>
              <w:pStyle w:val="TAC"/>
              <w:rPr>
                <w:lang w:eastAsia="zh-CN"/>
              </w:rPr>
            </w:pPr>
            <w:r w:rsidRPr="00E062F1">
              <w:rPr>
                <w:lang w:eastAsia="zh-CN"/>
              </w:rPr>
              <w:t>0.3</w:t>
            </w:r>
          </w:p>
        </w:tc>
      </w:tr>
      <w:tr w:rsidR="003E1282" w:rsidRPr="00E062F1" w14:paraId="43924A90" w14:textId="77777777" w:rsidTr="00B65B6B">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61AFC4FC" w14:textId="77777777" w:rsidR="003E1282" w:rsidRPr="00E062F1" w:rsidRDefault="003E1282" w:rsidP="003E1282">
            <w:pPr>
              <w:pStyle w:val="TAC"/>
            </w:pPr>
            <w:r w:rsidRPr="00E062F1">
              <w:t>DC_13_n71</w:t>
            </w:r>
          </w:p>
        </w:tc>
        <w:tc>
          <w:tcPr>
            <w:tcW w:w="2952" w:type="dxa"/>
            <w:tcBorders>
              <w:top w:val="single" w:sz="4" w:space="0" w:color="auto"/>
              <w:left w:val="single" w:sz="4" w:space="0" w:color="auto"/>
              <w:bottom w:val="single" w:sz="4" w:space="0" w:color="auto"/>
              <w:right w:val="single" w:sz="4" w:space="0" w:color="auto"/>
            </w:tcBorders>
          </w:tcPr>
          <w:p w14:paraId="2F24DDC0" w14:textId="77777777" w:rsidR="003E1282" w:rsidRPr="00E062F1" w:rsidRDefault="003E1282" w:rsidP="003E1282">
            <w:pPr>
              <w:pStyle w:val="TAC"/>
              <w:rPr>
                <w:lang w:eastAsia="zh-CN"/>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345BDF4D" w14:textId="77777777" w:rsidR="003E1282" w:rsidRPr="00E062F1" w:rsidRDefault="003E1282" w:rsidP="003E1282">
            <w:pPr>
              <w:pStyle w:val="TAC"/>
              <w:rPr>
                <w:lang w:eastAsia="zh-CN"/>
              </w:rPr>
            </w:pPr>
            <w:r w:rsidRPr="00E062F1">
              <w:rPr>
                <w:lang w:eastAsia="zh-CN"/>
              </w:rPr>
              <w:t>0.5</w:t>
            </w:r>
          </w:p>
        </w:tc>
      </w:tr>
      <w:tr w:rsidR="003E1282" w:rsidRPr="00E062F1" w14:paraId="315AC466" w14:textId="77777777" w:rsidTr="00B65B6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E435BFD" w14:textId="77777777" w:rsidR="003E1282" w:rsidRPr="00E062F1" w:rsidRDefault="003E1282" w:rsidP="003E1282">
            <w:pPr>
              <w:pStyle w:val="TAC"/>
            </w:pPr>
          </w:p>
        </w:tc>
        <w:tc>
          <w:tcPr>
            <w:tcW w:w="2952" w:type="dxa"/>
            <w:tcBorders>
              <w:top w:val="single" w:sz="4" w:space="0" w:color="auto"/>
              <w:left w:val="single" w:sz="4" w:space="0" w:color="auto"/>
              <w:bottom w:val="single" w:sz="4" w:space="0" w:color="auto"/>
              <w:right w:val="single" w:sz="4" w:space="0" w:color="auto"/>
            </w:tcBorders>
          </w:tcPr>
          <w:p w14:paraId="592CE568" w14:textId="77777777" w:rsidR="003E1282" w:rsidRPr="00E062F1" w:rsidRDefault="003E1282" w:rsidP="003E1282">
            <w:pPr>
              <w:pStyle w:val="TAC"/>
              <w:rPr>
                <w:lang w:eastAsia="zh-CN"/>
              </w:rPr>
            </w:pPr>
            <w:r w:rsidRPr="00E062F1">
              <w:rPr>
                <w:rFonts w:eastAsia="MS Mincho"/>
                <w:lang w:eastAsia="ja-JP"/>
              </w:rPr>
              <w:t>n7</w:t>
            </w: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tcPr>
          <w:p w14:paraId="2A69A139" w14:textId="77777777" w:rsidR="003E1282" w:rsidRPr="00E062F1" w:rsidRDefault="003E1282" w:rsidP="003E1282">
            <w:pPr>
              <w:pStyle w:val="TAC"/>
              <w:rPr>
                <w:lang w:eastAsia="zh-CN"/>
              </w:rPr>
            </w:pPr>
            <w:r w:rsidRPr="00E062F1">
              <w:rPr>
                <w:lang w:eastAsia="zh-CN"/>
              </w:rPr>
              <w:t>0.5</w:t>
            </w:r>
          </w:p>
        </w:tc>
      </w:tr>
      <w:tr w:rsidR="003E1282" w:rsidRPr="00E062F1" w14:paraId="015E9A76" w14:textId="77777777" w:rsidTr="00B65B6B">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022D5BD8" w14:textId="77777777" w:rsidR="003E1282" w:rsidRPr="00E062F1" w:rsidRDefault="003E1282" w:rsidP="003E1282">
            <w:pPr>
              <w:pStyle w:val="TAC"/>
            </w:pPr>
            <w:r w:rsidRPr="00E062F1">
              <w:t>DC_13_n78</w:t>
            </w:r>
          </w:p>
        </w:tc>
        <w:tc>
          <w:tcPr>
            <w:tcW w:w="2952" w:type="dxa"/>
            <w:tcBorders>
              <w:top w:val="single" w:sz="4" w:space="0" w:color="auto"/>
              <w:left w:val="single" w:sz="4" w:space="0" w:color="auto"/>
              <w:bottom w:val="single" w:sz="4" w:space="0" w:color="auto"/>
              <w:right w:val="single" w:sz="4" w:space="0" w:color="auto"/>
            </w:tcBorders>
          </w:tcPr>
          <w:p w14:paraId="21291854" w14:textId="77777777" w:rsidR="003E1282" w:rsidRPr="00E062F1" w:rsidRDefault="003E1282" w:rsidP="003E1282">
            <w:pPr>
              <w:pStyle w:val="TAC"/>
              <w:rPr>
                <w:rFonts w:eastAsia="MS Mincho"/>
                <w:lang w:eastAsia="ja-JP"/>
              </w:rPr>
            </w:pPr>
            <w:r w:rsidRPr="00E062F1">
              <w:rPr>
                <w:rFonts w:eastAsia="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40972476" w14:textId="77777777" w:rsidR="003E1282" w:rsidRPr="00E062F1" w:rsidRDefault="003E1282" w:rsidP="003E1282">
            <w:pPr>
              <w:pStyle w:val="TAC"/>
              <w:rPr>
                <w:lang w:eastAsia="zh-CN"/>
              </w:rPr>
            </w:pPr>
            <w:r w:rsidRPr="00E062F1">
              <w:rPr>
                <w:lang w:eastAsia="zh-CN"/>
              </w:rPr>
              <w:t>0.5</w:t>
            </w:r>
          </w:p>
        </w:tc>
      </w:tr>
      <w:tr w:rsidR="003E1282" w:rsidRPr="00E062F1" w14:paraId="739F1081" w14:textId="77777777" w:rsidTr="00B65B6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558614F" w14:textId="77777777" w:rsidR="003E1282" w:rsidRPr="00E062F1" w:rsidRDefault="003E1282" w:rsidP="003E1282">
            <w:pPr>
              <w:pStyle w:val="TAC"/>
            </w:pPr>
          </w:p>
        </w:tc>
        <w:tc>
          <w:tcPr>
            <w:tcW w:w="2952" w:type="dxa"/>
            <w:tcBorders>
              <w:top w:val="single" w:sz="4" w:space="0" w:color="auto"/>
              <w:left w:val="single" w:sz="4" w:space="0" w:color="auto"/>
              <w:bottom w:val="single" w:sz="4" w:space="0" w:color="auto"/>
              <w:right w:val="single" w:sz="4" w:space="0" w:color="auto"/>
            </w:tcBorders>
          </w:tcPr>
          <w:p w14:paraId="4A99CF45" w14:textId="77777777" w:rsidR="003E1282" w:rsidRPr="00E062F1" w:rsidRDefault="003E1282" w:rsidP="003E1282">
            <w:pPr>
              <w:pStyle w:val="TAC"/>
              <w:rPr>
                <w:rFonts w:eastAsia="MS Mincho"/>
                <w:lang w:eastAsia="ja-JP"/>
              </w:rPr>
            </w:pPr>
            <w:r w:rsidRPr="00E062F1">
              <w:rPr>
                <w:rFonts w:eastAsia="Symbo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9B1588F" w14:textId="77777777" w:rsidR="003E1282" w:rsidRPr="00E062F1" w:rsidRDefault="003E1282" w:rsidP="003E1282">
            <w:pPr>
              <w:pStyle w:val="TAC"/>
              <w:rPr>
                <w:lang w:eastAsia="zh-CN"/>
              </w:rPr>
            </w:pPr>
            <w:r w:rsidRPr="00E062F1">
              <w:rPr>
                <w:lang w:eastAsia="zh-CN"/>
              </w:rPr>
              <w:t>0.8</w:t>
            </w:r>
          </w:p>
        </w:tc>
      </w:tr>
      <w:tr w:rsidR="003E1282" w:rsidRPr="00E062F1" w14:paraId="7E1538AA" w14:textId="77777777" w:rsidTr="00B65B6B">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38492BA9" w14:textId="77777777" w:rsidR="003E1282" w:rsidRPr="00E062F1" w:rsidRDefault="003E1282" w:rsidP="003E1282">
            <w:pPr>
              <w:pStyle w:val="TAC"/>
              <w:rPr>
                <w:rFonts w:cs="Arial"/>
                <w:lang w:eastAsia="zh-CN"/>
              </w:rPr>
            </w:pPr>
            <w:r w:rsidRPr="00E062F1">
              <w:rPr>
                <w:rFonts w:cs="Arial"/>
                <w:lang w:eastAsia="zh-CN"/>
              </w:rPr>
              <w:t>DC_14_n2</w:t>
            </w:r>
          </w:p>
        </w:tc>
        <w:tc>
          <w:tcPr>
            <w:tcW w:w="2952" w:type="dxa"/>
            <w:tcBorders>
              <w:top w:val="single" w:sz="4" w:space="0" w:color="auto"/>
              <w:left w:val="single" w:sz="4" w:space="0" w:color="auto"/>
              <w:bottom w:val="single" w:sz="4" w:space="0" w:color="auto"/>
              <w:right w:val="single" w:sz="4" w:space="0" w:color="auto"/>
            </w:tcBorders>
          </w:tcPr>
          <w:p w14:paraId="6A1CC38A" w14:textId="77777777" w:rsidR="003E1282" w:rsidRPr="00E062F1" w:rsidRDefault="003E1282" w:rsidP="003E1282">
            <w:pPr>
              <w:pStyle w:val="TAC"/>
              <w:rPr>
                <w:rFonts w:cs="Arial"/>
                <w:lang w:eastAsia="zh-CN"/>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tcPr>
          <w:p w14:paraId="6C867A78" w14:textId="77777777" w:rsidR="003E1282" w:rsidRPr="00E062F1" w:rsidRDefault="003E1282" w:rsidP="003E1282">
            <w:pPr>
              <w:pStyle w:val="TAC"/>
              <w:rPr>
                <w:rFonts w:cs="Arial"/>
                <w:szCs w:val="18"/>
              </w:rPr>
            </w:pPr>
            <w:r w:rsidRPr="00E062F1">
              <w:rPr>
                <w:rFonts w:cs="Arial"/>
                <w:szCs w:val="18"/>
              </w:rPr>
              <w:t>0.3</w:t>
            </w:r>
          </w:p>
        </w:tc>
      </w:tr>
      <w:tr w:rsidR="003E1282" w:rsidRPr="00E062F1" w14:paraId="05EB6249" w14:textId="77777777" w:rsidTr="00B65B6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F2BC154" w14:textId="77777777" w:rsidR="003E1282" w:rsidRPr="00E062F1" w:rsidRDefault="003E1282" w:rsidP="003E1282">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CA478D4" w14:textId="77777777" w:rsidR="003E1282" w:rsidRPr="00E062F1" w:rsidRDefault="003E1282" w:rsidP="003E1282">
            <w:pPr>
              <w:pStyle w:val="TAC"/>
              <w:rPr>
                <w:rFonts w:cs="Arial"/>
                <w:lang w:eastAsia="zh-CN"/>
              </w:rPr>
            </w:pPr>
            <w:r w:rsidRPr="00E062F1">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CBC112A" w14:textId="77777777" w:rsidR="003E1282" w:rsidRPr="00E062F1" w:rsidRDefault="003E1282" w:rsidP="003E1282">
            <w:pPr>
              <w:pStyle w:val="TAC"/>
              <w:rPr>
                <w:rFonts w:cs="Arial"/>
                <w:szCs w:val="18"/>
              </w:rPr>
            </w:pPr>
            <w:r w:rsidRPr="00E062F1">
              <w:rPr>
                <w:rFonts w:cs="Arial"/>
                <w:szCs w:val="18"/>
              </w:rPr>
              <w:t>0.3</w:t>
            </w:r>
          </w:p>
        </w:tc>
      </w:tr>
      <w:tr w:rsidR="003E1282" w:rsidRPr="00E062F1" w14:paraId="661C6C03" w14:textId="77777777" w:rsidTr="00B65B6B">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32263EE5" w14:textId="77777777" w:rsidR="003E1282" w:rsidRPr="00E062F1" w:rsidRDefault="003E1282" w:rsidP="003E1282">
            <w:pPr>
              <w:pStyle w:val="TAC"/>
            </w:pPr>
            <w:r w:rsidRPr="00E062F1">
              <w:rPr>
                <w:rFonts w:cs="Arial"/>
                <w:lang w:eastAsia="zh-CN"/>
              </w:rPr>
              <w:t>DC_14_n66</w:t>
            </w:r>
          </w:p>
        </w:tc>
        <w:tc>
          <w:tcPr>
            <w:tcW w:w="2952" w:type="dxa"/>
            <w:tcBorders>
              <w:top w:val="single" w:sz="4" w:space="0" w:color="auto"/>
              <w:left w:val="single" w:sz="4" w:space="0" w:color="auto"/>
              <w:bottom w:val="single" w:sz="4" w:space="0" w:color="auto"/>
              <w:right w:val="single" w:sz="4" w:space="0" w:color="auto"/>
            </w:tcBorders>
          </w:tcPr>
          <w:p w14:paraId="0047AFC3" w14:textId="77777777" w:rsidR="003E1282" w:rsidRPr="00E062F1" w:rsidRDefault="003E1282" w:rsidP="003E1282">
            <w:pPr>
              <w:pStyle w:val="TAC"/>
              <w:rPr>
                <w:rFonts w:eastAsia="Symbol"/>
                <w:lang w:eastAsia="ja-JP"/>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tcPr>
          <w:p w14:paraId="592E73C7" w14:textId="77777777" w:rsidR="003E1282" w:rsidRPr="00E062F1" w:rsidRDefault="003E1282" w:rsidP="003E1282">
            <w:pPr>
              <w:pStyle w:val="TAC"/>
              <w:rPr>
                <w:lang w:eastAsia="zh-CN"/>
              </w:rPr>
            </w:pPr>
            <w:r w:rsidRPr="00E062F1">
              <w:rPr>
                <w:rFonts w:cs="Arial"/>
                <w:szCs w:val="18"/>
              </w:rPr>
              <w:t>0.3</w:t>
            </w:r>
          </w:p>
        </w:tc>
      </w:tr>
      <w:tr w:rsidR="003E1282" w:rsidRPr="00E062F1" w14:paraId="18B2F614" w14:textId="77777777" w:rsidTr="00B65B6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B68ABB1" w14:textId="77777777" w:rsidR="003E1282" w:rsidRPr="00E062F1" w:rsidRDefault="003E1282" w:rsidP="003E1282">
            <w:pPr>
              <w:pStyle w:val="TAC"/>
            </w:pPr>
          </w:p>
        </w:tc>
        <w:tc>
          <w:tcPr>
            <w:tcW w:w="2952" w:type="dxa"/>
            <w:tcBorders>
              <w:top w:val="single" w:sz="4" w:space="0" w:color="auto"/>
              <w:left w:val="single" w:sz="4" w:space="0" w:color="auto"/>
              <w:bottom w:val="single" w:sz="4" w:space="0" w:color="auto"/>
              <w:right w:val="single" w:sz="4" w:space="0" w:color="auto"/>
            </w:tcBorders>
          </w:tcPr>
          <w:p w14:paraId="298FA821" w14:textId="77777777" w:rsidR="003E1282" w:rsidRPr="00E062F1" w:rsidRDefault="003E1282" w:rsidP="003E1282">
            <w:pPr>
              <w:pStyle w:val="TAC"/>
              <w:rPr>
                <w:rFonts w:eastAsia="Symbo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0731B32A" w14:textId="77777777" w:rsidR="003E1282" w:rsidRPr="00E062F1" w:rsidRDefault="003E1282" w:rsidP="003E1282">
            <w:pPr>
              <w:pStyle w:val="TAC"/>
              <w:rPr>
                <w:lang w:eastAsia="zh-CN"/>
              </w:rPr>
            </w:pPr>
            <w:r w:rsidRPr="00E062F1">
              <w:rPr>
                <w:rFonts w:cs="Arial"/>
                <w:szCs w:val="18"/>
              </w:rPr>
              <w:t>0.3</w:t>
            </w:r>
          </w:p>
        </w:tc>
      </w:tr>
      <w:tr w:rsidR="003E1282" w:rsidRPr="00E062F1" w14:paraId="1DFACD11" w14:textId="77777777" w:rsidTr="00B65B6B">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24970A00" w14:textId="77777777" w:rsidR="003E1282" w:rsidRPr="00E062F1" w:rsidRDefault="003E1282" w:rsidP="003E1282">
            <w:pPr>
              <w:pStyle w:val="TAC"/>
            </w:pPr>
            <w:r w:rsidRPr="00E062F1">
              <w:rPr>
                <w:lang w:eastAsia="zh-CN"/>
              </w:rPr>
              <w:t>DC_18_n3</w:t>
            </w:r>
          </w:p>
        </w:tc>
        <w:tc>
          <w:tcPr>
            <w:tcW w:w="2952" w:type="dxa"/>
            <w:tcBorders>
              <w:top w:val="single" w:sz="4" w:space="0" w:color="auto"/>
              <w:left w:val="single" w:sz="4" w:space="0" w:color="auto"/>
              <w:bottom w:val="single" w:sz="4" w:space="0" w:color="auto"/>
              <w:right w:val="single" w:sz="4" w:space="0" w:color="auto"/>
            </w:tcBorders>
          </w:tcPr>
          <w:p w14:paraId="51676655" w14:textId="77777777" w:rsidR="003E1282" w:rsidRPr="00E062F1" w:rsidRDefault="003E1282" w:rsidP="003E1282">
            <w:pPr>
              <w:pStyle w:val="TAC"/>
              <w:rPr>
                <w:lang w:eastAsia="zh-CN"/>
              </w:rPr>
            </w:pPr>
            <w:r w:rsidRPr="00E062F1">
              <w:rPr>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06CDBDE6" w14:textId="77777777" w:rsidR="003E1282" w:rsidRPr="00E062F1" w:rsidRDefault="003E1282" w:rsidP="003E1282">
            <w:pPr>
              <w:pStyle w:val="TAC"/>
              <w:rPr>
                <w:lang w:eastAsia="zh-CN"/>
              </w:rPr>
            </w:pPr>
            <w:r w:rsidRPr="00E062F1">
              <w:rPr>
                <w:lang w:eastAsia="ja-JP"/>
              </w:rPr>
              <w:t>0.3</w:t>
            </w:r>
          </w:p>
        </w:tc>
      </w:tr>
      <w:tr w:rsidR="003E1282" w:rsidRPr="00E062F1" w14:paraId="61FC63E9" w14:textId="77777777" w:rsidTr="00B65B6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999B49B" w14:textId="77777777" w:rsidR="003E1282" w:rsidRPr="00E062F1" w:rsidRDefault="003E1282" w:rsidP="003E1282">
            <w:pPr>
              <w:pStyle w:val="TAC"/>
            </w:pPr>
          </w:p>
        </w:tc>
        <w:tc>
          <w:tcPr>
            <w:tcW w:w="2952" w:type="dxa"/>
            <w:tcBorders>
              <w:top w:val="single" w:sz="4" w:space="0" w:color="auto"/>
              <w:left w:val="single" w:sz="4" w:space="0" w:color="auto"/>
              <w:bottom w:val="single" w:sz="4" w:space="0" w:color="auto"/>
              <w:right w:val="single" w:sz="4" w:space="0" w:color="auto"/>
            </w:tcBorders>
          </w:tcPr>
          <w:p w14:paraId="58B27752" w14:textId="77777777" w:rsidR="003E1282" w:rsidRPr="00E062F1" w:rsidRDefault="003E1282" w:rsidP="003E1282">
            <w:pPr>
              <w:pStyle w:val="TAC"/>
              <w:rPr>
                <w:lang w:eastAsia="zh-CN"/>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1987CE6" w14:textId="77777777" w:rsidR="003E1282" w:rsidRPr="00E062F1" w:rsidRDefault="003E1282" w:rsidP="003E1282">
            <w:pPr>
              <w:pStyle w:val="TAC"/>
              <w:rPr>
                <w:lang w:eastAsia="zh-CN"/>
              </w:rPr>
            </w:pPr>
            <w:r w:rsidRPr="00E062F1">
              <w:rPr>
                <w:lang w:eastAsia="ja-JP"/>
              </w:rPr>
              <w:t>0.3</w:t>
            </w:r>
          </w:p>
        </w:tc>
      </w:tr>
      <w:tr w:rsidR="003E1282" w:rsidRPr="00E062F1" w14:paraId="40B96242" w14:textId="77777777" w:rsidTr="00B65B6B">
        <w:trPr>
          <w:trHeight w:val="187"/>
          <w:jc w:val="center"/>
        </w:trPr>
        <w:tc>
          <w:tcPr>
            <w:tcW w:w="2336" w:type="dxa"/>
            <w:tcBorders>
              <w:bottom w:val="nil"/>
            </w:tcBorders>
            <w:shd w:val="clear" w:color="auto" w:fill="auto"/>
          </w:tcPr>
          <w:p w14:paraId="2A91D21D" w14:textId="77777777" w:rsidR="003E1282" w:rsidRPr="00E062F1" w:rsidRDefault="003E1282" w:rsidP="003E1282">
            <w:pPr>
              <w:pStyle w:val="TAC"/>
            </w:pPr>
            <w:r w:rsidRPr="00E062F1">
              <w:rPr>
                <w:szCs w:val="18"/>
                <w:lang w:eastAsia="fi-FI"/>
              </w:rPr>
              <w:t>DC_18_n77</w:t>
            </w:r>
          </w:p>
        </w:tc>
        <w:tc>
          <w:tcPr>
            <w:tcW w:w="2952" w:type="dxa"/>
          </w:tcPr>
          <w:p w14:paraId="37366EAA" w14:textId="77777777" w:rsidR="003E1282" w:rsidRPr="00E062F1" w:rsidRDefault="003E1282" w:rsidP="003E1282">
            <w:pPr>
              <w:pStyle w:val="TAC"/>
              <w:rPr>
                <w:szCs w:val="18"/>
                <w:lang w:eastAsia="ja-JP"/>
              </w:rPr>
            </w:pPr>
            <w:r w:rsidRPr="00E062F1">
              <w:rPr>
                <w:szCs w:val="18"/>
                <w:lang w:eastAsia="ja-JP"/>
              </w:rPr>
              <w:t>18</w:t>
            </w:r>
          </w:p>
        </w:tc>
        <w:tc>
          <w:tcPr>
            <w:tcW w:w="2952" w:type="dxa"/>
          </w:tcPr>
          <w:p w14:paraId="3E403837" w14:textId="77777777" w:rsidR="003E1282" w:rsidRPr="00E062F1" w:rsidRDefault="003E1282" w:rsidP="003E1282">
            <w:pPr>
              <w:pStyle w:val="TAC"/>
              <w:rPr>
                <w:rFonts w:eastAsia="MS Mincho"/>
                <w:szCs w:val="18"/>
                <w:lang w:eastAsia="ja-JP"/>
              </w:rPr>
            </w:pPr>
            <w:r w:rsidRPr="00E062F1">
              <w:rPr>
                <w:rFonts w:eastAsia="MS Mincho"/>
                <w:szCs w:val="18"/>
                <w:lang w:eastAsia="ja-JP"/>
              </w:rPr>
              <w:t>0.3</w:t>
            </w:r>
          </w:p>
        </w:tc>
      </w:tr>
      <w:tr w:rsidR="003E1282" w:rsidRPr="00E062F1" w14:paraId="773DD15A" w14:textId="77777777" w:rsidTr="00B65B6B">
        <w:trPr>
          <w:trHeight w:val="187"/>
          <w:jc w:val="center"/>
        </w:trPr>
        <w:tc>
          <w:tcPr>
            <w:tcW w:w="2336" w:type="dxa"/>
            <w:tcBorders>
              <w:top w:val="nil"/>
              <w:bottom w:val="single" w:sz="4" w:space="0" w:color="auto"/>
            </w:tcBorders>
            <w:shd w:val="clear" w:color="auto" w:fill="auto"/>
          </w:tcPr>
          <w:p w14:paraId="22FB545F" w14:textId="77777777" w:rsidR="003E1282" w:rsidRPr="00E062F1" w:rsidRDefault="003E1282" w:rsidP="003E1282">
            <w:pPr>
              <w:pStyle w:val="TAC"/>
            </w:pPr>
          </w:p>
        </w:tc>
        <w:tc>
          <w:tcPr>
            <w:tcW w:w="2952" w:type="dxa"/>
          </w:tcPr>
          <w:p w14:paraId="1EE0848D" w14:textId="77777777" w:rsidR="003E1282" w:rsidRPr="00E062F1" w:rsidRDefault="003E1282" w:rsidP="003E1282">
            <w:pPr>
              <w:pStyle w:val="TAC"/>
              <w:rPr>
                <w:szCs w:val="18"/>
                <w:lang w:eastAsia="ja-JP"/>
              </w:rPr>
            </w:pPr>
            <w:r w:rsidRPr="00E062F1">
              <w:rPr>
                <w:szCs w:val="18"/>
                <w:lang w:eastAsia="ja-JP"/>
              </w:rPr>
              <w:t>n77</w:t>
            </w:r>
          </w:p>
        </w:tc>
        <w:tc>
          <w:tcPr>
            <w:tcW w:w="2952" w:type="dxa"/>
          </w:tcPr>
          <w:p w14:paraId="2649C601" w14:textId="77777777" w:rsidR="003E1282" w:rsidRPr="00E062F1" w:rsidRDefault="003E1282" w:rsidP="003E1282">
            <w:pPr>
              <w:pStyle w:val="TAC"/>
              <w:rPr>
                <w:rFonts w:eastAsia="MS Mincho"/>
                <w:szCs w:val="18"/>
                <w:lang w:eastAsia="ja-JP"/>
              </w:rPr>
            </w:pPr>
            <w:r w:rsidRPr="00E062F1">
              <w:rPr>
                <w:rFonts w:eastAsia="MS Mincho"/>
                <w:szCs w:val="18"/>
                <w:lang w:eastAsia="ja-JP"/>
              </w:rPr>
              <w:t>0.8</w:t>
            </w:r>
          </w:p>
        </w:tc>
      </w:tr>
      <w:tr w:rsidR="003E1282" w:rsidRPr="00E062F1" w14:paraId="1B9D37FB" w14:textId="77777777" w:rsidTr="00B65B6B">
        <w:trPr>
          <w:trHeight w:val="187"/>
          <w:jc w:val="center"/>
        </w:trPr>
        <w:tc>
          <w:tcPr>
            <w:tcW w:w="2336" w:type="dxa"/>
            <w:tcBorders>
              <w:bottom w:val="nil"/>
            </w:tcBorders>
            <w:shd w:val="clear" w:color="auto" w:fill="auto"/>
          </w:tcPr>
          <w:p w14:paraId="1995645B" w14:textId="77777777" w:rsidR="003E1282" w:rsidRPr="00E062F1" w:rsidRDefault="003E1282" w:rsidP="003E1282">
            <w:pPr>
              <w:pStyle w:val="TAC"/>
            </w:pPr>
            <w:r w:rsidRPr="00E062F1">
              <w:rPr>
                <w:szCs w:val="18"/>
                <w:lang w:eastAsia="fi-FI"/>
              </w:rPr>
              <w:t>DC_18_n78</w:t>
            </w:r>
          </w:p>
        </w:tc>
        <w:tc>
          <w:tcPr>
            <w:tcW w:w="2952" w:type="dxa"/>
          </w:tcPr>
          <w:p w14:paraId="1337B7E0" w14:textId="77777777" w:rsidR="003E1282" w:rsidRPr="00E062F1" w:rsidRDefault="003E1282" w:rsidP="003E1282">
            <w:pPr>
              <w:pStyle w:val="TAC"/>
              <w:rPr>
                <w:lang w:eastAsia="ja-JP"/>
              </w:rPr>
            </w:pPr>
            <w:r w:rsidRPr="00E062F1">
              <w:rPr>
                <w:szCs w:val="18"/>
                <w:lang w:eastAsia="ja-JP"/>
              </w:rPr>
              <w:t>18</w:t>
            </w:r>
          </w:p>
        </w:tc>
        <w:tc>
          <w:tcPr>
            <w:tcW w:w="2952" w:type="dxa"/>
          </w:tcPr>
          <w:p w14:paraId="5B95C46C" w14:textId="77777777" w:rsidR="003E1282" w:rsidRPr="00E062F1" w:rsidRDefault="003E1282" w:rsidP="003E1282">
            <w:pPr>
              <w:pStyle w:val="TAC"/>
              <w:rPr>
                <w:rFonts w:eastAsia="Malgun Gothic"/>
                <w:lang w:eastAsia="ko-KR"/>
              </w:rPr>
            </w:pPr>
            <w:r w:rsidRPr="00E062F1">
              <w:rPr>
                <w:rFonts w:eastAsia="MS Mincho"/>
                <w:szCs w:val="18"/>
                <w:lang w:eastAsia="ja-JP"/>
              </w:rPr>
              <w:t>0.3</w:t>
            </w:r>
          </w:p>
        </w:tc>
      </w:tr>
      <w:tr w:rsidR="003E1282" w:rsidRPr="00E062F1" w14:paraId="206F7AFE" w14:textId="77777777" w:rsidTr="00B65B6B">
        <w:trPr>
          <w:trHeight w:val="187"/>
          <w:jc w:val="center"/>
        </w:trPr>
        <w:tc>
          <w:tcPr>
            <w:tcW w:w="2336" w:type="dxa"/>
            <w:tcBorders>
              <w:top w:val="nil"/>
              <w:bottom w:val="single" w:sz="4" w:space="0" w:color="auto"/>
            </w:tcBorders>
            <w:shd w:val="clear" w:color="auto" w:fill="auto"/>
          </w:tcPr>
          <w:p w14:paraId="79795C5D" w14:textId="77777777" w:rsidR="003E1282" w:rsidRPr="00E062F1" w:rsidRDefault="003E1282" w:rsidP="003E1282">
            <w:pPr>
              <w:pStyle w:val="TAC"/>
            </w:pPr>
          </w:p>
        </w:tc>
        <w:tc>
          <w:tcPr>
            <w:tcW w:w="2952" w:type="dxa"/>
          </w:tcPr>
          <w:p w14:paraId="3FD9673A" w14:textId="77777777" w:rsidR="003E1282" w:rsidRPr="00E062F1" w:rsidRDefault="003E1282" w:rsidP="003E1282">
            <w:pPr>
              <w:pStyle w:val="TAC"/>
              <w:rPr>
                <w:lang w:eastAsia="ja-JP"/>
              </w:rPr>
            </w:pPr>
            <w:r w:rsidRPr="00E062F1">
              <w:rPr>
                <w:szCs w:val="18"/>
                <w:lang w:eastAsia="ja-JP"/>
              </w:rPr>
              <w:t>n78</w:t>
            </w:r>
          </w:p>
        </w:tc>
        <w:tc>
          <w:tcPr>
            <w:tcW w:w="2952" w:type="dxa"/>
          </w:tcPr>
          <w:p w14:paraId="1259F743" w14:textId="77777777" w:rsidR="003E1282" w:rsidRPr="00E062F1" w:rsidRDefault="003E1282" w:rsidP="003E1282">
            <w:pPr>
              <w:pStyle w:val="TAC"/>
              <w:rPr>
                <w:rFonts w:eastAsia="Malgun Gothic"/>
                <w:lang w:eastAsia="ko-KR"/>
              </w:rPr>
            </w:pPr>
            <w:r w:rsidRPr="00E062F1">
              <w:rPr>
                <w:rFonts w:eastAsia="MS Mincho"/>
                <w:szCs w:val="18"/>
                <w:lang w:eastAsia="ja-JP"/>
              </w:rPr>
              <w:t>0.8</w:t>
            </w:r>
          </w:p>
        </w:tc>
      </w:tr>
      <w:tr w:rsidR="003E1282" w:rsidRPr="00E062F1" w14:paraId="4FD02DC5" w14:textId="77777777" w:rsidTr="00B65B6B">
        <w:trPr>
          <w:trHeight w:val="187"/>
          <w:jc w:val="center"/>
        </w:trPr>
        <w:tc>
          <w:tcPr>
            <w:tcW w:w="2336" w:type="dxa"/>
            <w:tcBorders>
              <w:bottom w:val="nil"/>
            </w:tcBorders>
            <w:shd w:val="clear" w:color="auto" w:fill="auto"/>
          </w:tcPr>
          <w:p w14:paraId="6FCE17D8" w14:textId="77777777" w:rsidR="003E1282" w:rsidRPr="00E062F1" w:rsidRDefault="003E1282" w:rsidP="003E1282">
            <w:pPr>
              <w:pStyle w:val="TAC"/>
            </w:pPr>
            <w:r w:rsidRPr="00E062F1">
              <w:rPr>
                <w:lang w:eastAsia="fi-FI"/>
              </w:rPr>
              <w:t>DC_19_n77</w:t>
            </w:r>
          </w:p>
        </w:tc>
        <w:tc>
          <w:tcPr>
            <w:tcW w:w="2952" w:type="dxa"/>
          </w:tcPr>
          <w:p w14:paraId="5075B4CD" w14:textId="77777777" w:rsidR="003E1282" w:rsidRPr="00E062F1" w:rsidRDefault="003E1282" w:rsidP="003E1282">
            <w:pPr>
              <w:pStyle w:val="TAC"/>
            </w:pPr>
            <w:r w:rsidRPr="00E062F1">
              <w:rPr>
                <w:lang w:eastAsia="ja-JP"/>
              </w:rPr>
              <w:t>19</w:t>
            </w:r>
          </w:p>
        </w:tc>
        <w:tc>
          <w:tcPr>
            <w:tcW w:w="2952" w:type="dxa"/>
          </w:tcPr>
          <w:p w14:paraId="4EA5F5B6" w14:textId="77777777" w:rsidR="003E1282" w:rsidRPr="00E062F1" w:rsidRDefault="003E1282" w:rsidP="003E1282">
            <w:pPr>
              <w:pStyle w:val="TAC"/>
            </w:pPr>
            <w:r w:rsidRPr="00E062F1">
              <w:rPr>
                <w:rFonts w:eastAsia="MS Mincho"/>
                <w:lang w:eastAsia="ja-JP"/>
              </w:rPr>
              <w:t>0.3</w:t>
            </w:r>
          </w:p>
        </w:tc>
      </w:tr>
      <w:tr w:rsidR="003E1282" w:rsidRPr="00E062F1" w14:paraId="0511B152" w14:textId="77777777" w:rsidTr="00B65B6B">
        <w:trPr>
          <w:trHeight w:val="187"/>
          <w:jc w:val="center"/>
        </w:trPr>
        <w:tc>
          <w:tcPr>
            <w:tcW w:w="2336" w:type="dxa"/>
            <w:tcBorders>
              <w:top w:val="nil"/>
              <w:bottom w:val="single" w:sz="4" w:space="0" w:color="auto"/>
            </w:tcBorders>
            <w:shd w:val="clear" w:color="auto" w:fill="auto"/>
          </w:tcPr>
          <w:p w14:paraId="0078B291" w14:textId="77777777" w:rsidR="003E1282" w:rsidRPr="00E062F1" w:rsidRDefault="003E1282" w:rsidP="003E1282">
            <w:pPr>
              <w:pStyle w:val="TAC"/>
            </w:pPr>
          </w:p>
        </w:tc>
        <w:tc>
          <w:tcPr>
            <w:tcW w:w="2952" w:type="dxa"/>
          </w:tcPr>
          <w:p w14:paraId="3167098B" w14:textId="77777777" w:rsidR="003E1282" w:rsidRPr="00E062F1" w:rsidRDefault="003E1282" w:rsidP="003E1282">
            <w:pPr>
              <w:pStyle w:val="TAC"/>
            </w:pPr>
            <w:r w:rsidRPr="00E062F1">
              <w:rPr>
                <w:lang w:eastAsia="ja-JP"/>
              </w:rPr>
              <w:t>n77</w:t>
            </w:r>
          </w:p>
        </w:tc>
        <w:tc>
          <w:tcPr>
            <w:tcW w:w="2952" w:type="dxa"/>
          </w:tcPr>
          <w:p w14:paraId="58E5DB0F" w14:textId="77777777" w:rsidR="003E1282" w:rsidRPr="00E062F1" w:rsidRDefault="003E1282" w:rsidP="003E1282">
            <w:pPr>
              <w:pStyle w:val="TAC"/>
            </w:pPr>
            <w:r w:rsidRPr="00E062F1">
              <w:rPr>
                <w:rFonts w:eastAsia="MS Mincho"/>
                <w:lang w:eastAsia="ja-JP"/>
              </w:rPr>
              <w:t>0.8</w:t>
            </w:r>
          </w:p>
        </w:tc>
      </w:tr>
      <w:tr w:rsidR="003E1282" w:rsidRPr="00E062F1" w14:paraId="59C3B0F9" w14:textId="77777777" w:rsidTr="00B65B6B">
        <w:trPr>
          <w:trHeight w:val="187"/>
          <w:jc w:val="center"/>
        </w:trPr>
        <w:tc>
          <w:tcPr>
            <w:tcW w:w="2336" w:type="dxa"/>
            <w:tcBorders>
              <w:bottom w:val="nil"/>
            </w:tcBorders>
            <w:shd w:val="clear" w:color="auto" w:fill="auto"/>
          </w:tcPr>
          <w:p w14:paraId="12CC50F0" w14:textId="77777777" w:rsidR="003E1282" w:rsidRPr="00E062F1" w:rsidRDefault="003E1282" w:rsidP="003E1282">
            <w:pPr>
              <w:pStyle w:val="TAC"/>
            </w:pPr>
            <w:r w:rsidRPr="00E062F1">
              <w:rPr>
                <w:lang w:eastAsia="fi-FI"/>
              </w:rPr>
              <w:t>DC_19_n78</w:t>
            </w:r>
          </w:p>
        </w:tc>
        <w:tc>
          <w:tcPr>
            <w:tcW w:w="2952" w:type="dxa"/>
          </w:tcPr>
          <w:p w14:paraId="4349B8DD" w14:textId="77777777" w:rsidR="003E1282" w:rsidRPr="00E062F1" w:rsidRDefault="003E1282" w:rsidP="003E1282">
            <w:pPr>
              <w:pStyle w:val="TAC"/>
            </w:pPr>
            <w:r w:rsidRPr="00E062F1">
              <w:rPr>
                <w:lang w:eastAsia="ja-JP"/>
              </w:rPr>
              <w:t>19</w:t>
            </w:r>
          </w:p>
        </w:tc>
        <w:tc>
          <w:tcPr>
            <w:tcW w:w="2952" w:type="dxa"/>
          </w:tcPr>
          <w:p w14:paraId="7E45E088" w14:textId="77777777" w:rsidR="003E1282" w:rsidRPr="00E062F1" w:rsidRDefault="003E1282" w:rsidP="003E1282">
            <w:pPr>
              <w:pStyle w:val="TAC"/>
            </w:pPr>
            <w:r w:rsidRPr="00E062F1">
              <w:rPr>
                <w:rFonts w:eastAsia="MS Mincho"/>
                <w:lang w:eastAsia="ja-JP"/>
              </w:rPr>
              <w:t>0.3</w:t>
            </w:r>
          </w:p>
        </w:tc>
      </w:tr>
      <w:tr w:rsidR="003E1282" w:rsidRPr="00E062F1" w14:paraId="115CAF59" w14:textId="77777777" w:rsidTr="00B65B6B">
        <w:trPr>
          <w:trHeight w:val="187"/>
          <w:jc w:val="center"/>
        </w:trPr>
        <w:tc>
          <w:tcPr>
            <w:tcW w:w="2336" w:type="dxa"/>
            <w:tcBorders>
              <w:top w:val="nil"/>
              <w:bottom w:val="single" w:sz="4" w:space="0" w:color="auto"/>
            </w:tcBorders>
            <w:shd w:val="clear" w:color="auto" w:fill="auto"/>
          </w:tcPr>
          <w:p w14:paraId="43692C21" w14:textId="77777777" w:rsidR="003E1282" w:rsidRPr="00E062F1" w:rsidRDefault="003E1282" w:rsidP="003E1282">
            <w:pPr>
              <w:pStyle w:val="TAC"/>
            </w:pPr>
          </w:p>
        </w:tc>
        <w:tc>
          <w:tcPr>
            <w:tcW w:w="2952" w:type="dxa"/>
          </w:tcPr>
          <w:p w14:paraId="34CEC881" w14:textId="77777777" w:rsidR="003E1282" w:rsidRPr="00E062F1" w:rsidRDefault="003E1282" w:rsidP="003E1282">
            <w:pPr>
              <w:pStyle w:val="TAC"/>
            </w:pPr>
            <w:r w:rsidRPr="00E062F1">
              <w:rPr>
                <w:lang w:eastAsia="ja-JP"/>
              </w:rPr>
              <w:t>n78</w:t>
            </w:r>
          </w:p>
        </w:tc>
        <w:tc>
          <w:tcPr>
            <w:tcW w:w="2952" w:type="dxa"/>
          </w:tcPr>
          <w:p w14:paraId="7BEEC085" w14:textId="77777777" w:rsidR="003E1282" w:rsidRPr="00E062F1" w:rsidRDefault="003E1282" w:rsidP="003E1282">
            <w:pPr>
              <w:pStyle w:val="TAC"/>
            </w:pPr>
            <w:r w:rsidRPr="00E062F1">
              <w:rPr>
                <w:rFonts w:eastAsia="MS Mincho"/>
                <w:lang w:eastAsia="ja-JP"/>
              </w:rPr>
              <w:t>0.8</w:t>
            </w:r>
          </w:p>
        </w:tc>
      </w:tr>
      <w:tr w:rsidR="003E1282" w:rsidRPr="00E062F1" w14:paraId="71D82DD1" w14:textId="77777777" w:rsidTr="00B65B6B">
        <w:trPr>
          <w:trHeight w:val="187"/>
          <w:jc w:val="center"/>
        </w:trPr>
        <w:tc>
          <w:tcPr>
            <w:tcW w:w="2336" w:type="dxa"/>
            <w:tcBorders>
              <w:bottom w:val="nil"/>
            </w:tcBorders>
            <w:shd w:val="clear" w:color="auto" w:fill="auto"/>
          </w:tcPr>
          <w:p w14:paraId="2BBF94B8" w14:textId="77777777" w:rsidR="003E1282" w:rsidRPr="00E062F1" w:rsidRDefault="003E1282" w:rsidP="003E1282">
            <w:pPr>
              <w:pStyle w:val="TAC"/>
            </w:pPr>
            <w:r w:rsidRPr="00E062F1">
              <w:rPr>
                <w:lang w:eastAsia="zh-CN"/>
              </w:rPr>
              <w:t>DC_20_n1</w:t>
            </w:r>
          </w:p>
        </w:tc>
        <w:tc>
          <w:tcPr>
            <w:tcW w:w="2952" w:type="dxa"/>
          </w:tcPr>
          <w:p w14:paraId="6FB910D6" w14:textId="77777777" w:rsidR="003E1282" w:rsidRPr="00E062F1" w:rsidRDefault="003E1282" w:rsidP="003E1282">
            <w:pPr>
              <w:pStyle w:val="TAC"/>
            </w:pPr>
            <w:r w:rsidRPr="00E062F1">
              <w:rPr>
                <w:lang w:eastAsia="zh-CN"/>
              </w:rPr>
              <w:t>20</w:t>
            </w:r>
          </w:p>
        </w:tc>
        <w:tc>
          <w:tcPr>
            <w:tcW w:w="2952" w:type="dxa"/>
          </w:tcPr>
          <w:p w14:paraId="29C7D236" w14:textId="77777777" w:rsidR="003E1282" w:rsidRPr="00E062F1" w:rsidRDefault="003E1282" w:rsidP="003E1282">
            <w:pPr>
              <w:pStyle w:val="TAC"/>
            </w:pPr>
            <w:r w:rsidRPr="00E062F1">
              <w:rPr>
                <w:lang w:eastAsia="zh-CN"/>
              </w:rPr>
              <w:t>0.3</w:t>
            </w:r>
          </w:p>
        </w:tc>
      </w:tr>
      <w:tr w:rsidR="003E1282" w:rsidRPr="00E062F1" w14:paraId="7C8FCF0F" w14:textId="77777777" w:rsidTr="00B65B6B">
        <w:trPr>
          <w:trHeight w:val="187"/>
          <w:jc w:val="center"/>
        </w:trPr>
        <w:tc>
          <w:tcPr>
            <w:tcW w:w="2336" w:type="dxa"/>
            <w:tcBorders>
              <w:top w:val="nil"/>
              <w:bottom w:val="single" w:sz="4" w:space="0" w:color="auto"/>
            </w:tcBorders>
            <w:shd w:val="clear" w:color="auto" w:fill="auto"/>
          </w:tcPr>
          <w:p w14:paraId="0D62A0B7" w14:textId="77777777" w:rsidR="003E1282" w:rsidRPr="00E062F1" w:rsidRDefault="003E1282" w:rsidP="003E1282">
            <w:pPr>
              <w:pStyle w:val="TAC"/>
            </w:pPr>
          </w:p>
        </w:tc>
        <w:tc>
          <w:tcPr>
            <w:tcW w:w="2952" w:type="dxa"/>
          </w:tcPr>
          <w:p w14:paraId="1BBC54A4" w14:textId="77777777" w:rsidR="003E1282" w:rsidRPr="00E062F1" w:rsidRDefault="003E1282" w:rsidP="003E1282">
            <w:pPr>
              <w:pStyle w:val="TAC"/>
            </w:pPr>
            <w:r w:rsidRPr="00E062F1">
              <w:rPr>
                <w:lang w:eastAsia="zh-CN"/>
              </w:rPr>
              <w:t>n1</w:t>
            </w:r>
          </w:p>
        </w:tc>
        <w:tc>
          <w:tcPr>
            <w:tcW w:w="2952" w:type="dxa"/>
          </w:tcPr>
          <w:p w14:paraId="2307C7FC" w14:textId="77777777" w:rsidR="003E1282" w:rsidRPr="00E062F1" w:rsidRDefault="003E1282" w:rsidP="003E1282">
            <w:pPr>
              <w:pStyle w:val="TAC"/>
            </w:pPr>
            <w:r w:rsidRPr="00E062F1">
              <w:rPr>
                <w:lang w:eastAsia="zh-CN"/>
              </w:rPr>
              <w:t>0.3</w:t>
            </w:r>
          </w:p>
        </w:tc>
      </w:tr>
      <w:tr w:rsidR="003E1282" w:rsidRPr="00E062F1" w14:paraId="7DD481CC" w14:textId="77777777" w:rsidTr="00B65B6B">
        <w:trPr>
          <w:trHeight w:val="187"/>
          <w:jc w:val="center"/>
        </w:trPr>
        <w:tc>
          <w:tcPr>
            <w:tcW w:w="2336" w:type="dxa"/>
            <w:tcBorders>
              <w:bottom w:val="nil"/>
            </w:tcBorders>
            <w:shd w:val="clear" w:color="auto" w:fill="auto"/>
          </w:tcPr>
          <w:p w14:paraId="34075B5A" w14:textId="77777777" w:rsidR="003E1282" w:rsidRPr="00E062F1" w:rsidRDefault="003E1282" w:rsidP="003E1282">
            <w:pPr>
              <w:pStyle w:val="TAC"/>
            </w:pPr>
            <w:r w:rsidRPr="00E062F1">
              <w:rPr>
                <w:lang w:eastAsia="zh-CN"/>
              </w:rPr>
              <w:t>DC_20_n3</w:t>
            </w:r>
          </w:p>
        </w:tc>
        <w:tc>
          <w:tcPr>
            <w:tcW w:w="2952" w:type="dxa"/>
          </w:tcPr>
          <w:p w14:paraId="19484A90" w14:textId="77777777" w:rsidR="003E1282" w:rsidRPr="00E062F1" w:rsidRDefault="003E1282" w:rsidP="003E1282">
            <w:pPr>
              <w:pStyle w:val="TAC"/>
            </w:pPr>
            <w:r w:rsidRPr="00E062F1">
              <w:rPr>
                <w:lang w:eastAsia="zh-CN"/>
              </w:rPr>
              <w:t>20</w:t>
            </w:r>
          </w:p>
        </w:tc>
        <w:tc>
          <w:tcPr>
            <w:tcW w:w="2952" w:type="dxa"/>
          </w:tcPr>
          <w:p w14:paraId="05613901" w14:textId="77777777" w:rsidR="003E1282" w:rsidRPr="00E062F1" w:rsidRDefault="003E1282" w:rsidP="003E1282">
            <w:pPr>
              <w:pStyle w:val="TAC"/>
            </w:pPr>
            <w:r w:rsidRPr="00E062F1">
              <w:rPr>
                <w:lang w:eastAsia="zh-CN"/>
              </w:rPr>
              <w:t>0.3</w:t>
            </w:r>
          </w:p>
        </w:tc>
      </w:tr>
      <w:tr w:rsidR="003E1282" w:rsidRPr="00E062F1" w14:paraId="4D630B05" w14:textId="77777777" w:rsidTr="00B65B6B">
        <w:trPr>
          <w:trHeight w:val="187"/>
          <w:jc w:val="center"/>
        </w:trPr>
        <w:tc>
          <w:tcPr>
            <w:tcW w:w="2336" w:type="dxa"/>
            <w:tcBorders>
              <w:top w:val="nil"/>
              <w:bottom w:val="single" w:sz="4" w:space="0" w:color="auto"/>
            </w:tcBorders>
            <w:shd w:val="clear" w:color="auto" w:fill="auto"/>
          </w:tcPr>
          <w:p w14:paraId="5C847647" w14:textId="77777777" w:rsidR="003E1282" w:rsidRPr="00E062F1" w:rsidRDefault="003E1282" w:rsidP="003E1282">
            <w:pPr>
              <w:pStyle w:val="TAC"/>
            </w:pPr>
          </w:p>
        </w:tc>
        <w:tc>
          <w:tcPr>
            <w:tcW w:w="2952" w:type="dxa"/>
          </w:tcPr>
          <w:p w14:paraId="60BA75B5" w14:textId="77777777" w:rsidR="003E1282" w:rsidRPr="00E062F1" w:rsidRDefault="003E1282" w:rsidP="003E1282">
            <w:pPr>
              <w:pStyle w:val="TAC"/>
            </w:pPr>
            <w:r w:rsidRPr="00E062F1">
              <w:rPr>
                <w:lang w:eastAsia="zh-CN"/>
              </w:rPr>
              <w:t>n3</w:t>
            </w:r>
          </w:p>
        </w:tc>
        <w:tc>
          <w:tcPr>
            <w:tcW w:w="2952" w:type="dxa"/>
          </w:tcPr>
          <w:p w14:paraId="6C427A84" w14:textId="77777777" w:rsidR="003E1282" w:rsidRPr="00E062F1" w:rsidRDefault="003E1282" w:rsidP="003E1282">
            <w:pPr>
              <w:pStyle w:val="TAC"/>
            </w:pPr>
            <w:r w:rsidRPr="00E062F1">
              <w:rPr>
                <w:lang w:eastAsia="zh-CN"/>
              </w:rPr>
              <w:t>0.3</w:t>
            </w:r>
          </w:p>
        </w:tc>
      </w:tr>
      <w:tr w:rsidR="003E1282" w:rsidRPr="00E062F1" w14:paraId="0F252106" w14:textId="77777777" w:rsidTr="00B65B6B">
        <w:trPr>
          <w:trHeight w:val="187"/>
          <w:jc w:val="center"/>
        </w:trPr>
        <w:tc>
          <w:tcPr>
            <w:tcW w:w="2336" w:type="dxa"/>
            <w:tcBorders>
              <w:bottom w:val="nil"/>
            </w:tcBorders>
            <w:shd w:val="clear" w:color="auto" w:fill="auto"/>
          </w:tcPr>
          <w:p w14:paraId="6BAA9C66" w14:textId="77777777" w:rsidR="003E1282" w:rsidRPr="00E062F1" w:rsidRDefault="003E1282" w:rsidP="003E1282">
            <w:pPr>
              <w:pStyle w:val="TAC"/>
            </w:pPr>
            <w:r w:rsidRPr="00E062F1">
              <w:rPr>
                <w:lang w:eastAsia="zh-CN"/>
              </w:rPr>
              <w:t>DC_20_n7</w:t>
            </w:r>
          </w:p>
        </w:tc>
        <w:tc>
          <w:tcPr>
            <w:tcW w:w="2952" w:type="dxa"/>
          </w:tcPr>
          <w:p w14:paraId="0B3EF03E" w14:textId="77777777" w:rsidR="003E1282" w:rsidRPr="00E062F1" w:rsidRDefault="003E1282" w:rsidP="003E1282">
            <w:pPr>
              <w:pStyle w:val="TAC"/>
              <w:rPr>
                <w:lang w:eastAsia="zh-CN"/>
              </w:rPr>
            </w:pPr>
            <w:r w:rsidRPr="00E062F1">
              <w:rPr>
                <w:lang w:eastAsia="zh-CN"/>
              </w:rPr>
              <w:t>20</w:t>
            </w:r>
          </w:p>
        </w:tc>
        <w:tc>
          <w:tcPr>
            <w:tcW w:w="2952" w:type="dxa"/>
          </w:tcPr>
          <w:p w14:paraId="08931F51" w14:textId="77777777" w:rsidR="003E1282" w:rsidRPr="00E062F1" w:rsidRDefault="003E1282" w:rsidP="003E1282">
            <w:pPr>
              <w:pStyle w:val="TAC"/>
              <w:rPr>
                <w:lang w:eastAsia="zh-CN"/>
              </w:rPr>
            </w:pPr>
            <w:r w:rsidRPr="00E062F1">
              <w:rPr>
                <w:rFonts w:eastAsia="Calibri"/>
                <w:szCs w:val="18"/>
                <w:lang w:eastAsia="ja-JP"/>
              </w:rPr>
              <w:t>0.3</w:t>
            </w:r>
          </w:p>
        </w:tc>
      </w:tr>
      <w:tr w:rsidR="003E1282" w:rsidRPr="00E062F1" w14:paraId="391A5158" w14:textId="77777777" w:rsidTr="00B65B6B">
        <w:trPr>
          <w:trHeight w:val="187"/>
          <w:jc w:val="center"/>
        </w:trPr>
        <w:tc>
          <w:tcPr>
            <w:tcW w:w="2336" w:type="dxa"/>
            <w:tcBorders>
              <w:top w:val="nil"/>
              <w:bottom w:val="single" w:sz="4" w:space="0" w:color="auto"/>
            </w:tcBorders>
            <w:shd w:val="clear" w:color="auto" w:fill="auto"/>
          </w:tcPr>
          <w:p w14:paraId="1E70984E" w14:textId="77777777" w:rsidR="003E1282" w:rsidRPr="00E062F1" w:rsidRDefault="003E1282" w:rsidP="003E1282">
            <w:pPr>
              <w:pStyle w:val="TAC"/>
            </w:pPr>
          </w:p>
        </w:tc>
        <w:tc>
          <w:tcPr>
            <w:tcW w:w="2952" w:type="dxa"/>
          </w:tcPr>
          <w:p w14:paraId="608FB9DB" w14:textId="77777777" w:rsidR="003E1282" w:rsidRPr="00E062F1" w:rsidRDefault="003E1282" w:rsidP="003E1282">
            <w:pPr>
              <w:pStyle w:val="TAC"/>
              <w:rPr>
                <w:lang w:eastAsia="zh-CN"/>
              </w:rPr>
            </w:pPr>
            <w:r w:rsidRPr="00E062F1">
              <w:rPr>
                <w:lang w:eastAsia="zh-CN"/>
              </w:rPr>
              <w:t>n7</w:t>
            </w:r>
          </w:p>
        </w:tc>
        <w:tc>
          <w:tcPr>
            <w:tcW w:w="2952" w:type="dxa"/>
          </w:tcPr>
          <w:p w14:paraId="04D9F861" w14:textId="77777777" w:rsidR="003E1282" w:rsidRPr="00E062F1" w:rsidRDefault="003E1282" w:rsidP="003E1282">
            <w:pPr>
              <w:pStyle w:val="TAC"/>
              <w:rPr>
                <w:lang w:eastAsia="zh-CN"/>
              </w:rPr>
            </w:pPr>
            <w:r w:rsidRPr="00E062F1">
              <w:rPr>
                <w:rFonts w:eastAsia="Calibri"/>
                <w:szCs w:val="18"/>
              </w:rPr>
              <w:t>0.3</w:t>
            </w:r>
          </w:p>
        </w:tc>
      </w:tr>
      <w:tr w:rsidR="003E1282" w:rsidRPr="00E062F1" w14:paraId="47033D7F" w14:textId="77777777" w:rsidTr="00B65B6B">
        <w:trPr>
          <w:trHeight w:val="187"/>
          <w:jc w:val="center"/>
        </w:trPr>
        <w:tc>
          <w:tcPr>
            <w:tcW w:w="2336" w:type="dxa"/>
            <w:tcBorders>
              <w:bottom w:val="nil"/>
            </w:tcBorders>
            <w:shd w:val="clear" w:color="auto" w:fill="auto"/>
          </w:tcPr>
          <w:p w14:paraId="41AF67F9" w14:textId="77777777" w:rsidR="003E1282" w:rsidRPr="00E062F1" w:rsidRDefault="003E1282" w:rsidP="003E1282">
            <w:pPr>
              <w:pStyle w:val="TAC"/>
            </w:pPr>
            <w:r w:rsidRPr="00E062F1">
              <w:rPr>
                <w:lang w:eastAsia="fi-FI"/>
              </w:rPr>
              <w:t>DC_20_n8</w:t>
            </w:r>
          </w:p>
        </w:tc>
        <w:tc>
          <w:tcPr>
            <w:tcW w:w="2952" w:type="dxa"/>
          </w:tcPr>
          <w:p w14:paraId="01348E7B" w14:textId="77777777" w:rsidR="003E1282" w:rsidRPr="00E062F1" w:rsidRDefault="003E1282" w:rsidP="003E1282">
            <w:pPr>
              <w:pStyle w:val="TAC"/>
            </w:pPr>
            <w:r w:rsidRPr="00E062F1">
              <w:rPr>
                <w:lang w:eastAsia="ja-JP"/>
              </w:rPr>
              <w:t>20</w:t>
            </w:r>
          </w:p>
        </w:tc>
        <w:tc>
          <w:tcPr>
            <w:tcW w:w="2952" w:type="dxa"/>
          </w:tcPr>
          <w:p w14:paraId="584AC20C" w14:textId="77777777" w:rsidR="003E1282" w:rsidRPr="00E062F1" w:rsidRDefault="003E1282" w:rsidP="003E1282">
            <w:pPr>
              <w:pStyle w:val="TAC"/>
            </w:pPr>
            <w:r w:rsidRPr="00E062F1">
              <w:rPr>
                <w:lang w:eastAsia="zh-CN"/>
              </w:rPr>
              <w:t>0.4</w:t>
            </w:r>
          </w:p>
        </w:tc>
      </w:tr>
      <w:tr w:rsidR="003E1282" w:rsidRPr="00E062F1" w14:paraId="5BFAFDA2" w14:textId="77777777" w:rsidTr="00B65B6B">
        <w:trPr>
          <w:trHeight w:val="187"/>
          <w:jc w:val="center"/>
        </w:trPr>
        <w:tc>
          <w:tcPr>
            <w:tcW w:w="2336" w:type="dxa"/>
            <w:tcBorders>
              <w:top w:val="nil"/>
              <w:bottom w:val="single" w:sz="4" w:space="0" w:color="auto"/>
            </w:tcBorders>
            <w:shd w:val="clear" w:color="auto" w:fill="auto"/>
          </w:tcPr>
          <w:p w14:paraId="625B0F18" w14:textId="77777777" w:rsidR="003E1282" w:rsidRPr="00E062F1" w:rsidRDefault="003E1282" w:rsidP="003E1282">
            <w:pPr>
              <w:pStyle w:val="TAC"/>
            </w:pPr>
          </w:p>
        </w:tc>
        <w:tc>
          <w:tcPr>
            <w:tcW w:w="2952" w:type="dxa"/>
          </w:tcPr>
          <w:p w14:paraId="5A5F0361" w14:textId="77777777" w:rsidR="003E1282" w:rsidRPr="00E062F1" w:rsidRDefault="003E1282" w:rsidP="003E1282">
            <w:pPr>
              <w:pStyle w:val="TAC"/>
            </w:pPr>
            <w:r w:rsidRPr="00E062F1">
              <w:rPr>
                <w:lang w:eastAsia="ja-JP"/>
              </w:rPr>
              <w:t>n8</w:t>
            </w:r>
          </w:p>
        </w:tc>
        <w:tc>
          <w:tcPr>
            <w:tcW w:w="2952" w:type="dxa"/>
          </w:tcPr>
          <w:p w14:paraId="0A117D27" w14:textId="77777777" w:rsidR="003E1282" w:rsidRPr="00E062F1" w:rsidRDefault="003E1282" w:rsidP="003E1282">
            <w:pPr>
              <w:pStyle w:val="TAC"/>
            </w:pPr>
            <w:r w:rsidRPr="00E062F1">
              <w:rPr>
                <w:lang w:eastAsia="zh-CN"/>
              </w:rPr>
              <w:t>0.4</w:t>
            </w:r>
          </w:p>
        </w:tc>
      </w:tr>
      <w:tr w:rsidR="003E1282" w:rsidRPr="00E062F1" w14:paraId="2B2960B0" w14:textId="77777777" w:rsidTr="00B65B6B">
        <w:trPr>
          <w:trHeight w:val="187"/>
          <w:jc w:val="center"/>
        </w:trPr>
        <w:tc>
          <w:tcPr>
            <w:tcW w:w="2336" w:type="dxa"/>
            <w:tcBorders>
              <w:bottom w:val="nil"/>
            </w:tcBorders>
            <w:shd w:val="clear" w:color="auto" w:fill="auto"/>
          </w:tcPr>
          <w:p w14:paraId="46E12018" w14:textId="77777777" w:rsidR="003E1282" w:rsidRPr="00E062F1" w:rsidRDefault="003E1282" w:rsidP="003E1282">
            <w:pPr>
              <w:pStyle w:val="TAC"/>
            </w:pPr>
            <w:r w:rsidRPr="00E062F1">
              <w:rPr>
                <w:lang w:eastAsia="fi-FI"/>
              </w:rPr>
              <w:t>DC_20_n28</w:t>
            </w:r>
          </w:p>
        </w:tc>
        <w:tc>
          <w:tcPr>
            <w:tcW w:w="2952" w:type="dxa"/>
          </w:tcPr>
          <w:p w14:paraId="4599164E" w14:textId="77777777" w:rsidR="003E1282" w:rsidRPr="00E062F1" w:rsidRDefault="003E1282" w:rsidP="003E1282">
            <w:pPr>
              <w:pStyle w:val="TAC"/>
            </w:pPr>
            <w:r w:rsidRPr="00E062F1">
              <w:rPr>
                <w:lang w:eastAsia="ja-JP"/>
              </w:rPr>
              <w:t>20</w:t>
            </w:r>
          </w:p>
        </w:tc>
        <w:tc>
          <w:tcPr>
            <w:tcW w:w="2952" w:type="dxa"/>
          </w:tcPr>
          <w:p w14:paraId="1CF98328" w14:textId="77777777" w:rsidR="003E1282" w:rsidRPr="00E062F1" w:rsidRDefault="003E1282" w:rsidP="003E1282">
            <w:pPr>
              <w:pStyle w:val="TAC"/>
            </w:pPr>
            <w:r w:rsidRPr="00E062F1">
              <w:rPr>
                <w:lang w:eastAsia="zh-CN"/>
              </w:rPr>
              <w:t>0.5</w:t>
            </w:r>
          </w:p>
        </w:tc>
      </w:tr>
      <w:tr w:rsidR="003E1282" w:rsidRPr="00E062F1" w14:paraId="79356FCD" w14:textId="77777777" w:rsidTr="00B65B6B">
        <w:trPr>
          <w:trHeight w:val="187"/>
          <w:jc w:val="center"/>
        </w:trPr>
        <w:tc>
          <w:tcPr>
            <w:tcW w:w="2336" w:type="dxa"/>
            <w:tcBorders>
              <w:top w:val="nil"/>
              <w:bottom w:val="single" w:sz="4" w:space="0" w:color="auto"/>
            </w:tcBorders>
            <w:shd w:val="clear" w:color="auto" w:fill="auto"/>
          </w:tcPr>
          <w:p w14:paraId="6D6EFA87" w14:textId="77777777" w:rsidR="003E1282" w:rsidRPr="00E062F1" w:rsidRDefault="003E1282" w:rsidP="003E1282">
            <w:pPr>
              <w:pStyle w:val="TAC"/>
            </w:pPr>
          </w:p>
        </w:tc>
        <w:tc>
          <w:tcPr>
            <w:tcW w:w="2952" w:type="dxa"/>
          </w:tcPr>
          <w:p w14:paraId="558E0EE5" w14:textId="77777777" w:rsidR="003E1282" w:rsidRPr="00E062F1" w:rsidRDefault="003E1282" w:rsidP="003E1282">
            <w:pPr>
              <w:pStyle w:val="TAC"/>
            </w:pPr>
            <w:r w:rsidRPr="00E062F1">
              <w:rPr>
                <w:lang w:eastAsia="ja-JP"/>
              </w:rPr>
              <w:t>n28</w:t>
            </w:r>
          </w:p>
        </w:tc>
        <w:tc>
          <w:tcPr>
            <w:tcW w:w="2952" w:type="dxa"/>
          </w:tcPr>
          <w:p w14:paraId="45DE38CA" w14:textId="77777777" w:rsidR="003E1282" w:rsidRPr="00E062F1" w:rsidRDefault="003E1282" w:rsidP="003E1282">
            <w:pPr>
              <w:pStyle w:val="TAC"/>
            </w:pPr>
            <w:r w:rsidRPr="00E062F1">
              <w:rPr>
                <w:lang w:eastAsia="zh-CN"/>
              </w:rPr>
              <w:t>0.5</w:t>
            </w:r>
          </w:p>
        </w:tc>
      </w:tr>
      <w:tr w:rsidR="003E1282" w:rsidRPr="00E062F1" w14:paraId="51A5B398" w14:textId="77777777" w:rsidTr="00B65B6B">
        <w:trPr>
          <w:trHeight w:val="187"/>
          <w:jc w:val="center"/>
        </w:trPr>
        <w:tc>
          <w:tcPr>
            <w:tcW w:w="2336" w:type="dxa"/>
            <w:tcBorders>
              <w:bottom w:val="nil"/>
            </w:tcBorders>
            <w:shd w:val="clear" w:color="auto" w:fill="auto"/>
          </w:tcPr>
          <w:p w14:paraId="120F042F" w14:textId="77777777" w:rsidR="003E1282" w:rsidRPr="00E062F1" w:rsidRDefault="003E1282" w:rsidP="003E1282">
            <w:pPr>
              <w:pStyle w:val="TAC"/>
            </w:pPr>
            <w:r w:rsidRPr="00E062F1">
              <w:rPr>
                <w:lang w:eastAsia="zh-CN"/>
              </w:rPr>
              <w:t>DC_20_n38</w:t>
            </w:r>
          </w:p>
        </w:tc>
        <w:tc>
          <w:tcPr>
            <w:tcW w:w="2952" w:type="dxa"/>
          </w:tcPr>
          <w:p w14:paraId="65204A86" w14:textId="77777777" w:rsidR="003E1282" w:rsidRPr="00E062F1" w:rsidRDefault="003E1282" w:rsidP="003E1282">
            <w:pPr>
              <w:pStyle w:val="TAC"/>
              <w:rPr>
                <w:lang w:eastAsia="ja-JP"/>
              </w:rPr>
            </w:pPr>
            <w:r w:rsidRPr="00E062F1">
              <w:rPr>
                <w:lang w:eastAsia="zh-CN"/>
              </w:rPr>
              <w:t>20</w:t>
            </w:r>
          </w:p>
        </w:tc>
        <w:tc>
          <w:tcPr>
            <w:tcW w:w="2952" w:type="dxa"/>
          </w:tcPr>
          <w:p w14:paraId="22D7F383" w14:textId="77777777" w:rsidR="003E1282" w:rsidRPr="00E062F1" w:rsidRDefault="003E1282" w:rsidP="003E1282">
            <w:pPr>
              <w:pStyle w:val="TAC"/>
              <w:rPr>
                <w:lang w:eastAsia="zh-CN"/>
              </w:rPr>
            </w:pPr>
            <w:r w:rsidRPr="00E062F1">
              <w:rPr>
                <w:rFonts w:eastAsia="Calibri"/>
                <w:szCs w:val="18"/>
                <w:lang w:eastAsia="ja-JP"/>
              </w:rPr>
              <w:t>0.</w:t>
            </w:r>
            <w:r>
              <w:rPr>
                <w:rFonts w:eastAsia="Calibri"/>
                <w:szCs w:val="18"/>
                <w:lang w:eastAsia="ja-JP"/>
              </w:rPr>
              <w:t>5</w:t>
            </w:r>
          </w:p>
        </w:tc>
      </w:tr>
      <w:tr w:rsidR="003E1282" w:rsidRPr="00E062F1" w14:paraId="2E3BB971" w14:textId="77777777" w:rsidTr="00B65B6B">
        <w:trPr>
          <w:trHeight w:val="187"/>
          <w:jc w:val="center"/>
        </w:trPr>
        <w:tc>
          <w:tcPr>
            <w:tcW w:w="2336" w:type="dxa"/>
            <w:tcBorders>
              <w:top w:val="nil"/>
              <w:bottom w:val="single" w:sz="4" w:space="0" w:color="auto"/>
            </w:tcBorders>
            <w:shd w:val="clear" w:color="auto" w:fill="auto"/>
          </w:tcPr>
          <w:p w14:paraId="5CE7A13D" w14:textId="77777777" w:rsidR="003E1282" w:rsidRPr="00E062F1" w:rsidRDefault="003E1282" w:rsidP="003E1282">
            <w:pPr>
              <w:pStyle w:val="TAC"/>
            </w:pPr>
          </w:p>
        </w:tc>
        <w:tc>
          <w:tcPr>
            <w:tcW w:w="2952" w:type="dxa"/>
          </w:tcPr>
          <w:p w14:paraId="3D2184E4" w14:textId="77777777" w:rsidR="003E1282" w:rsidRPr="00E062F1" w:rsidRDefault="003E1282" w:rsidP="003E1282">
            <w:pPr>
              <w:pStyle w:val="TAC"/>
              <w:rPr>
                <w:lang w:eastAsia="ja-JP"/>
              </w:rPr>
            </w:pPr>
            <w:r w:rsidRPr="00E062F1">
              <w:rPr>
                <w:lang w:eastAsia="zh-CN"/>
              </w:rPr>
              <w:t>n38</w:t>
            </w:r>
          </w:p>
        </w:tc>
        <w:tc>
          <w:tcPr>
            <w:tcW w:w="2952" w:type="dxa"/>
          </w:tcPr>
          <w:p w14:paraId="49F3EF9A" w14:textId="77777777" w:rsidR="003E1282" w:rsidRPr="00E062F1" w:rsidRDefault="003E1282" w:rsidP="003E1282">
            <w:pPr>
              <w:pStyle w:val="TAC"/>
              <w:rPr>
                <w:lang w:eastAsia="zh-CN"/>
              </w:rPr>
            </w:pPr>
            <w:r w:rsidRPr="00E062F1">
              <w:rPr>
                <w:rFonts w:eastAsia="Calibri"/>
                <w:szCs w:val="18"/>
              </w:rPr>
              <w:t>0.3</w:t>
            </w:r>
          </w:p>
        </w:tc>
      </w:tr>
      <w:tr w:rsidR="003E1282" w:rsidRPr="00E062F1" w14:paraId="35BB1FA3" w14:textId="77777777" w:rsidTr="00B65B6B">
        <w:trPr>
          <w:trHeight w:val="187"/>
          <w:jc w:val="center"/>
        </w:trPr>
        <w:tc>
          <w:tcPr>
            <w:tcW w:w="2336" w:type="dxa"/>
            <w:tcBorders>
              <w:bottom w:val="nil"/>
            </w:tcBorders>
            <w:shd w:val="clear" w:color="auto" w:fill="auto"/>
          </w:tcPr>
          <w:p w14:paraId="4445FD5E" w14:textId="77777777" w:rsidR="003E1282" w:rsidRPr="00E062F1" w:rsidRDefault="003E1282" w:rsidP="003E1282">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41</w:t>
            </w:r>
          </w:p>
        </w:tc>
        <w:tc>
          <w:tcPr>
            <w:tcW w:w="2952" w:type="dxa"/>
          </w:tcPr>
          <w:p w14:paraId="4C15C668" w14:textId="77777777" w:rsidR="003E1282" w:rsidRPr="00E062F1" w:rsidRDefault="003E1282" w:rsidP="003E1282">
            <w:pPr>
              <w:pStyle w:val="TAC"/>
              <w:rPr>
                <w:lang w:eastAsia="zh-CN"/>
              </w:rPr>
            </w:pPr>
            <w:r w:rsidRPr="00E062F1">
              <w:rPr>
                <w:lang w:eastAsia="zh-TW"/>
              </w:rPr>
              <w:t>20</w:t>
            </w:r>
          </w:p>
        </w:tc>
        <w:tc>
          <w:tcPr>
            <w:tcW w:w="2952" w:type="dxa"/>
          </w:tcPr>
          <w:p w14:paraId="7A6953A7" w14:textId="77777777" w:rsidR="003E1282" w:rsidRPr="00E062F1" w:rsidRDefault="003E1282" w:rsidP="003E1282">
            <w:pPr>
              <w:pStyle w:val="TAC"/>
              <w:rPr>
                <w:rFonts w:eastAsia="Calibri"/>
                <w:szCs w:val="18"/>
              </w:rPr>
            </w:pPr>
            <w:r w:rsidRPr="00E062F1">
              <w:rPr>
                <w:lang w:eastAsia="zh-CN"/>
              </w:rPr>
              <w:t>0</w:t>
            </w:r>
            <w:r w:rsidRPr="00E062F1">
              <w:rPr>
                <w:lang w:eastAsia="zh-TW"/>
              </w:rPr>
              <w:t>.3</w:t>
            </w:r>
          </w:p>
        </w:tc>
      </w:tr>
      <w:tr w:rsidR="003E1282" w:rsidRPr="00E062F1" w14:paraId="78E5F2EC" w14:textId="77777777" w:rsidTr="00B65B6B">
        <w:trPr>
          <w:trHeight w:val="187"/>
          <w:jc w:val="center"/>
        </w:trPr>
        <w:tc>
          <w:tcPr>
            <w:tcW w:w="2336" w:type="dxa"/>
            <w:tcBorders>
              <w:top w:val="nil"/>
              <w:bottom w:val="single" w:sz="4" w:space="0" w:color="auto"/>
            </w:tcBorders>
            <w:shd w:val="clear" w:color="auto" w:fill="auto"/>
          </w:tcPr>
          <w:p w14:paraId="66B96E54" w14:textId="77777777" w:rsidR="003E1282" w:rsidRPr="00E062F1" w:rsidRDefault="003E1282" w:rsidP="003E1282">
            <w:pPr>
              <w:pStyle w:val="TAC"/>
            </w:pPr>
          </w:p>
        </w:tc>
        <w:tc>
          <w:tcPr>
            <w:tcW w:w="2952" w:type="dxa"/>
          </w:tcPr>
          <w:p w14:paraId="72CA7C9B" w14:textId="77777777" w:rsidR="003E1282" w:rsidRPr="00E062F1" w:rsidRDefault="003E1282" w:rsidP="003E1282">
            <w:pPr>
              <w:pStyle w:val="TAC"/>
              <w:rPr>
                <w:lang w:eastAsia="zh-CN"/>
              </w:rPr>
            </w:pPr>
            <w:r w:rsidRPr="00E062F1">
              <w:rPr>
                <w:lang w:eastAsia="ja-JP"/>
              </w:rPr>
              <w:t>n</w:t>
            </w:r>
            <w:r w:rsidRPr="00E062F1">
              <w:rPr>
                <w:lang w:eastAsia="zh-TW"/>
              </w:rPr>
              <w:t>41</w:t>
            </w:r>
          </w:p>
        </w:tc>
        <w:tc>
          <w:tcPr>
            <w:tcW w:w="2952" w:type="dxa"/>
          </w:tcPr>
          <w:p w14:paraId="5D1B3C52" w14:textId="77777777" w:rsidR="003E1282" w:rsidRPr="00E062F1" w:rsidRDefault="003E1282" w:rsidP="003E1282">
            <w:pPr>
              <w:pStyle w:val="TAC"/>
              <w:rPr>
                <w:rFonts w:eastAsia="Calibri"/>
                <w:szCs w:val="18"/>
              </w:rPr>
            </w:pPr>
            <w:r w:rsidRPr="00E062F1">
              <w:rPr>
                <w:lang w:eastAsia="zh-CN"/>
              </w:rPr>
              <w:t>0.3</w:t>
            </w:r>
          </w:p>
        </w:tc>
      </w:tr>
      <w:tr w:rsidR="003E1282" w:rsidRPr="00E062F1" w14:paraId="34489028" w14:textId="77777777" w:rsidTr="00B65B6B">
        <w:trPr>
          <w:trHeight w:val="187"/>
          <w:jc w:val="center"/>
        </w:trPr>
        <w:tc>
          <w:tcPr>
            <w:tcW w:w="2336" w:type="dxa"/>
            <w:tcBorders>
              <w:bottom w:val="nil"/>
            </w:tcBorders>
            <w:shd w:val="clear" w:color="auto" w:fill="auto"/>
          </w:tcPr>
          <w:p w14:paraId="28A53F79" w14:textId="77777777" w:rsidR="003E1282" w:rsidRPr="00E062F1" w:rsidRDefault="003E1282" w:rsidP="003E1282">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50</w:t>
            </w:r>
          </w:p>
        </w:tc>
        <w:tc>
          <w:tcPr>
            <w:tcW w:w="2952" w:type="dxa"/>
          </w:tcPr>
          <w:p w14:paraId="6680C29F" w14:textId="77777777" w:rsidR="003E1282" w:rsidRPr="00E062F1" w:rsidRDefault="003E1282" w:rsidP="003E1282">
            <w:pPr>
              <w:pStyle w:val="TAC"/>
              <w:rPr>
                <w:lang w:eastAsia="ja-JP"/>
              </w:rPr>
            </w:pPr>
            <w:r w:rsidRPr="00E062F1">
              <w:rPr>
                <w:lang w:eastAsia="zh-TW"/>
              </w:rPr>
              <w:t>20</w:t>
            </w:r>
          </w:p>
        </w:tc>
        <w:tc>
          <w:tcPr>
            <w:tcW w:w="2952" w:type="dxa"/>
          </w:tcPr>
          <w:p w14:paraId="74B73A68" w14:textId="77777777" w:rsidR="003E1282" w:rsidRPr="00E062F1" w:rsidRDefault="003E1282" w:rsidP="003E1282">
            <w:pPr>
              <w:pStyle w:val="TAC"/>
              <w:rPr>
                <w:lang w:eastAsia="zh-CN"/>
              </w:rPr>
            </w:pPr>
            <w:r w:rsidRPr="00E062F1">
              <w:rPr>
                <w:lang w:eastAsia="zh-CN"/>
              </w:rPr>
              <w:t>0</w:t>
            </w:r>
            <w:r w:rsidRPr="00E062F1">
              <w:rPr>
                <w:lang w:eastAsia="zh-TW"/>
              </w:rPr>
              <w:t>.3</w:t>
            </w:r>
          </w:p>
        </w:tc>
      </w:tr>
      <w:tr w:rsidR="003E1282" w:rsidRPr="00E062F1" w14:paraId="703CA04B" w14:textId="77777777" w:rsidTr="00B65B6B">
        <w:trPr>
          <w:trHeight w:val="187"/>
          <w:jc w:val="center"/>
        </w:trPr>
        <w:tc>
          <w:tcPr>
            <w:tcW w:w="2336" w:type="dxa"/>
            <w:tcBorders>
              <w:top w:val="nil"/>
              <w:bottom w:val="single" w:sz="4" w:space="0" w:color="auto"/>
            </w:tcBorders>
            <w:shd w:val="clear" w:color="auto" w:fill="auto"/>
          </w:tcPr>
          <w:p w14:paraId="5ECF296B" w14:textId="77777777" w:rsidR="003E1282" w:rsidRPr="00E062F1" w:rsidRDefault="003E1282" w:rsidP="003E1282">
            <w:pPr>
              <w:pStyle w:val="TAC"/>
            </w:pPr>
          </w:p>
        </w:tc>
        <w:tc>
          <w:tcPr>
            <w:tcW w:w="2952" w:type="dxa"/>
          </w:tcPr>
          <w:p w14:paraId="4C74D45F" w14:textId="77777777" w:rsidR="003E1282" w:rsidRPr="00E062F1" w:rsidRDefault="003E1282" w:rsidP="003E1282">
            <w:pPr>
              <w:pStyle w:val="TAC"/>
              <w:rPr>
                <w:lang w:eastAsia="ja-JP"/>
              </w:rPr>
            </w:pPr>
            <w:r w:rsidRPr="00E062F1">
              <w:rPr>
                <w:lang w:eastAsia="ja-JP"/>
              </w:rPr>
              <w:t>n</w:t>
            </w:r>
            <w:r w:rsidRPr="00E062F1">
              <w:rPr>
                <w:lang w:eastAsia="zh-TW"/>
              </w:rPr>
              <w:t>50</w:t>
            </w:r>
          </w:p>
        </w:tc>
        <w:tc>
          <w:tcPr>
            <w:tcW w:w="2952" w:type="dxa"/>
          </w:tcPr>
          <w:p w14:paraId="39042CEF" w14:textId="77777777" w:rsidR="003E1282" w:rsidRPr="00E062F1" w:rsidRDefault="003E1282" w:rsidP="003E1282">
            <w:pPr>
              <w:pStyle w:val="TAC"/>
              <w:rPr>
                <w:lang w:eastAsia="zh-CN"/>
              </w:rPr>
            </w:pPr>
            <w:r w:rsidRPr="00E062F1">
              <w:rPr>
                <w:lang w:eastAsia="zh-CN"/>
              </w:rPr>
              <w:t>0.4</w:t>
            </w:r>
          </w:p>
        </w:tc>
      </w:tr>
      <w:tr w:rsidR="003E1282" w:rsidRPr="00E062F1" w14:paraId="7E05AD02" w14:textId="77777777" w:rsidTr="00B65B6B">
        <w:trPr>
          <w:trHeight w:val="187"/>
          <w:jc w:val="center"/>
        </w:trPr>
        <w:tc>
          <w:tcPr>
            <w:tcW w:w="2336" w:type="dxa"/>
            <w:tcBorders>
              <w:bottom w:val="nil"/>
            </w:tcBorders>
            <w:shd w:val="clear" w:color="auto" w:fill="auto"/>
          </w:tcPr>
          <w:p w14:paraId="60DE446C" w14:textId="77777777" w:rsidR="003E1282" w:rsidRPr="00E062F1" w:rsidRDefault="003E1282" w:rsidP="003E1282">
            <w:pPr>
              <w:pStyle w:val="TAC"/>
            </w:pPr>
            <w:r w:rsidRPr="00E062F1">
              <w:rPr>
                <w:szCs w:val="18"/>
                <w:lang w:eastAsia="ja-JP"/>
              </w:rPr>
              <w:t>DC</w:t>
            </w:r>
            <w:r w:rsidRPr="00E062F1">
              <w:rPr>
                <w:szCs w:val="18"/>
                <w:lang w:eastAsia="zh-CN"/>
              </w:rPr>
              <w:t>_</w:t>
            </w:r>
            <w:r w:rsidRPr="00E062F1">
              <w:rPr>
                <w:szCs w:val="18"/>
                <w:lang w:eastAsia="zh-TW"/>
              </w:rPr>
              <w:t>20</w:t>
            </w:r>
            <w:r w:rsidRPr="00E062F1">
              <w:rPr>
                <w:szCs w:val="18"/>
                <w:lang w:eastAsia="zh-CN"/>
              </w:rPr>
              <w:t>_</w:t>
            </w:r>
            <w:r w:rsidRPr="00E062F1">
              <w:rPr>
                <w:szCs w:val="18"/>
                <w:lang w:eastAsia="ja-JP"/>
              </w:rPr>
              <w:t>n51</w:t>
            </w:r>
          </w:p>
        </w:tc>
        <w:tc>
          <w:tcPr>
            <w:tcW w:w="2952" w:type="dxa"/>
          </w:tcPr>
          <w:p w14:paraId="49F3C1B8" w14:textId="77777777" w:rsidR="003E1282" w:rsidRPr="00E062F1" w:rsidRDefault="003E1282" w:rsidP="003E1282">
            <w:pPr>
              <w:pStyle w:val="TAC"/>
            </w:pPr>
            <w:r w:rsidRPr="00E062F1">
              <w:rPr>
                <w:szCs w:val="18"/>
                <w:lang w:eastAsia="zh-TW"/>
              </w:rPr>
              <w:t>20</w:t>
            </w:r>
          </w:p>
        </w:tc>
        <w:tc>
          <w:tcPr>
            <w:tcW w:w="2952" w:type="dxa"/>
          </w:tcPr>
          <w:p w14:paraId="275B8B8F" w14:textId="77777777" w:rsidR="003E1282" w:rsidRPr="00E062F1" w:rsidRDefault="003E1282" w:rsidP="003E1282">
            <w:pPr>
              <w:pStyle w:val="TAC"/>
            </w:pPr>
            <w:r w:rsidRPr="00E062F1">
              <w:rPr>
                <w:rFonts w:eastAsia="Malgun Gothic"/>
                <w:szCs w:val="18"/>
                <w:lang w:eastAsia="ko-KR"/>
              </w:rPr>
              <w:t>0.5</w:t>
            </w:r>
          </w:p>
        </w:tc>
      </w:tr>
      <w:tr w:rsidR="003E1282" w:rsidRPr="00E062F1" w14:paraId="78B24C75" w14:textId="77777777" w:rsidTr="00B65B6B">
        <w:trPr>
          <w:trHeight w:val="187"/>
          <w:jc w:val="center"/>
        </w:trPr>
        <w:tc>
          <w:tcPr>
            <w:tcW w:w="2336" w:type="dxa"/>
            <w:tcBorders>
              <w:top w:val="nil"/>
              <w:bottom w:val="single" w:sz="4" w:space="0" w:color="auto"/>
            </w:tcBorders>
            <w:shd w:val="clear" w:color="auto" w:fill="auto"/>
          </w:tcPr>
          <w:p w14:paraId="3ACB318B" w14:textId="77777777" w:rsidR="003E1282" w:rsidRPr="00E062F1" w:rsidRDefault="003E1282" w:rsidP="003E1282">
            <w:pPr>
              <w:pStyle w:val="TAC"/>
            </w:pPr>
          </w:p>
        </w:tc>
        <w:tc>
          <w:tcPr>
            <w:tcW w:w="2952" w:type="dxa"/>
          </w:tcPr>
          <w:p w14:paraId="2038793D" w14:textId="77777777" w:rsidR="003E1282" w:rsidRPr="00E062F1" w:rsidRDefault="003E1282" w:rsidP="003E1282">
            <w:pPr>
              <w:pStyle w:val="TAC"/>
            </w:pPr>
            <w:r w:rsidRPr="00E062F1">
              <w:rPr>
                <w:szCs w:val="18"/>
                <w:lang w:eastAsia="zh-TW"/>
              </w:rPr>
              <w:t>n51</w:t>
            </w:r>
          </w:p>
        </w:tc>
        <w:tc>
          <w:tcPr>
            <w:tcW w:w="2952" w:type="dxa"/>
          </w:tcPr>
          <w:p w14:paraId="318FE789" w14:textId="77777777" w:rsidR="003E1282" w:rsidRPr="00E062F1" w:rsidRDefault="003E1282" w:rsidP="003E1282">
            <w:pPr>
              <w:pStyle w:val="TAC"/>
            </w:pPr>
            <w:r w:rsidRPr="00E062F1">
              <w:rPr>
                <w:rFonts w:eastAsia="Malgun Gothic"/>
                <w:szCs w:val="18"/>
                <w:lang w:eastAsia="ko-KR"/>
              </w:rPr>
              <w:t>0.5</w:t>
            </w:r>
          </w:p>
        </w:tc>
      </w:tr>
      <w:tr w:rsidR="003E1282" w:rsidRPr="00E062F1" w14:paraId="5AF8CF30" w14:textId="77777777" w:rsidTr="00B65B6B">
        <w:trPr>
          <w:trHeight w:val="187"/>
          <w:jc w:val="center"/>
        </w:trPr>
        <w:tc>
          <w:tcPr>
            <w:tcW w:w="2336" w:type="dxa"/>
            <w:tcBorders>
              <w:bottom w:val="nil"/>
            </w:tcBorders>
            <w:shd w:val="clear" w:color="auto" w:fill="auto"/>
          </w:tcPr>
          <w:p w14:paraId="6B2C0E9A" w14:textId="77777777" w:rsidR="003E1282" w:rsidRPr="00E062F1" w:rsidRDefault="003E1282" w:rsidP="003E1282">
            <w:pPr>
              <w:pStyle w:val="TAC"/>
            </w:pPr>
            <w:r w:rsidRPr="00E062F1">
              <w:rPr>
                <w:lang w:eastAsia="fi-FI"/>
              </w:rPr>
              <w:t>DC_20_n77</w:t>
            </w:r>
          </w:p>
        </w:tc>
        <w:tc>
          <w:tcPr>
            <w:tcW w:w="2952" w:type="dxa"/>
          </w:tcPr>
          <w:p w14:paraId="14390B94" w14:textId="77777777" w:rsidR="003E1282" w:rsidRPr="00E062F1" w:rsidRDefault="003E1282" w:rsidP="003E1282">
            <w:pPr>
              <w:pStyle w:val="TAC"/>
            </w:pPr>
            <w:r w:rsidRPr="00E062F1">
              <w:rPr>
                <w:lang w:eastAsia="ja-JP"/>
              </w:rPr>
              <w:t>20</w:t>
            </w:r>
          </w:p>
        </w:tc>
        <w:tc>
          <w:tcPr>
            <w:tcW w:w="2952" w:type="dxa"/>
          </w:tcPr>
          <w:p w14:paraId="6B7DFA50" w14:textId="77777777" w:rsidR="003E1282" w:rsidRPr="00E062F1" w:rsidRDefault="003E1282" w:rsidP="003E1282">
            <w:pPr>
              <w:pStyle w:val="TAC"/>
            </w:pPr>
            <w:r w:rsidRPr="00E062F1">
              <w:rPr>
                <w:lang w:eastAsia="zh-CN"/>
              </w:rPr>
              <w:t>0.6</w:t>
            </w:r>
          </w:p>
        </w:tc>
      </w:tr>
      <w:tr w:rsidR="003E1282" w:rsidRPr="00E062F1" w14:paraId="6B51AA53" w14:textId="77777777" w:rsidTr="00B65B6B">
        <w:trPr>
          <w:trHeight w:val="187"/>
          <w:jc w:val="center"/>
        </w:trPr>
        <w:tc>
          <w:tcPr>
            <w:tcW w:w="2336" w:type="dxa"/>
            <w:tcBorders>
              <w:top w:val="nil"/>
              <w:bottom w:val="single" w:sz="4" w:space="0" w:color="auto"/>
            </w:tcBorders>
            <w:shd w:val="clear" w:color="auto" w:fill="auto"/>
          </w:tcPr>
          <w:p w14:paraId="163155A8" w14:textId="77777777" w:rsidR="003E1282" w:rsidRPr="00E062F1" w:rsidRDefault="003E1282" w:rsidP="003E1282">
            <w:pPr>
              <w:pStyle w:val="TAC"/>
            </w:pPr>
          </w:p>
        </w:tc>
        <w:tc>
          <w:tcPr>
            <w:tcW w:w="2952" w:type="dxa"/>
          </w:tcPr>
          <w:p w14:paraId="7DAFD31D" w14:textId="77777777" w:rsidR="003E1282" w:rsidRPr="00E062F1" w:rsidRDefault="003E1282" w:rsidP="003E1282">
            <w:pPr>
              <w:pStyle w:val="TAC"/>
            </w:pPr>
            <w:r w:rsidRPr="00E062F1">
              <w:rPr>
                <w:lang w:eastAsia="ja-JP"/>
              </w:rPr>
              <w:t>n77</w:t>
            </w:r>
          </w:p>
        </w:tc>
        <w:tc>
          <w:tcPr>
            <w:tcW w:w="2952" w:type="dxa"/>
          </w:tcPr>
          <w:p w14:paraId="5D42EB81" w14:textId="77777777" w:rsidR="003E1282" w:rsidRPr="00E062F1" w:rsidRDefault="003E1282" w:rsidP="003E1282">
            <w:pPr>
              <w:pStyle w:val="TAC"/>
            </w:pPr>
            <w:r w:rsidRPr="00E062F1">
              <w:rPr>
                <w:lang w:eastAsia="zh-CN"/>
              </w:rPr>
              <w:t>0.8</w:t>
            </w:r>
          </w:p>
        </w:tc>
      </w:tr>
      <w:tr w:rsidR="003E1282" w:rsidRPr="00E062F1" w14:paraId="626DC99B" w14:textId="77777777" w:rsidTr="00B65B6B">
        <w:trPr>
          <w:trHeight w:val="187"/>
          <w:jc w:val="center"/>
        </w:trPr>
        <w:tc>
          <w:tcPr>
            <w:tcW w:w="2336" w:type="dxa"/>
            <w:tcBorders>
              <w:bottom w:val="nil"/>
            </w:tcBorders>
            <w:shd w:val="clear" w:color="auto" w:fill="auto"/>
          </w:tcPr>
          <w:p w14:paraId="370012A9" w14:textId="77777777" w:rsidR="003E1282" w:rsidRPr="00E062F1" w:rsidRDefault="003E1282" w:rsidP="003E1282">
            <w:pPr>
              <w:pStyle w:val="TAC"/>
            </w:pPr>
            <w:r w:rsidRPr="00E062F1">
              <w:rPr>
                <w:lang w:eastAsia="fi-FI"/>
              </w:rPr>
              <w:t>DC_20_n78</w:t>
            </w:r>
          </w:p>
        </w:tc>
        <w:tc>
          <w:tcPr>
            <w:tcW w:w="2952" w:type="dxa"/>
          </w:tcPr>
          <w:p w14:paraId="18D8B570" w14:textId="77777777" w:rsidR="003E1282" w:rsidRPr="00E062F1" w:rsidRDefault="003E1282" w:rsidP="003E1282">
            <w:pPr>
              <w:pStyle w:val="TAC"/>
            </w:pPr>
            <w:r w:rsidRPr="00E062F1">
              <w:rPr>
                <w:lang w:eastAsia="ja-JP"/>
              </w:rPr>
              <w:t>20</w:t>
            </w:r>
          </w:p>
        </w:tc>
        <w:tc>
          <w:tcPr>
            <w:tcW w:w="2952" w:type="dxa"/>
          </w:tcPr>
          <w:p w14:paraId="4CB54D92" w14:textId="77777777" w:rsidR="003E1282" w:rsidRPr="00E062F1" w:rsidRDefault="003E1282" w:rsidP="003E1282">
            <w:pPr>
              <w:pStyle w:val="TAC"/>
            </w:pPr>
            <w:r w:rsidRPr="00E062F1">
              <w:rPr>
                <w:lang w:eastAsia="zh-CN"/>
              </w:rPr>
              <w:t>0.6</w:t>
            </w:r>
          </w:p>
        </w:tc>
      </w:tr>
      <w:tr w:rsidR="003E1282" w:rsidRPr="00E062F1" w14:paraId="2617A966" w14:textId="77777777" w:rsidTr="007767C1">
        <w:trPr>
          <w:trHeight w:val="187"/>
          <w:jc w:val="center"/>
        </w:trPr>
        <w:tc>
          <w:tcPr>
            <w:tcW w:w="2336" w:type="dxa"/>
            <w:tcBorders>
              <w:top w:val="nil"/>
              <w:bottom w:val="single" w:sz="4" w:space="0" w:color="auto"/>
            </w:tcBorders>
            <w:shd w:val="clear" w:color="auto" w:fill="auto"/>
          </w:tcPr>
          <w:p w14:paraId="28DC2AE8" w14:textId="77777777" w:rsidR="003E1282" w:rsidRPr="00E062F1" w:rsidRDefault="003E1282" w:rsidP="003E1282">
            <w:pPr>
              <w:pStyle w:val="TAC"/>
            </w:pPr>
          </w:p>
        </w:tc>
        <w:tc>
          <w:tcPr>
            <w:tcW w:w="2952" w:type="dxa"/>
          </w:tcPr>
          <w:p w14:paraId="2166D9D4" w14:textId="77777777" w:rsidR="003E1282" w:rsidRPr="00E062F1" w:rsidRDefault="003E1282" w:rsidP="003E1282">
            <w:pPr>
              <w:pStyle w:val="TAC"/>
            </w:pPr>
            <w:r w:rsidRPr="00E062F1">
              <w:rPr>
                <w:lang w:eastAsia="ja-JP"/>
              </w:rPr>
              <w:t>n78</w:t>
            </w:r>
          </w:p>
        </w:tc>
        <w:tc>
          <w:tcPr>
            <w:tcW w:w="2952" w:type="dxa"/>
          </w:tcPr>
          <w:p w14:paraId="01BF61CD" w14:textId="77777777" w:rsidR="003E1282" w:rsidRPr="00E062F1" w:rsidRDefault="003E1282" w:rsidP="003E1282">
            <w:pPr>
              <w:pStyle w:val="TAC"/>
            </w:pPr>
            <w:r w:rsidRPr="00E062F1">
              <w:rPr>
                <w:lang w:eastAsia="zh-CN"/>
              </w:rPr>
              <w:t>0.8</w:t>
            </w:r>
          </w:p>
        </w:tc>
      </w:tr>
      <w:tr w:rsidR="003E1282" w:rsidRPr="00E062F1" w14:paraId="7BA2B3DA" w14:textId="77777777" w:rsidTr="007767C1">
        <w:trPr>
          <w:trHeight w:val="187"/>
          <w:jc w:val="center"/>
          <w:ins w:id="102" w:author="Petri J. Vasenkari (Nokia)" w:date="2023-01-30T11:31:00Z"/>
        </w:trPr>
        <w:tc>
          <w:tcPr>
            <w:tcW w:w="2336" w:type="dxa"/>
            <w:tcBorders>
              <w:top w:val="single" w:sz="4" w:space="0" w:color="auto"/>
              <w:left w:val="single" w:sz="4" w:space="0" w:color="auto"/>
              <w:bottom w:val="nil"/>
              <w:right w:val="single" w:sz="4" w:space="0" w:color="auto"/>
            </w:tcBorders>
            <w:shd w:val="clear" w:color="auto" w:fill="auto"/>
          </w:tcPr>
          <w:p w14:paraId="623AD1F6" w14:textId="57F3BF35" w:rsidR="003E1282" w:rsidRPr="00E062F1" w:rsidRDefault="003E1282" w:rsidP="003E1282">
            <w:pPr>
              <w:pStyle w:val="TAC"/>
              <w:rPr>
                <w:ins w:id="103" w:author="Petri J. Vasenkari (Nokia)" w:date="2023-01-30T11:31:00Z"/>
              </w:rPr>
            </w:pPr>
            <w:ins w:id="104" w:author="Petri J. Vasenkari (Nokia)" w:date="2023-01-30T11:32:00Z">
              <w:r>
                <w:rPr>
                  <w:lang w:eastAsia="fi-FI"/>
                </w:rPr>
                <w:t>DC_20_n91_ULSUP-TDM</w:t>
              </w:r>
            </w:ins>
          </w:p>
        </w:tc>
        <w:tc>
          <w:tcPr>
            <w:tcW w:w="2952" w:type="dxa"/>
            <w:tcBorders>
              <w:left w:val="single" w:sz="4" w:space="0" w:color="auto"/>
            </w:tcBorders>
          </w:tcPr>
          <w:p w14:paraId="0595B884" w14:textId="5E67B3D3" w:rsidR="003E1282" w:rsidRPr="00E062F1" w:rsidRDefault="003E1282" w:rsidP="003E1282">
            <w:pPr>
              <w:pStyle w:val="TAC"/>
              <w:rPr>
                <w:ins w:id="105" w:author="Petri J. Vasenkari (Nokia)" w:date="2023-01-30T11:31:00Z"/>
                <w:lang w:eastAsia="ja-JP"/>
              </w:rPr>
            </w:pPr>
            <w:ins w:id="106" w:author="Petri J. Vasenkari (Nokia)" w:date="2023-01-30T11:32:00Z">
              <w:r w:rsidRPr="00E062F1">
                <w:rPr>
                  <w:lang w:eastAsia="ja-JP"/>
                </w:rPr>
                <w:t>20</w:t>
              </w:r>
            </w:ins>
          </w:p>
        </w:tc>
        <w:tc>
          <w:tcPr>
            <w:tcW w:w="2952" w:type="dxa"/>
          </w:tcPr>
          <w:p w14:paraId="5BD453E1" w14:textId="03F5E5CF" w:rsidR="003E1282" w:rsidRPr="00E062F1" w:rsidRDefault="003E1282" w:rsidP="003E1282">
            <w:pPr>
              <w:pStyle w:val="TAC"/>
              <w:rPr>
                <w:ins w:id="107" w:author="Petri J. Vasenkari (Nokia)" w:date="2023-01-30T11:31:00Z"/>
                <w:lang w:eastAsia="zh-CN"/>
              </w:rPr>
            </w:pPr>
            <w:ins w:id="108" w:author="Petri J. Vasenkari (Nokia)" w:date="2023-01-30T11:32:00Z">
              <w:r>
                <w:rPr>
                  <w:lang w:eastAsia="zh-CN"/>
                </w:rPr>
                <w:t>0.5</w:t>
              </w:r>
            </w:ins>
          </w:p>
        </w:tc>
      </w:tr>
      <w:tr w:rsidR="003E1282" w:rsidRPr="00E062F1" w14:paraId="11A1F52D" w14:textId="77777777" w:rsidTr="007767C1">
        <w:trPr>
          <w:trHeight w:val="187"/>
          <w:jc w:val="center"/>
          <w:ins w:id="109" w:author="Petri J. Vasenkari (Nokia)" w:date="2023-01-30T11:31:00Z"/>
        </w:trPr>
        <w:tc>
          <w:tcPr>
            <w:tcW w:w="2336" w:type="dxa"/>
            <w:tcBorders>
              <w:top w:val="nil"/>
              <w:left w:val="single" w:sz="4" w:space="0" w:color="auto"/>
              <w:bottom w:val="single" w:sz="4" w:space="0" w:color="auto"/>
              <w:right w:val="single" w:sz="4" w:space="0" w:color="auto"/>
            </w:tcBorders>
            <w:shd w:val="clear" w:color="auto" w:fill="auto"/>
          </w:tcPr>
          <w:p w14:paraId="2BDABF96" w14:textId="77777777" w:rsidR="003E1282" w:rsidRPr="00E062F1" w:rsidRDefault="003E1282" w:rsidP="003E1282">
            <w:pPr>
              <w:pStyle w:val="TAC"/>
              <w:rPr>
                <w:ins w:id="110" w:author="Petri J. Vasenkari (Nokia)" w:date="2023-01-30T11:31:00Z"/>
              </w:rPr>
            </w:pPr>
          </w:p>
        </w:tc>
        <w:tc>
          <w:tcPr>
            <w:tcW w:w="2952" w:type="dxa"/>
            <w:tcBorders>
              <w:left w:val="single" w:sz="4" w:space="0" w:color="auto"/>
            </w:tcBorders>
          </w:tcPr>
          <w:p w14:paraId="01F4AE0B" w14:textId="291456CE" w:rsidR="003E1282" w:rsidRPr="00E062F1" w:rsidRDefault="003E1282" w:rsidP="003E1282">
            <w:pPr>
              <w:pStyle w:val="TAC"/>
              <w:rPr>
                <w:ins w:id="111" w:author="Petri J. Vasenkari (Nokia)" w:date="2023-01-30T11:31:00Z"/>
                <w:lang w:eastAsia="ja-JP"/>
              </w:rPr>
            </w:pPr>
            <w:ins w:id="112" w:author="Petri J. Vasenkari (Nokia)" w:date="2023-01-30T11:32:00Z">
              <w:r>
                <w:rPr>
                  <w:lang w:eastAsia="ja-JP"/>
                </w:rPr>
                <w:t>n91</w:t>
              </w:r>
            </w:ins>
          </w:p>
        </w:tc>
        <w:tc>
          <w:tcPr>
            <w:tcW w:w="2952" w:type="dxa"/>
          </w:tcPr>
          <w:p w14:paraId="22C59997" w14:textId="48465FA5" w:rsidR="003E1282" w:rsidRPr="00E062F1" w:rsidRDefault="003E1282" w:rsidP="003E1282">
            <w:pPr>
              <w:pStyle w:val="TAC"/>
              <w:rPr>
                <w:ins w:id="113" w:author="Petri J. Vasenkari (Nokia)" w:date="2023-01-30T11:31:00Z"/>
                <w:lang w:eastAsia="zh-CN"/>
              </w:rPr>
            </w:pPr>
            <w:ins w:id="114" w:author="Petri J. Vasenkari (Nokia)" w:date="2023-01-30T11:32:00Z">
              <w:r w:rsidRPr="00A56A66">
                <w:rPr>
                  <w:lang w:eastAsia="zh-CN"/>
                </w:rPr>
                <w:t>0.5</w:t>
              </w:r>
            </w:ins>
          </w:p>
        </w:tc>
      </w:tr>
      <w:tr w:rsidR="003E1282" w:rsidRPr="00E062F1" w14:paraId="034E1AA6" w14:textId="77777777" w:rsidTr="007767C1">
        <w:trPr>
          <w:trHeight w:val="187"/>
          <w:jc w:val="center"/>
          <w:ins w:id="115" w:author="Petri J. Vasenkari (Nokia)" w:date="2023-01-30T11:31:00Z"/>
        </w:trPr>
        <w:tc>
          <w:tcPr>
            <w:tcW w:w="2336" w:type="dxa"/>
            <w:tcBorders>
              <w:top w:val="single" w:sz="4" w:space="0" w:color="auto"/>
              <w:left w:val="single" w:sz="4" w:space="0" w:color="auto"/>
              <w:bottom w:val="nil"/>
              <w:right w:val="single" w:sz="4" w:space="0" w:color="auto"/>
            </w:tcBorders>
            <w:shd w:val="clear" w:color="auto" w:fill="auto"/>
          </w:tcPr>
          <w:p w14:paraId="0D477620" w14:textId="19C10E2C" w:rsidR="003E1282" w:rsidRPr="00E062F1" w:rsidRDefault="003E1282" w:rsidP="003E1282">
            <w:pPr>
              <w:pStyle w:val="TAC"/>
              <w:rPr>
                <w:ins w:id="116" w:author="Petri J. Vasenkari (Nokia)" w:date="2023-01-30T11:31:00Z"/>
              </w:rPr>
            </w:pPr>
            <w:ins w:id="117" w:author="Petri J. Vasenkari (Nokia)" w:date="2023-01-30T11:32:00Z">
              <w:r>
                <w:rPr>
                  <w:lang w:eastAsia="fi-FI"/>
                </w:rPr>
                <w:t>DC_20_n92_ULSUP-TDM</w:t>
              </w:r>
            </w:ins>
          </w:p>
        </w:tc>
        <w:tc>
          <w:tcPr>
            <w:tcW w:w="2952" w:type="dxa"/>
            <w:tcBorders>
              <w:left w:val="single" w:sz="4" w:space="0" w:color="auto"/>
            </w:tcBorders>
          </w:tcPr>
          <w:p w14:paraId="098B54A3" w14:textId="6CA26305" w:rsidR="003E1282" w:rsidRPr="00E062F1" w:rsidRDefault="003E1282" w:rsidP="003E1282">
            <w:pPr>
              <w:pStyle w:val="TAC"/>
              <w:rPr>
                <w:ins w:id="118" w:author="Petri J. Vasenkari (Nokia)" w:date="2023-01-30T11:31:00Z"/>
                <w:lang w:eastAsia="ja-JP"/>
              </w:rPr>
            </w:pPr>
            <w:ins w:id="119" w:author="Petri J. Vasenkari (Nokia)" w:date="2023-01-30T11:32:00Z">
              <w:r w:rsidRPr="00E062F1">
                <w:rPr>
                  <w:lang w:eastAsia="ja-JP"/>
                </w:rPr>
                <w:t>20</w:t>
              </w:r>
            </w:ins>
          </w:p>
        </w:tc>
        <w:tc>
          <w:tcPr>
            <w:tcW w:w="2952" w:type="dxa"/>
          </w:tcPr>
          <w:p w14:paraId="413AAEBB" w14:textId="4ED007B8" w:rsidR="003E1282" w:rsidRPr="00E062F1" w:rsidRDefault="003E1282" w:rsidP="003E1282">
            <w:pPr>
              <w:pStyle w:val="TAC"/>
              <w:rPr>
                <w:ins w:id="120" w:author="Petri J. Vasenkari (Nokia)" w:date="2023-01-30T11:31:00Z"/>
                <w:lang w:eastAsia="zh-CN"/>
              </w:rPr>
            </w:pPr>
            <w:ins w:id="121" w:author="Petri J. Vasenkari (Nokia)" w:date="2023-01-30T11:32:00Z">
              <w:r w:rsidRPr="00A56A66">
                <w:rPr>
                  <w:lang w:eastAsia="zh-CN"/>
                </w:rPr>
                <w:t>0.5</w:t>
              </w:r>
            </w:ins>
          </w:p>
        </w:tc>
      </w:tr>
      <w:tr w:rsidR="003E1282" w:rsidRPr="00E062F1" w14:paraId="1BDFE6A1" w14:textId="77777777" w:rsidTr="007767C1">
        <w:trPr>
          <w:trHeight w:val="187"/>
          <w:jc w:val="center"/>
          <w:ins w:id="122" w:author="Petri J. Vasenkari (Nokia)" w:date="2023-01-30T11:31:00Z"/>
        </w:trPr>
        <w:tc>
          <w:tcPr>
            <w:tcW w:w="2336" w:type="dxa"/>
            <w:tcBorders>
              <w:top w:val="nil"/>
              <w:left w:val="single" w:sz="4" w:space="0" w:color="auto"/>
              <w:bottom w:val="single" w:sz="4" w:space="0" w:color="auto"/>
              <w:right w:val="single" w:sz="4" w:space="0" w:color="auto"/>
            </w:tcBorders>
            <w:shd w:val="clear" w:color="auto" w:fill="auto"/>
          </w:tcPr>
          <w:p w14:paraId="6660F631" w14:textId="77777777" w:rsidR="003E1282" w:rsidRPr="00E062F1" w:rsidRDefault="003E1282" w:rsidP="003E1282">
            <w:pPr>
              <w:pStyle w:val="TAC"/>
              <w:rPr>
                <w:ins w:id="123" w:author="Petri J. Vasenkari (Nokia)" w:date="2023-01-30T11:31:00Z"/>
              </w:rPr>
            </w:pPr>
          </w:p>
        </w:tc>
        <w:tc>
          <w:tcPr>
            <w:tcW w:w="2952" w:type="dxa"/>
            <w:tcBorders>
              <w:left w:val="single" w:sz="4" w:space="0" w:color="auto"/>
            </w:tcBorders>
          </w:tcPr>
          <w:p w14:paraId="30D1B63B" w14:textId="7B3CF1CF" w:rsidR="003E1282" w:rsidRPr="00E062F1" w:rsidRDefault="003E1282" w:rsidP="003E1282">
            <w:pPr>
              <w:pStyle w:val="TAC"/>
              <w:rPr>
                <w:ins w:id="124" w:author="Petri J. Vasenkari (Nokia)" w:date="2023-01-30T11:31:00Z"/>
                <w:lang w:eastAsia="ja-JP"/>
              </w:rPr>
            </w:pPr>
            <w:ins w:id="125" w:author="Petri J. Vasenkari (Nokia)" w:date="2023-01-30T11:32:00Z">
              <w:r>
                <w:rPr>
                  <w:lang w:eastAsia="ja-JP"/>
                </w:rPr>
                <w:t>n9</w:t>
              </w:r>
            </w:ins>
            <w:ins w:id="126" w:author="Petri J. Vasenkari (Nokia)" w:date="2023-02-08T14:13:00Z">
              <w:r w:rsidR="007767C1">
                <w:rPr>
                  <w:lang w:eastAsia="ja-JP"/>
                </w:rPr>
                <w:t>2</w:t>
              </w:r>
            </w:ins>
          </w:p>
        </w:tc>
        <w:tc>
          <w:tcPr>
            <w:tcW w:w="2952" w:type="dxa"/>
          </w:tcPr>
          <w:p w14:paraId="7848CCA6" w14:textId="1DC50253" w:rsidR="003E1282" w:rsidRPr="00E062F1" w:rsidRDefault="003E1282" w:rsidP="003E1282">
            <w:pPr>
              <w:pStyle w:val="TAC"/>
              <w:rPr>
                <w:ins w:id="127" w:author="Petri J. Vasenkari (Nokia)" w:date="2023-01-30T11:31:00Z"/>
                <w:lang w:eastAsia="zh-CN"/>
              </w:rPr>
            </w:pPr>
            <w:ins w:id="128" w:author="Petri J. Vasenkari (Nokia)" w:date="2023-01-30T11:32:00Z">
              <w:r w:rsidRPr="00A56A66">
                <w:rPr>
                  <w:lang w:eastAsia="zh-CN"/>
                </w:rPr>
                <w:t>0.5</w:t>
              </w:r>
            </w:ins>
          </w:p>
        </w:tc>
      </w:tr>
      <w:tr w:rsidR="003E1282" w:rsidRPr="00E062F1" w14:paraId="04BACA7A" w14:textId="77777777" w:rsidTr="007767C1">
        <w:trPr>
          <w:trHeight w:val="187"/>
          <w:jc w:val="center"/>
        </w:trPr>
        <w:tc>
          <w:tcPr>
            <w:tcW w:w="2336" w:type="dxa"/>
            <w:tcBorders>
              <w:top w:val="single" w:sz="4" w:space="0" w:color="auto"/>
              <w:bottom w:val="nil"/>
            </w:tcBorders>
            <w:shd w:val="clear" w:color="auto" w:fill="auto"/>
          </w:tcPr>
          <w:p w14:paraId="74CA832C" w14:textId="77777777" w:rsidR="003E1282" w:rsidRPr="00E062F1" w:rsidRDefault="003E1282" w:rsidP="003E1282">
            <w:pPr>
              <w:pStyle w:val="TAC"/>
            </w:pPr>
            <w:r w:rsidRPr="00E062F1">
              <w:rPr>
                <w:lang w:eastAsia="fi-FI"/>
              </w:rPr>
              <w:t>DC_21_n77</w:t>
            </w:r>
          </w:p>
        </w:tc>
        <w:tc>
          <w:tcPr>
            <w:tcW w:w="2952" w:type="dxa"/>
          </w:tcPr>
          <w:p w14:paraId="18172D04" w14:textId="77777777" w:rsidR="003E1282" w:rsidRPr="00E062F1" w:rsidRDefault="003E1282" w:rsidP="003E1282">
            <w:pPr>
              <w:pStyle w:val="TAC"/>
            </w:pPr>
            <w:r w:rsidRPr="00E062F1">
              <w:rPr>
                <w:lang w:eastAsia="ja-JP"/>
              </w:rPr>
              <w:t>21</w:t>
            </w:r>
          </w:p>
        </w:tc>
        <w:tc>
          <w:tcPr>
            <w:tcW w:w="2952" w:type="dxa"/>
          </w:tcPr>
          <w:p w14:paraId="4C26BA02" w14:textId="77777777" w:rsidR="003E1282" w:rsidRPr="00E062F1" w:rsidRDefault="003E1282" w:rsidP="003E1282">
            <w:pPr>
              <w:pStyle w:val="TAC"/>
            </w:pPr>
            <w:r w:rsidRPr="00E062F1">
              <w:rPr>
                <w:rFonts w:eastAsia="MS Mincho"/>
                <w:lang w:eastAsia="ja-JP"/>
              </w:rPr>
              <w:t>0.4</w:t>
            </w:r>
          </w:p>
        </w:tc>
      </w:tr>
      <w:tr w:rsidR="003E1282" w:rsidRPr="00E062F1" w14:paraId="3FD06544" w14:textId="77777777" w:rsidTr="00B65B6B">
        <w:trPr>
          <w:trHeight w:val="187"/>
          <w:jc w:val="center"/>
        </w:trPr>
        <w:tc>
          <w:tcPr>
            <w:tcW w:w="2336" w:type="dxa"/>
            <w:tcBorders>
              <w:top w:val="nil"/>
              <w:bottom w:val="single" w:sz="4" w:space="0" w:color="auto"/>
            </w:tcBorders>
            <w:shd w:val="clear" w:color="auto" w:fill="auto"/>
          </w:tcPr>
          <w:p w14:paraId="0CF66571" w14:textId="77777777" w:rsidR="003E1282" w:rsidRPr="00E062F1" w:rsidRDefault="003E1282" w:rsidP="003E1282">
            <w:pPr>
              <w:pStyle w:val="TAC"/>
            </w:pPr>
          </w:p>
        </w:tc>
        <w:tc>
          <w:tcPr>
            <w:tcW w:w="2952" w:type="dxa"/>
          </w:tcPr>
          <w:p w14:paraId="639E5F97" w14:textId="77777777" w:rsidR="003E1282" w:rsidRPr="00E062F1" w:rsidRDefault="003E1282" w:rsidP="003E1282">
            <w:pPr>
              <w:pStyle w:val="TAC"/>
            </w:pPr>
            <w:r w:rsidRPr="00E062F1">
              <w:rPr>
                <w:lang w:eastAsia="ja-JP"/>
              </w:rPr>
              <w:t>n77</w:t>
            </w:r>
          </w:p>
        </w:tc>
        <w:tc>
          <w:tcPr>
            <w:tcW w:w="2952" w:type="dxa"/>
          </w:tcPr>
          <w:p w14:paraId="4DC5FEE5" w14:textId="77777777" w:rsidR="003E1282" w:rsidRPr="00E062F1" w:rsidRDefault="003E1282" w:rsidP="003E1282">
            <w:pPr>
              <w:pStyle w:val="TAC"/>
            </w:pPr>
            <w:r w:rsidRPr="00E062F1">
              <w:rPr>
                <w:rFonts w:eastAsia="MS Mincho"/>
                <w:lang w:eastAsia="ja-JP"/>
              </w:rPr>
              <w:t>0.8</w:t>
            </w:r>
          </w:p>
        </w:tc>
      </w:tr>
      <w:tr w:rsidR="003E1282" w:rsidRPr="00E062F1" w14:paraId="6B56B94B" w14:textId="77777777" w:rsidTr="00B65B6B">
        <w:trPr>
          <w:trHeight w:val="187"/>
          <w:jc w:val="center"/>
        </w:trPr>
        <w:tc>
          <w:tcPr>
            <w:tcW w:w="2336" w:type="dxa"/>
            <w:tcBorders>
              <w:bottom w:val="nil"/>
            </w:tcBorders>
            <w:shd w:val="clear" w:color="auto" w:fill="auto"/>
          </w:tcPr>
          <w:p w14:paraId="38C9C5E2" w14:textId="77777777" w:rsidR="003E1282" w:rsidRPr="00E062F1" w:rsidRDefault="003E1282" w:rsidP="003E1282">
            <w:pPr>
              <w:pStyle w:val="TAC"/>
            </w:pPr>
            <w:r w:rsidRPr="00E062F1">
              <w:rPr>
                <w:lang w:eastAsia="fi-FI"/>
              </w:rPr>
              <w:t>DC_21_n78</w:t>
            </w:r>
          </w:p>
        </w:tc>
        <w:tc>
          <w:tcPr>
            <w:tcW w:w="2952" w:type="dxa"/>
          </w:tcPr>
          <w:p w14:paraId="2FB94353" w14:textId="77777777" w:rsidR="003E1282" w:rsidRPr="00E062F1" w:rsidRDefault="003E1282" w:rsidP="003E1282">
            <w:pPr>
              <w:pStyle w:val="TAC"/>
            </w:pPr>
            <w:r w:rsidRPr="00E062F1">
              <w:rPr>
                <w:lang w:eastAsia="ja-JP"/>
              </w:rPr>
              <w:t>21</w:t>
            </w:r>
          </w:p>
        </w:tc>
        <w:tc>
          <w:tcPr>
            <w:tcW w:w="2952" w:type="dxa"/>
          </w:tcPr>
          <w:p w14:paraId="715880EB" w14:textId="77777777" w:rsidR="003E1282" w:rsidRPr="00E062F1" w:rsidRDefault="003E1282" w:rsidP="003E1282">
            <w:pPr>
              <w:pStyle w:val="TAC"/>
            </w:pPr>
            <w:r w:rsidRPr="00E062F1">
              <w:rPr>
                <w:rFonts w:eastAsia="MS Mincho"/>
                <w:lang w:eastAsia="ja-JP"/>
              </w:rPr>
              <w:t>0.4</w:t>
            </w:r>
          </w:p>
        </w:tc>
      </w:tr>
      <w:tr w:rsidR="003E1282" w:rsidRPr="00E062F1" w14:paraId="3731965D" w14:textId="77777777" w:rsidTr="00B65B6B">
        <w:trPr>
          <w:trHeight w:val="187"/>
          <w:jc w:val="center"/>
        </w:trPr>
        <w:tc>
          <w:tcPr>
            <w:tcW w:w="2336" w:type="dxa"/>
            <w:tcBorders>
              <w:top w:val="nil"/>
              <w:bottom w:val="single" w:sz="4" w:space="0" w:color="auto"/>
            </w:tcBorders>
            <w:shd w:val="clear" w:color="auto" w:fill="auto"/>
          </w:tcPr>
          <w:p w14:paraId="790F713F" w14:textId="77777777" w:rsidR="003E1282" w:rsidRPr="00E062F1" w:rsidRDefault="003E1282" w:rsidP="003E1282">
            <w:pPr>
              <w:pStyle w:val="TAC"/>
            </w:pPr>
          </w:p>
        </w:tc>
        <w:tc>
          <w:tcPr>
            <w:tcW w:w="2952" w:type="dxa"/>
          </w:tcPr>
          <w:p w14:paraId="60787997" w14:textId="77777777" w:rsidR="003E1282" w:rsidRPr="00E062F1" w:rsidRDefault="003E1282" w:rsidP="003E1282">
            <w:pPr>
              <w:pStyle w:val="TAC"/>
            </w:pPr>
            <w:r w:rsidRPr="00E062F1">
              <w:rPr>
                <w:lang w:eastAsia="ja-JP"/>
              </w:rPr>
              <w:t>n78</w:t>
            </w:r>
          </w:p>
        </w:tc>
        <w:tc>
          <w:tcPr>
            <w:tcW w:w="2952" w:type="dxa"/>
          </w:tcPr>
          <w:p w14:paraId="08DD91DE" w14:textId="77777777" w:rsidR="003E1282" w:rsidRPr="00E062F1" w:rsidRDefault="003E1282" w:rsidP="003E1282">
            <w:pPr>
              <w:pStyle w:val="TAC"/>
            </w:pPr>
            <w:r w:rsidRPr="00E062F1">
              <w:rPr>
                <w:rFonts w:eastAsia="MS Mincho"/>
                <w:lang w:eastAsia="ja-JP"/>
              </w:rPr>
              <w:t>0.8</w:t>
            </w:r>
          </w:p>
        </w:tc>
      </w:tr>
      <w:tr w:rsidR="003E1282" w:rsidRPr="00E062F1" w14:paraId="10A3D710" w14:textId="77777777" w:rsidTr="00B65B6B">
        <w:trPr>
          <w:trHeight w:val="187"/>
          <w:jc w:val="center"/>
        </w:trPr>
        <w:tc>
          <w:tcPr>
            <w:tcW w:w="2336" w:type="dxa"/>
            <w:tcBorders>
              <w:bottom w:val="nil"/>
            </w:tcBorders>
            <w:shd w:val="clear" w:color="auto" w:fill="auto"/>
          </w:tcPr>
          <w:p w14:paraId="046247C7" w14:textId="77777777" w:rsidR="003E1282" w:rsidRPr="00E062F1" w:rsidRDefault="003E1282" w:rsidP="003E1282">
            <w:pPr>
              <w:pStyle w:val="TAC"/>
              <w:rPr>
                <w:lang w:eastAsia="zh-TW"/>
              </w:rPr>
            </w:pPr>
            <w:r w:rsidRPr="00E062F1">
              <w:rPr>
                <w:lang w:eastAsia="fi-FI"/>
              </w:rPr>
              <w:t>DC_25_n41</w:t>
            </w:r>
            <w:r w:rsidRPr="00E062F1">
              <w:rPr>
                <w:lang w:eastAsia="zh-TW"/>
              </w:rPr>
              <w:t>,</w:t>
            </w:r>
          </w:p>
          <w:p w14:paraId="4968568A" w14:textId="77777777" w:rsidR="003E1282" w:rsidRPr="00E062F1" w:rsidRDefault="003E1282" w:rsidP="003E1282">
            <w:pPr>
              <w:pStyle w:val="TAC"/>
            </w:pPr>
            <w:r w:rsidRPr="00E062F1">
              <w:rPr>
                <w:lang w:eastAsia="zh-TW"/>
              </w:rPr>
              <w:t>DC_25-25_n41</w:t>
            </w:r>
          </w:p>
        </w:tc>
        <w:tc>
          <w:tcPr>
            <w:tcW w:w="2952" w:type="dxa"/>
            <w:tcBorders>
              <w:bottom w:val="single" w:sz="4" w:space="0" w:color="auto"/>
            </w:tcBorders>
          </w:tcPr>
          <w:p w14:paraId="42CCBD48" w14:textId="77777777" w:rsidR="003E1282" w:rsidRPr="00E062F1" w:rsidRDefault="003E1282" w:rsidP="003E1282">
            <w:pPr>
              <w:pStyle w:val="TAC"/>
              <w:rPr>
                <w:lang w:eastAsia="ja-JP"/>
              </w:rPr>
            </w:pPr>
            <w:r w:rsidRPr="00E062F1">
              <w:rPr>
                <w:lang w:eastAsia="ja-JP"/>
              </w:rPr>
              <w:t>25</w:t>
            </w:r>
          </w:p>
        </w:tc>
        <w:tc>
          <w:tcPr>
            <w:tcW w:w="2952" w:type="dxa"/>
          </w:tcPr>
          <w:p w14:paraId="43864221" w14:textId="77777777" w:rsidR="003E1282" w:rsidRPr="00E062F1" w:rsidRDefault="003E1282" w:rsidP="003E1282">
            <w:pPr>
              <w:pStyle w:val="TAC"/>
              <w:rPr>
                <w:rFonts w:eastAsia="MS Mincho"/>
                <w:lang w:eastAsia="ja-JP"/>
              </w:rPr>
            </w:pPr>
            <w:r w:rsidRPr="00E062F1">
              <w:rPr>
                <w:rFonts w:eastAsia="MS Mincho"/>
                <w:lang w:eastAsia="ja-JP"/>
              </w:rPr>
              <w:t>0.5</w:t>
            </w:r>
          </w:p>
        </w:tc>
      </w:tr>
      <w:tr w:rsidR="003E1282" w:rsidRPr="00E062F1" w14:paraId="13A57B85" w14:textId="77777777" w:rsidTr="00B65B6B">
        <w:trPr>
          <w:trHeight w:val="187"/>
          <w:jc w:val="center"/>
        </w:trPr>
        <w:tc>
          <w:tcPr>
            <w:tcW w:w="2336" w:type="dxa"/>
            <w:tcBorders>
              <w:top w:val="nil"/>
              <w:bottom w:val="nil"/>
            </w:tcBorders>
            <w:shd w:val="clear" w:color="auto" w:fill="auto"/>
          </w:tcPr>
          <w:p w14:paraId="787E49F0" w14:textId="77777777" w:rsidR="003E1282" w:rsidRPr="00E062F1" w:rsidRDefault="003E1282" w:rsidP="003E1282">
            <w:pPr>
              <w:pStyle w:val="TAC"/>
            </w:pPr>
          </w:p>
        </w:tc>
        <w:tc>
          <w:tcPr>
            <w:tcW w:w="2952" w:type="dxa"/>
            <w:tcBorders>
              <w:bottom w:val="nil"/>
            </w:tcBorders>
            <w:shd w:val="clear" w:color="auto" w:fill="auto"/>
          </w:tcPr>
          <w:p w14:paraId="1FE7872F" w14:textId="77777777" w:rsidR="003E1282" w:rsidRPr="00E062F1" w:rsidRDefault="003E1282" w:rsidP="003E1282">
            <w:pPr>
              <w:pStyle w:val="TAC"/>
              <w:rPr>
                <w:lang w:eastAsia="ja-JP"/>
              </w:rPr>
            </w:pPr>
            <w:r w:rsidRPr="00E062F1">
              <w:rPr>
                <w:lang w:eastAsia="ja-JP"/>
              </w:rPr>
              <w:t>n41</w:t>
            </w:r>
          </w:p>
        </w:tc>
        <w:tc>
          <w:tcPr>
            <w:tcW w:w="2952" w:type="dxa"/>
          </w:tcPr>
          <w:p w14:paraId="1039C775" w14:textId="77777777" w:rsidR="003E1282" w:rsidRPr="00E062F1" w:rsidRDefault="003E1282" w:rsidP="003E1282">
            <w:pPr>
              <w:pStyle w:val="TAC"/>
              <w:rPr>
                <w:rFonts w:eastAsia="MS Mincho"/>
                <w:lang w:eastAsia="ja-JP"/>
              </w:rPr>
            </w:pPr>
            <w:r w:rsidRPr="00E062F1">
              <w:rPr>
                <w:rFonts w:eastAsia="MS Mincho"/>
                <w:lang w:eastAsia="ja-JP"/>
              </w:rPr>
              <w:t>0.4</w:t>
            </w:r>
            <w:r w:rsidRPr="00E062F1">
              <w:rPr>
                <w:rFonts w:eastAsia="MS Mincho"/>
                <w:vertAlign w:val="superscript"/>
                <w:lang w:eastAsia="ja-JP"/>
              </w:rPr>
              <w:t>1</w:t>
            </w:r>
          </w:p>
        </w:tc>
      </w:tr>
      <w:tr w:rsidR="003E1282" w:rsidRPr="00E062F1" w14:paraId="3285C729" w14:textId="77777777" w:rsidTr="00B65B6B">
        <w:trPr>
          <w:trHeight w:val="187"/>
          <w:jc w:val="center"/>
        </w:trPr>
        <w:tc>
          <w:tcPr>
            <w:tcW w:w="2336" w:type="dxa"/>
            <w:tcBorders>
              <w:top w:val="nil"/>
              <w:bottom w:val="single" w:sz="4" w:space="0" w:color="auto"/>
            </w:tcBorders>
            <w:shd w:val="clear" w:color="auto" w:fill="auto"/>
          </w:tcPr>
          <w:p w14:paraId="4E8050A4" w14:textId="77777777" w:rsidR="003E1282" w:rsidRPr="00E062F1" w:rsidRDefault="003E1282" w:rsidP="003E1282">
            <w:pPr>
              <w:pStyle w:val="TAC"/>
            </w:pPr>
          </w:p>
        </w:tc>
        <w:tc>
          <w:tcPr>
            <w:tcW w:w="2952" w:type="dxa"/>
            <w:tcBorders>
              <w:top w:val="nil"/>
            </w:tcBorders>
            <w:shd w:val="clear" w:color="auto" w:fill="auto"/>
          </w:tcPr>
          <w:p w14:paraId="2BA28DAE" w14:textId="77777777" w:rsidR="003E1282" w:rsidRPr="00E062F1" w:rsidRDefault="003E1282" w:rsidP="003E1282">
            <w:pPr>
              <w:pStyle w:val="TAC"/>
              <w:rPr>
                <w:lang w:eastAsia="ja-JP"/>
              </w:rPr>
            </w:pPr>
          </w:p>
        </w:tc>
        <w:tc>
          <w:tcPr>
            <w:tcW w:w="2952" w:type="dxa"/>
          </w:tcPr>
          <w:p w14:paraId="1622077B" w14:textId="77777777" w:rsidR="003E1282" w:rsidRPr="00E062F1" w:rsidRDefault="003E1282" w:rsidP="003E1282">
            <w:pPr>
              <w:pStyle w:val="TAC"/>
              <w:rPr>
                <w:rFonts w:eastAsia="MS Mincho"/>
                <w:lang w:eastAsia="ja-JP"/>
              </w:rPr>
            </w:pPr>
            <w:r w:rsidRPr="00E062F1">
              <w:rPr>
                <w:rFonts w:eastAsia="MS Mincho"/>
                <w:lang w:eastAsia="ja-JP"/>
              </w:rPr>
              <w:t>0.9</w:t>
            </w:r>
            <w:r w:rsidRPr="00E062F1">
              <w:rPr>
                <w:rFonts w:eastAsia="MS Mincho"/>
                <w:vertAlign w:val="superscript"/>
                <w:lang w:eastAsia="ja-JP"/>
              </w:rPr>
              <w:t>2</w:t>
            </w:r>
          </w:p>
        </w:tc>
      </w:tr>
      <w:tr w:rsidR="003E1282" w:rsidRPr="00E062F1" w14:paraId="35C61937" w14:textId="77777777" w:rsidTr="00B65B6B">
        <w:trPr>
          <w:trHeight w:val="187"/>
          <w:jc w:val="center"/>
        </w:trPr>
        <w:tc>
          <w:tcPr>
            <w:tcW w:w="2336" w:type="dxa"/>
            <w:tcBorders>
              <w:bottom w:val="nil"/>
            </w:tcBorders>
            <w:shd w:val="clear" w:color="auto" w:fill="auto"/>
          </w:tcPr>
          <w:p w14:paraId="513642B1" w14:textId="77777777" w:rsidR="003E1282" w:rsidRPr="00E062F1" w:rsidRDefault="003E1282" w:rsidP="003E1282">
            <w:pPr>
              <w:pStyle w:val="TAC"/>
              <w:rPr>
                <w:szCs w:val="18"/>
                <w:lang w:eastAsia="fi-FI"/>
              </w:rPr>
            </w:pPr>
            <w:r w:rsidRPr="00E062F1">
              <w:rPr>
                <w:lang w:eastAsia="zh-CN"/>
              </w:rPr>
              <w:t>DC_26_n25</w:t>
            </w:r>
          </w:p>
        </w:tc>
        <w:tc>
          <w:tcPr>
            <w:tcW w:w="2952" w:type="dxa"/>
          </w:tcPr>
          <w:p w14:paraId="29A94F21" w14:textId="77777777" w:rsidR="003E1282" w:rsidRPr="00E062F1" w:rsidRDefault="003E1282" w:rsidP="003E1282">
            <w:pPr>
              <w:pStyle w:val="TAC"/>
              <w:rPr>
                <w:szCs w:val="18"/>
                <w:lang w:eastAsia="ja-JP"/>
              </w:rPr>
            </w:pPr>
            <w:r w:rsidRPr="00E062F1">
              <w:rPr>
                <w:lang w:eastAsia="zh-CN"/>
              </w:rPr>
              <w:t>26</w:t>
            </w:r>
          </w:p>
        </w:tc>
        <w:tc>
          <w:tcPr>
            <w:tcW w:w="2952" w:type="dxa"/>
          </w:tcPr>
          <w:p w14:paraId="5F4D5BC2" w14:textId="77777777" w:rsidR="003E1282" w:rsidRPr="00E062F1" w:rsidRDefault="003E1282" w:rsidP="003E1282">
            <w:pPr>
              <w:pStyle w:val="TAC"/>
              <w:rPr>
                <w:rFonts w:eastAsia="MS Mincho"/>
                <w:szCs w:val="18"/>
                <w:lang w:eastAsia="ja-JP"/>
              </w:rPr>
            </w:pPr>
            <w:r w:rsidRPr="00E062F1">
              <w:rPr>
                <w:rFonts w:eastAsia="Calibri"/>
                <w:szCs w:val="18"/>
                <w:lang w:eastAsia="ja-JP"/>
              </w:rPr>
              <w:t>0.3</w:t>
            </w:r>
          </w:p>
        </w:tc>
      </w:tr>
      <w:tr w:rsidR="003E1282" w:rsidRPr="00E062F1" w14:paraId="2E63BF0F" w14:textId="77777777" w:rsidTr="00B65B6B">
        <w:trPr>
          <w:trHeight w:val="187"/>
          <w:jc w:val="center"/>
        </w:trPr>
        <w:tc>
          <w:tcPr>
            <w:tcW w:w="2336" w:type="dxa"/>
            <w:tcBorders>
              <w:top w:val="nil"/>
              <w:bottom w:val="single" w:sz="4" w:space="0" w:color="auto"/>
            </w:tcBorders>
            <w:shd w:val="clear" w:color="auto" w:fill="auto"/>
          </w:tcPr>
          <w:p w14:paraId="0BC21080" w14:textId="77777777" w:rsidR="003E1282" w:rsidRPr="00E062F1" w:rsidRDefault="003E1282" w:rsidP="003E1282">
            <w:pPr>
              <w:pStyle w:val="TAC"/>
              <w:rPr>
                <w:szCs w:val="18"/>
                <w:lang w:eastAsia="fi-FI"/>
              </w:rPr>
            </w:pPr>
          </w:p>
        </w:tc>
        <w:tc>
          <w:tcPr>
            <w:tcW w:w="2952" w:type="dxa"/>
          </w:tcPr>
          <w:p w14:paraId="2EFFB6D9" w14:textId="77777777" w:rsidR="003E1282" w:rsidRPr="00E062F1" w:rsidRDefault="003E1282" w:rsidP="003E1282">
            <w:pPr>
              <w:pStyle w:val="TAC"/>
              <w:rPr>
                <w:szCs w:val="18"/>
                <w:lang w:eastAsia="ja-JP"/>
              </w:rPr>
            </w:pPr>
            <w:r w:rsidRPr="00E062F1">
              <w:rPr>
                <w:lang w:eastAsia="zh-CN"/>
              </w:rPr>
              <w:t>n25</w:t>
            </w:r>
          </w:p>
        </w:tc>
        <w:tc>
          <w:tcPr>
            <w:tcW w:w="2952" w:type="dxa"/>
          </w:tcPr>
          <w:p w14:paraId="23166D17" w14:textId="77777777" w:rsidR="003E1282" w:rsidRPr="00E062F1" w:rsidRDefault="003E1282" w:rsidP="003E1282">
            <w:pPr>
              <w:pStyle w:val="TAC"/>
              <w:rPr>
                <w:rFonts w:eastAsia="MS Mincho"/>
                <w:szCs w:val="18"/>
                <w:lang w:eastAsia="ja-JP"/>
              </w:rPr>
            </w:pPr>
            <w:r w:rsidRPr="00E062F1">
              <w:rPr>
                <w:rFonts w:eastAsia="Calibri"/>
                <w:szCs w:val="18"/>
              </w:rPr>
              <w:t>0.3</w:t>
            </w:r>
          </w:p>
        </w:tc>
      </w:tr>
      <w:tr w:rsidR="003E1282" w:rsidRPr="00E062F1" w14:paraId="728D53B2" w14:textId="77777777" w:rsidTr="00B65B6B">
        <w:trPr>
          <w:trHeight w:val="187"/>
          <w:jc w:val="center"/>
        </w:trPr>
        <w:tc>
          <w:tcPr>
            <w:tcW w:w="2336" w:type="dxa"/>
            <w:tcBorders>
              <w:bottom w:val="nil"/>
            </w:tcBorders>
            <w:shd w:val="clear" w:color="auto" w:fill="auto"/>
          </w:tcPr>
          <w:p w14:paraId="43A562AA" w14:textId="77777777" w:rsidR="003E1282" w:rsidRPr="00E062F1" w:rsidRDefault="003E1282" w:rsidP="003E1282">
            <w:pPr>
              <w:pStyle w:val="TAC"/>
            </w:pPr>
            <w:r w:rsidRPr="00E062F1">
              <w:rPr>
                <w:szCs w:val="18"/>
                <w:lang w:eastAsia="fi-FI"/>
              </w:rPr>
              <w:t>DC_26_n41</w:t>
            </w:r>
          </w:p>
        </w:tc>
        <w:tc>
          <w:tcPr>
            <w:tcW w:w="2952" w:type="dxa"/>
          </w:tcPr>
          <w:p w14:paraId="3AC6E0C9" w14:textId="77777777" w:rsidR="003E1282" w:rsidRPr="00E062F1" w:rsidRDefault="003E1282" w:rsidP="003E1282">
            <w:pPr>
              <w:pStyle w:val="TAC"/>
              <w:rPr>
                <w:lang w:eastAsia="ja-JP"/>
              </w:rPr>
            </w:pPr>
            <w:r w:rsidRPr="00E062F1">
              <w:rPr>
                <w:szCs w:val="18"/>
                <w:lang w:eastAsia="ja-JP"/>
              </w:rPr>
              <w:t>26</w:t>
            </w:r>
          </w:p>
        </w:tc>
        <w:tc>
          <w:tcPr>
            <w:tcW w:w="2952" w:type="dxa"/>
          </w:tcPr>
          <w:p w14:paraId="7AAA4E5E" w14:textId="77777777" w:rsidR="003E1282" w:rsidRPr="00E062F1" w:rsidRDefault="003E1282" w:rsidP="003E1282">
            <w:pPr>
              <w:pStyle w:val="TAC"/>
              <w:rPr>
                <w:rFonts w:eastAsia="MS Mincho"/>
                <w:lang w:eastAsia="ja-JP"/>
              </w:rPr>
            </w:pPr>
            <w:r w:rsidRPr="00E062F1">
              <w:rPr>
                <w:rFonts w:eastAsia="MS Mincho"/>
                <w:szCs w:val="18"/>
                <w:lang w:eastAsia="ja-JP"/>
              </w:rPr>
              <w:t>0.3</w:t>
            </w:r>
          </w:p>
        </w:tc>
      </w:tr>
      <w:tr w:rsidR="003E1282" w:rsidRPr="00E062F1" w14:paraId="24CC3C13" w14:textId="77777777" w:rsidTr="00B65B6B">
        <w:trPr>
          <w:trHeight w:val="187"/>
          <w:jc w:val="center"/>
        </w:trPr>
        <w:tc>
          <w:tcPr>
            <w:tcW w:w="2336" w:type="dxa"/>
            <w:tcBorders>
              <w:top w:val="nil"/>
              <w:bottom w:val="single" w:sz="4" w:space="0" w:color="auto"/>
            </w:tcBorders>
            <w:shd w:val="clear" w:color="auto" w:fill="auto"/>
          </w:tcPr>
          <w:p w14:paraId="32D0D511" w14:textId="77777777" w:rsidR="003E1282" w:rsidRPr="00E062F1" w:rsidRDefault="003E1282" w:rsidP="003E1282">
            <w:pPr>
              <w:pStyle w:val="TAC"/>
            </w:pPr>
          </w:p>
        </w:tc>
        <w:tc>
          <w:tcPr>
            <w:tcW w:w="2952" w:type="dxa"/>
          </w:tcPr>
          <w:p w14:paraId="108ABB54" w14:textId="77777777" w:rsidR="003E1282" w:rsidRPr="00E062F1" w:rsidRDefault="003E1282" w:rsidP="003E1282">
            <w:pPr>
              <w:pStyle w:val="TAC"/>
              <w:rPr>
                <w:lang w:eastAsia="ja-JP"/>
              </w:rPr>
            </w:pPr>
            <w:r w:rsidRPr="00E062F1">
              <w:rPr>
                <w:szCs w:val="18"/>
                <w:lang w:eastAsia="ja-JP"/>
              </w:rPr>
              <w:t>n41</w:t>
            </w:r>
          </w:p>
        </w:tc>
        <w:tc>
          <w:tcPr>
            <w:tcW w:w="2952" w:type="dxa"/>
          </w:tcPr>
          <w:p w14:paraId="35414A4D" w14:textId="77777777" w:rsidR="003E1282" w:rsidRPr="00E062F1" w:rsidRDefault="003E1282" w:rsidP="003E1282">
            <w:pPr>
              <w:pStyle w:val="TAC"/>
              <w:rPr>
                <w:rFonts w:eastAsia="MS Mincho"/>
                <w:lang w:eastAsia="ja-JP"/>
              </w:rPr>
            </w:pPr>
            <w:r w:rsidRPr="00E062F1">
              <w:rPr>
                <w:rFonts w:eastAsia="MS Mincho"/>
                <w:szCs w:val="18"/>
                <w:lang w:eastAsia="ja-JP"/>
              </w:rPr>
              <w:t>0.3</w:t>
            </w:r>
          </w:p>
        </w:tc>
      </w:tr>
      <w:tr w:rsidR="003E1282" w:rsidRPr="00E062F1" w14:paraId="1F829F8B" w14:textId="77777777" w:rsidTr="00B65B6B">
        <w:trPr>
          <w:trHeight w:val="187"/>
          <w:jc w:val="center"/>
        </w:trPr>
        <w:tc>
          <w:tcPr>
            <w:tcW w:w="2336" w:type="dxa"/>
            <w:tcBorders>
              <w:bottom w:val="nil"/>
            </w:tcBorders>
            <w:shd w:val="clear" w:color="auto" w:fill="auto"/>
          </w:tcPr>
          <w:p w14:paraId="4A295F0C" w14:textId="77777777" w:rsidR="003E1282" w:rsidRPr="00E062F1" w:rsidRDefault="003E1282" w:rsidP="003E1282">
            <w:pPr>
              <w:pStyle w:val="TAC"/>
            </w:pPr>
            <w:r w:rsidRPr="00E062F1">
              <w:rPr>
                <w:szCs w:val="18"/>
                <w:lang w:eastAsia="fi-FI"/>
              </w:rPr>
              <w:t>DC_26_n77</w:t>
            </w:r>
          </w:p>
        </w:tc>
        <w:tc>
          <w:tcPr>
            <w:tcW w:w="2952" w:type="dxa"/>
          </w:tcPr>
          <w:p w14:paraId="30302767" w14:textId="77777777" w:rsidR="003E1282" w:rsidRPr="00E062F1" w:rsidRDefault="003E1282" w:rsidP="003E1282">
            <w:pPr>
              <w:pStyle w:val="TAC"/>
              <w:rPr>
                <w:lang w:eastAsia="ja-JP"/>
              </w:rPr>
            </w:pPr>
            <w:r w:rsidRPr="00E062F1">
              <w:rPr>
                <w:szCs w:val="18"/>
                <w:lang w:eastAsia="ja-JP"/>
              </w:rPr>
              <w:t>26</w:t>
            </w:r>
          </w:p>
        </w:tc>
        <w:tc>
          <w:tcPr>
            <w:tcW w:w="2952" w:type="dxa"/>
          </w:tcPr>
          <w:p w14:paraId="42645E4E" w14:textId="77777777" w:rsidR="003E1282" w:rsidRPr="00E062F1" w:rsidRDefault="003E1282" w:rsidP="003E1282">
            <w:pPr>
              <w:pStyle w:val="TAC"/>
              <w:rPr>
                <w:rFonts w:eastAsia="MS Mincho"/>
                <w:lang w:eastAsia="ja-JP"/>
              </w:rPr>
            </w:pPr>
            <w:r w:rsidRPr="00E062F1">
              <w:rPr>
                <w:rFonts w:eastAsia="MS Mincho"/>
                <w:szCs w:val="18"/>
                <w:lang w:eastAsia="ja-JP"/>
              </w:rPr>
              <w:t>0.3</w:t>
            </w:r>
          </w:p>
        </w:tc>
      </w:tr>
      <w:tr w:rsidR="003E1282" w:rsidRPr="00E062F1" w14:paraId="03905A65" w14:textId="77777777" w:rsidTr="00B65B6B">
        <w:trPr>
          <w:trHeight w:val="187"/>
          <w:jc w:val="center"/>
        </w:trPr>
        <w:tc>
          <w:tcPr>
            <w:tcW w:w="2336" w:type="dxa"/>
            <w:tcBorders>
              <w:top w:val="nil"/>
              <w:bottom w:val="single" w:sz="4" w:space="0" w:color="auto"/>
            </w:tcBorders>
            <w:shd w:val="clear" w:color="auto" w:fill="auto"/>
          </w:tcPr>
          <w:p w14:paraId="712F5CBA" w14:textId="77777777" w:rsidR="003E1282" w:rsidRPr="00E062F1" w:rsidRDefault="003E1282" w:rsidP="003E1282">
            <w:pPr>
              <w:pStyle w:val="TAC"/>
            </w:pPr>
          </w:p>
        </w:tc>
        <w:tc>
          <w:tcPr>
            <w:tcW w:w="2952" w:type="dxa"/>
          </w:tcPr>
          <w:p w14:paraId="4105457B" w14:textId="77777777" w:rsidR="003E1282" w:rsidRPr="00E062F1" w:rsidRDefault="003E1282" w:rsidP="003E1282">
            <w:pPr>
              <w:pStyle w:val="TAC"/>
              <w:rPr>
                <w:lang w:eastAsia="ja-JP"/>
              </w:rPr>
            </w:pPr>
            <w:r w:rsidRPr="00E062F1">
              <w:rPr>
                <w:szCs w:val="18"/>
                <w:lang w:eastAsia="ja-JP"/>
              </w:rPr>
              <w:t>n77</w:t>
            </w:r>
          </w:p>
        </w:tc>
        <w:tc>
          <w:tcPr>
            <w:tcW w:w="2952" w:type="dxa"/>
          </w:tcPr>
          <w:p w14:paraId="0247478B" w14:textId="77777777" w:rsidR="003E1282" w:rsidRPr="00E062F1" w:rsidRDefault="003E1282" w:rsidP="003E1282">
            <w:pPr>
              <w:pStyle w:val="TAC"/>
              <w:rPr>
                <w:rFonts w:eastAsia="MS Mincho"/>
                <w:lang w:eastAsia="ja-JP"/>
              </w:rPr>
            </w:pPr>
            <w:r w:rsidRPr="00E062F1">
              <w:rPr>
                <w:rFonts w:eastAsia="MS Mincho"/>
                <w:szCs w:val="18"/>
                <w:lang w:eastAsia="ja-JP"/>
              </w:rPr>
              <w:t>0.8</w:t>
            </w:r>
          </w:p>
        </w:tc>
      </w:tr>
      <w:tr w:rsidR="003E1282" w:rsidRPr="00E062F1" w14:paraId="0F049FC3" w14:textId="77777777" w:rsidTr="00B65B6B">
        <w:trPr>
          <w:trHeight w:val="187"/>
          <w:jc w:val="center"/>
        </w:trPr>
        <w:tc>
          <w:tcPr>
            <w:tcW w:w="2336" w:type="dxa"/>
            <w:tcBorders>
              <w:bottom w:val="nil"/>
            </w:tcBorders>
            <w:shd w:val="clear" w:color="auto" w:fill="auto"/>
          </w:tcPr>
          <w:p w14:paraId="53E87F54" w14:textId="77777777" w:rsidR="003E1282" w:rsidRPr="00E062F1" w:rsidRDefault="003E1282" w:rsidP="003E1282">
            <w:pPr>
              <w:pStyle w:val="TAC"/>
            </w:pPr>
            <w:r w:rsidRPr="00E062F1">
              <w:rPr>
                <w:szCs w:val="18"/>
                <w:lang w:eastAsia="fi-FI"/>
              </w:rPr>
              <w:t>DC_26_n78</w:t>
            </w:r>
          </w:p>
        </w:tc>
        <w:tc>
          <w:tcPr>
            <w:tcW w:w="2952" w:type="dxa"/>
          </w:tcPr>
          <w:p w14:paraId="1969918D" w14:textId="77777777" w:rsidR="003E1282" w:rsidRPr="00E062F1" w:rsidRDefault="003E1282" w:rsidP="003E1282">
            <w:pPr>
              <w:pStyle w:val="TAC"/>
              <w:rPr>
                <w:lang w:eastAsia="ja-JP"/>
              </w:rPr>
            </w:pPr>
            <w:r w:rsidRPr="00E062F1">
              <w:rPr>
                <w:szCs w:val="18"/>
                <w:lang w:eastAsia="ja-JP"/>
              </w:rPr>
              <w:t>26</w:t>
            </w:r>
          </w:p>
        </w:tc>
        <w:tc>
          <w:tcPr>
            <w:tcW w:w="2952" w:type="dxa"/>
          </w:tcPr>
          <w:p w14:paraId="020182D4" w14:textId="77777777" w:rsidR="003E1282" w:rsidRPr="00E062F1" w:rsidRDefault="003E1282" w:rsidP="003E1282">
            <w:pPr>
              <w:pStyle w:val="TAC"/>
              <w:rPr>
                <w:rFonts w:eastAsia="MS Mincho"/>
                <w:lang w:eastAsia="ja-JP"/>
              </w:rPr>
            </w:pPr>
            <w:r w:rsidRPr="00E062F1">
              <w:rPr>
                <w:rFonts w:eastAsia="MS Mincho"/>
                <w:szCs w:val="18"/>
                <w:lang w:eastAsia="ja-JP"/>
              </w:rPr>
              <w:t>0.3</w:t>
            </w:r>
          </w:p>
        </w:tc>
      </w:tr>
      <w:tr w:rsidR="003E1282" w:rsidRPr="00E062F1" w14:paraId="6B1963BF" w14:textId="77777777" w:rsidTr="00B65B6B">
        <w:trPr>
          <w:trHeight w:val="187"/>
          <w:jc w:val="center"/>
        </w:trPr>
        <w:tc>
          <w:tcPr>
            <w:tcW w:w="2336" w:type="dxa"/>
            <w:tcBorders>
              <w:top w:val="nil"/>
              <w:bottom w:val="single" w:sz="4" w:space="0" w:color="auto"/>
            </w:tcBorders>
            <w:shd w:val="clear" w:color="auto" w:fill="auto"/>
          </w:tcPr>
          <w:p w14:paraId="3F71BDC8" w14:textId="77777777" w:rsidR="003E1282" w:rsidRPr="00E062F1" w:rsidRDefault="003E1282" w:rsidP="003E1282">
            <w:pPr>
              <w:pStyle w:val="TAC"/>
            </w:pPr>
          </w:p>
        </w:tc>
        <w:tc>
          <w:tcPr>
            <w:tcW w:w="2952" w:type="dxa"/>
          </w:tcPr>
          <w:p w14:paraId="098A6625" w14:textId="77777777" w:rsidR="003E1282" w:rsidRPr="00E062F1" w:rsidRDefault="003E1282" w:rsidP="003E1282">
            <w:pPr>
              <w:pStyle w:val="TAC"/>
              <w:rPr>
                <w:lang w:eastAsia="ja-JP"/>
              </w:rPr>
            </w:pPr>
            <w:r w:rsidRPr="00E062F1">
              <w:rPr>
                <w:szCs w:val="18"/>
                <w:lang w:eastAsia="ja-JP"/>
              </w:rPr>
              <w:t>n78</w:t>
            </w:r>
          </w:p>
        </w:tc>
        <w:tc>
          <w:tcPr>
            <w:tcW w:w="2952" w:type="dxa"/>
          </w:tcPr>
          <w:p w14:paraId="1D7D4DAB" w14:textId="77777777" w:rsidR="003E1282" w:rsidRPr="00E062F1" w:rsidRDefault="003E1282" w:rsidP="003E1282">
            <w:pPr>
              <w:pStyle w:val="TAC"/>
              <w:rPr>
                <w:rFonts w:eastAsia="MS Mincho"/>
                <w:lang w:eastAsia="ja-JP"/>
              </w:rPr>
            </w:pPr>
            <w:r w:rsidRPr="00E062F1">
              <w:rPr>
                <w:rFonts w:eastAsia="MS Mincho"/>
                <w:szCs w:val="18"/>
                <w:lang w:eastAsia="ja-JP"/>
              </w:rPr>
              <w:t>0.8</w:t>
            </w:r>
          </w:p>
        </w:tc>
      </w:tr>
      <w:tr w:rsidR="003E1282" w:rsidRPr="00E062F1" w14:paraId="63D7C584" w14:textId="77777777" w:rsidTr="00B65B6B">
        <w:trPr>
          <w:trHeight w:val="187"/>
          <w:jc w:val="center"/>
        </w:trPr>
        <w:tc>
          <w:tcPr>
            <w:tcW w:w="2336" w:type="dxa"/>
            <w:tcBorders>
              <w:bottom w:val="nil"/>
            </w:tcBorders>
            <w:shd w:val="clear" w:color="auto" w:fill="auto"/>
          </w:tcPr>
          <w:p w14:paraId="4814934B" w14:textId="77777777" w:rsidR="003E1282" w:rsidRPr="00E062F1" w:rsidRDefault="003E1282" w:rsidP="003E1282">
            <w:pPr>
              <w:pStyle w:val="TAC"/>
            </w:pPr>
            <w:r w:rsidRPr="00E062F1">
              <w:rPr>
                <w:lang w:eastAsia="zh-CN"/>
              </w:rPr>
              <w:t>DC_28_n3</w:t>
            </w:r>
          </w:p>
        </w:tc>
        <w:tc>
          <w:tcPr>
            <w:tcW w:w="2952" w:type="dxa"/>
          </w:tcPr>
          <w:p w14:paraId="5863764B" w14:textId="77777777" w:rsidR="003E1282" w:rsidRPr="00E062F1" w:rsidRDefault="003E1282" w:rsidP="003E1282">
            <w:pPr>
              <w:pStyle w:val="TAC"/>
              <w:rPr>
                <w:szCs w:val="18"/>
                <w:lang w:eastAsia="ja-JP"/>
              </w:rPr>
            </w:pPr>
            <w:r w:rsidRPr="00E062F1">
              <w:rPr>
                <w:lang w:eastAsia="zh-CN"/>
              </w:rPr>
              <w:t>28</w:t>
            </w:r>
          </w:p>
        </w:tc>
        <w:tc>
          <w:tcPr>
            <w:tcW w:w="2952" w:type="dxa"/>
          </w:tcPr>
          <w:p w14:paraId="7ABDF11C" w14:textId="77777777" w:rsidR="003E1282" w:rsidRPr="00E062F1" w:rsidRDefault="003E1282" w:rsidP="003E1282">
            <w:pPr>
              <w:pStyle w:val="TAC"/>
              <w:rPr>
                <w:rFonts w:eastAsia="MS Mincho"/>
                <w:szCs w:val="18"/>
                <w:lang w:eastAsia="ja-JP"/>
              </w:rPr>
            </w:pPr>
            <w:r w:rsidRPr="00E062F1">
              <w:rPr>
                <w:lang w:eastAsia="ja-JP"/>
              </w:rPr>
              <w:t>0.3</w:t>
            </w:r>
          </w:p>
        </w:tc>
      </w:tr>
      <w:tr w:rsidR="003E1282" w:rsidRPr="00E062F1" w14:paraId="3048789C" w14:textId="77777777" w:rsidTr="00B65B6B">
        <w:trPr>
          <w:trHeight w:val="187"/>
          <w:jc w:val="center"/>
        </w:trPr>
        <w:tc>
          <w:tcPr>
            <w:tcW w:w="2336" w:type="dxa"/>
            <w:tcBorders>
              <w:top w:val="nil"/>
              <w:bottom w:val="single" w:sz="4" w:space="0" w:color="auto"/>
            </w:tcBorders>
            <w:shd w:val="clear" w:color="auto" w:fill="auto"/>
          </w:tcPr>
          <w:p w14:paraId="67C14D04" w14:textId="77777777" w:rsidR="003E1282" w:rsidRPr="00E062F1" w:rsidRDefault="003E1282" w:rsidP="003E1282">
            <w:pPr>
              <w:pStyle w:val="TAC"/>
            </w:pPr>
          </w:p>
        </w:tc>
        <w:tc>
          <w:tcPr>
            <w:tcW w:w="2952" w:type="dxa"/>
          </w:tcPr>
          <w:p w14:paraId="7DB47A27" w14:textId="77777777" w:rsidR="003E1282" w:rsidRPr="00E062F1" w:rsidRDefault="003E1282" w:rsidP="003E1282">
            <w:pPr>
              <w:pStyle w:val="TAC"/>
              <w:rPr>
                <w:szCs w:val="18"/>
                <w:lang w:eastAsia="ja-JP"/>
              </w:rPr>
            </w:pPr>
            <w:r w:rsidRPr="00E062F1">
              <w:rPr>
                <w:lang w:eastAsia="zh-CN"/>
              </w:rPr>
              <w:t>n3</w:t>
            </w:r>
          </w:p>
        </w:tc>
        <w:tc>
          <w:tcPr>
            <w:tcW w:w="2952" w:type="dxa"/>
          </w:tcPr>
          <w:p w14:paraId="0FBF12FF" w14:textId="77777777" w:rsidR="003E1282" w:rsidRPr="00E062F1" w:rsidRDefault="003E1282" w:rsidP="003E1282">
            <w:pPr>
              <w:pStyle w:val="TAC"/>
              <w:rPr>
                <w:rFonts w:eastAsia="MS Mincho"/>
                <w:szCs w:val="18"/>
                <w:lang w:eastAsia="ja-JP"/>
              </w:rPr>
            </w:pPr>
            <w:r w:rsidRPr="00E062F1">
              <w:rPr>
                <w:lang w:eastAsia="ja-JP"/>
              </w:rPr>
              <w:t>0.3</w:t>
            </w:r>
          </w:p>
        </w:tc>
      </w:tr>
      <w:tr w:rsidR="003E1282" w:rsidRPr="00E062F1" w14:paraId="0A053F84" w14:textId="77777777" w:rsidTr="00B65B6B">
        <w:trPr>
          <w:trHeight w:val="187"/>
          <w:jc w:val="center"/>
        </w:trPr>
        <w:tc>
          <w:tcPr>
            <w:tcW w:w="2336" w:type="dxa"/>
            <w:tcBorders>
              <w:bottom w:val="nil"/>
            </w:tcBorders>
            <w:shd w:val="clear" w:color="auto" w:fill="auto"/>
          </w:tcPr>
          <w:p w14:paraId="6747C672" w14:textId="77777777" w:rsidR="003E1282" w:rsidRPr="00E062F1" w:rsidRDefault="003E1282" w:rsidP="003E1282">
            <w:pPr>
              <w:pStyle w:val="TAC"/>
            </w:pPr>
            <w:r w:rsidRPr="00E062F1">
              <w:rPr>
                <w:lang w:eastAsia="zh-CN"/>
              </w:rPr>
              <w:t>DC</w:t>
            </w:r>
            <w:r w:rsidRPr="00E062F1">
              <w:t>_28_n5</w:t>
            </w:r>
          </w:p>
        </w:tc>
        <w:tc>
          <w:tcPr>
            <w:tcW w:w="2952" w:type="dxa"/>
          </w:tcPr>
          <w:p w14:paraId="4794F215" w14:textId="77777777" w:rsidR="003E1282" w:rsidRPr="00E062F1" w:rsidRDefault="003E1282" w:rsidP="003E1282">
            <w:pPr>
              <w:pStyle w:val="TAC"/>
              <w:rPr>
                <w:lang w:eastAsia="ja-JP"/>
              </w:rPr>
            </w:pPr>
            <w:r w:rsidRPr="00E062F1">
              <w:t>28</w:t>
            </w:r>
          </w:p>
        </w:tc>
        <w:tc>
          <w:tcPr>
            <w:tcW w:w="2952" w:type="dxa"/>
          </w:tcPr>
          <w:p w14:paraId="3817F455" w14:textId="77777777" w:rsidR="003E1282" w:rsidRPr="00E062F1" w:rsidRDefault="003E1282" w:rsidP="003E1282">
            <w:pPr>
              <w:pStyle w:val="TAC"/>
              <w:rPr>
                <w:rFonts w:eastAsia="MS Mincho"/>
                <w:lang w:eastAsia="ja-JP"/>
              </w:rPr>
            </w:pPr>
            <w:r w:rsidRPr="00E062F1">
              <w:rPr>
                <w:lang w:eastAsia="zh-CN"/>
              </w:rPr>
              <w:t>0.5</w:t>
            </w:r>
          </w:p>
        </w:tc>
      </w:tr>
      <w:tr w:rsidR="003E1282" w:rsidRPr="00E062F1" w14:paraId="046F1E89" w14:textId="77777777" w:rsidTr="00B65B6B">
        <w:trPr>
          <w:trHeight w:val="187"/>
          <w:jc w:val="center"/>
        </w:trPr>
        <w:tc>
          <w:tcPr>
            <w:tcW w:w="2336" w:type="dxa"/>
            <w:tcBorders>
              <w:top w:val="nil"/>
              <w:bottom w:val="single" w:sz="4" w:space="0" w:color="auto"/>
            </w:tcBorders>
            <w:shd w:val="clear" w:color="auto" w:fill="auto"/>
          </w:tcPr>
          <w:p w14:paraId="06626E3E" w14:textId="77777777" w:rsidR="003E1282" w:rsidRPr="00E062F1" w:rsidRDefault="003E1282" w:rsidP="003E1282">
            <w:pPr>
              <w:pStyle w:val="TAC"/>
            </w:pPr>
          </w:p>
        </w:tc>
        <w:tc>
          <w:tcPr>
            <w:tcW w:w="2952" w:type="dxa"/>
          </w:tcPr>
          <w:p w14:paraId="092BF859" w14:textId="77777777" w:rsidR="003E1282" w:rsidRPr="00E062F1" w:rsidRDefault="003E1282" w:rsidP="003E1282">
            <w:pPr>
              <w:pStyle w:val="TAC"/>
              <w:rPr>
                <w:lang w:eastAsia="ja-JP"/>
              </w:rPr>
            </w:pPr>
            <w:r w:rsidRPr="00E062F1">
              <w:t>n5</w:t>
            </w:r>
          </w:p>
        </w:tc>
        <w:tc>
          <w:tcPr>
            <w:tcW w:w="2952" w:type="dxa"/>
          </w:tcPr>
          <w:p w14:paraId="76E32E2B" w14:textId="77777777" w:rsidR="003E1282" w:rsidRPr="00E062F1" w:rsidRDefault="003E1282" w:rsidP="003E1282">
            <w:pPr>
              <w:pStyle w:val="TAC"/>
              <w:rPr>
                <w:rFonts w:eastAsia="MS Mincho"/>
                <w:lang w:eastAsia="ja-JP"/>
              </w:rPr>
            </w:pPr>
            <w:r w:rsidRPr="00E062F1">
              <w:rPr>
                <w:lang w:eastAsia="zh-CN"/>
              </w:rPr>
              <w:t>0.5</w:t>
            </w:r>
          </w:p>
        </w:tc>
      </w:tr>
      <w:tr w:rsidR="003E1282" w:rsidRPr="00E062F1" w14:paraId="715DB567" w14:textId="77777777" w:rsidTr="00B65B6B">
        <w:trPr>
          <w:trHeight w:val="187"/>
          <w:jc w:val="center"/>
        </w:trPr>
        <w:tc>
          <w:tcPr>
            <w:tcW w:w="2336" w:type="dxa"/>
            <w:tcBorders>
              <w:bottom w:val="nil"/>
            </w:tcBorders>
            <w:shd w:val="clear" w:color="auto" w:fill="auto"/>
          </w:tcPr>
          <w:p w14:paraId="35F32B70" w14:textId="77777777" w:rsidR="003E1282" w:rsidRPr="00E062F1" w:rsidRDefault="003E1282" w:rsidP="003E1282">
            <w:pPr>
              <w:pStyle w:val="TAC"/>
            </w:pPr>
            <w:r w:rsidRPr="00E062F1">
              <w:rPr>
                <w:lang w:eastAsia="zh-CN"/>
              </w:rPr>
              <w:t>DC</w:t>
            </w:r>
            <w:r w:rsidRPr="00E062F1">
              <w:t>_28</w:t>
            </w:r>
            <w:r w:rsidRPr="00E062F1">
              <w:rPr>
                <w:lang w:eastAsia="zh-CN"/>
              </w:rPr>
              <w:t>_</w:t>
            </w:r>
            <w:r w:rsidRPr="00E062F1">
              <w:t>n7</w:t>
            </w:r>
          </w:p>
        </w:tc>
        <w:tc>
          <w:tcPr>
            <w:tcW w:w="2952" w:type="dxa"/>
          </w:tcPr>
          <w:p w14:paraId="4CD62DF8" w14:textId="77777777" w:rsidR="003E1282" w:rsidRPr="00E062F1" w:rsidRDefault="003E1282" w:rsidP="003E1282">
            <w:pPr>
              <w:pStyle w:val="TAC"/>
            </w:pPr>
            <w:r w:rsidRPr="00E062F1">
              <w:rPr>
                <w:lang w:eastAsia="zh-CN"/>
              </w:rPr>
              <w:t>28</w:t>
            </w:r>
          </w:p>
        </w:tc>
        <w:tc>
          <w:tcPr>
            <w:tcW w:w="2952" w:type="dxa"/>
          </w:tcPr>
          <w:p w14:paraId="4FAE6B78" w14:textId="77777777" w:rsidR="003E1282" w:rsidRPr="00E062F1" w:rsidRDefault="003E1282" w:rsidP="003E1282">
            <w:pPr>
              <w:pStyle w:val="TAC"/>
              <w:rPr>
                <w:lang w:eastAsia="zh-CN"/>
              </w:rPr>
            </w:pPr>
            <w:r w:rsidRPr="00E062F1">
              <w:rPr>
                <w:lang w:eastAsia="zh-CN"/>
              </w:rPr>
              <w:t>0.3</w:t>
            </w:r>
          </w:p>
        </w:tc>
      </w:tr>
      <w:tr w:rsidR="003E1282" w:rsidRPr="00E062F1" w14:paraId="533EA001" w14:textId="77777777" w:rsidTr="00B65B6B">
        <w:trPr>
          <w:trHeight w:val="187"/>
          <w:jc w:val="center"/>
        </w:trPr>
        <w:tc>
          <w:tcPr>
            <w:tcW w:w="2336" w:type="dxa"/>
            <w:tcBorders>
              <w:top w:val="nil"/>
              <w:bottom w:val="single" w:sz="4" w:space="0" w:color="auto"/>
            </w:tcBorders>
            <w:shd w:val="clear" w:color="auto" w:fill="auto"/>
          </w:tcPr>
          <w:p w14:paraId="33053651" w14:textId="77777777" w:rsidR="003E1282" w:rsidRPr="00E062F1" w:rsidRDefault="003E1282" w:rsidP="003E1282">
            <w:pPr>
              <w:pStyle w:val="TAC"/>
            </w:pPr>
          </w:p>
        </w:tc>
        <w:tc>
          <w:tcPr>
            <w:tcW w:w="2952" w:type="dxa"/>
          </w:tcPr>
          <w:p w14:paraId="6A018BAD" w14:textId="77777777" w:rsidR="003E1282" w:rsidRPr="00E062F1" w:rsidRDefault="003E1282" w:rsidP="003E1282">
            <w:pPr>
              <w:pStyle w:val="TAC"/>
            </w:pPr>
            <w:r w:rsidRPr="00E062F1">
              <w:rPr>
                <w:lang w:eastAsia="zh-CN"/>
              </w:rPr>
              <w:t>n7</w:t>
            </w:r>
          </w:p>
        </w:tc>
        <w:tc>
          <w:tcPr>
            <w:tcW w:w="2952" w:type="dxa"/>
          </w:tcPr>
          <w:p w14:paraId="58586C46" w14:textId="77777777" w:rsidR="003E1282" w:rsidRPr="00E062F1" w:rsidRDefault="003E1282" w:rsidP="003E1282">
            <w:pPr>
              <w:pStyle w:val="TAC"/>
              <w:rPr>
                <w:lang w:eastAsia="zh-CN"/>
              </w:rPr>
            </w:pPr>
            <w:r w:rsidRPr="00E062F1">
              <w:rPr>
                <w:lang w:eastAsia="zh-CN"/>
              </w:rPr>
              <w:t>0.3</w:t>
            </w:r>
          </w:p>
        </w:tc>
      </w:tr>
      <w:tr w:rsidR="003E1282" w:rsidRPr="00E062F1" w14:paraId="2D9A51C3" w14:textId="77777777" w:rsidTr="00B65B6B">
        <w:trPr>
          <w:trHeight w:val="187"/>
          <w:jc w:val="center"/>
        </w:trPr>
        <w:tc>
          <w:tcPr>
            <w:tcW w:w="2336" w:type="dxa"/>
            <w:tcBorders>
              <w:bottom w:val="nil"/>
            </w:tcBorders>
            <w:shd w:val="clear" w:color="auto" w:fill="auto"/>
          </w:tcPr>
          <w:p w14:paraId="248D39C1" w14:textId="77777777" w:rsidR="003E1282" w:rsidRPr="00E062F1" w:rsidRDefault="003E1282" w:rsidP="003E1282">
            <w:pPr>
              <w:pStyle w:val="TAC"/>
            </w:pPr>
            <w:r w:rsidRPr="00E062F1">
              <w:rPr>
                <w:lang w:eastAsia="zh-CN"/>
              </w:rPr>
              <w:t>DC</w:t>
            </w:r>
            <w:r w:rsidRPr="00E062F1">
              <w:t>_28_n8</w:t>
            </w:r>
          </w:p>
        </w:tc>
        <w:tc>
          <w:tcPr>
            <w:tcW w:w="2952" w:type="dxa"/>
          </w:tcPr>
          <w:p w14:paraId="58ED7076" w14:textId="77777777" w:rsidR="003E1282" w:rsidRPr="00E062F1" w:rsidRDefault="003E1282" w:rsidP="003E1282">
            <w:pPr>
              <w:pStyle w:val="TAC"/>
              <w:rPr>
                <w:lang w:eastAsia="ja-JP"/>
              </w:rPr>
            </w:pPr>
            <w:r w:rsidRPr="00E062F1">
              <w:t>28</w:t>
            </w:r>
          </w:p>
        </w:tc>
        <w:tc>
          <w:tcPr>
            <w:tcW w:w="2952" w:type="dxa"/>
          </w:tcPr>
          <w:p w14:paraId="2800466B" w14:textId="77777777" w:rsidR="003E1282" w:rsidRPr="00E062F1" w:rsidRDefault="003E1282" w:rsidP="003E1282">
            <w:pPr>
              <w:pStyle w:val="TAC"/>
              <w:rPr>
                <w:rFonts w:eastAsia="MS Mincho"/>
                <w:lang w:eastAsia="ja-JP"/>
              </w:rPr>
            </w:pPr>
            <w:r w:rsidRPr="00E062F1">
              <w:t>0.5</w:t>
            </w:r>
          </w:p>
        </w:tc>
      </w:tr>
      <w:tr w:rsidR="003E1282" w:rsidRPr="00E062F1" w14:paraId="50553473" w14:textId="77777777" w:rsidTr="00B65B6B">
        <w:trPr>
          <w:trHeight w:val="187"/>
          <w:jc w:val="center"/>
        </w:trPr>
        <w:tc>
          <w:tcPr>
            <w:tcW w:w="2336" w:type="dxa"/>
            <w:tcBorders>
              <w:top w:val="nil"/>
              <w:bottom w:val="single" w:sz="4" w:space="0" w:color="auto"/>
            </w:tcBorders>
            <w:shd w:val="clear" w:color="auto" w:fill="auto"/>
          </w:tcPr>
          <w:p w14:paraId="143F65FB" w14:textId="77777777" w:rsidR="003E1282" w:rsidRPr="00E062F1" w:rsidRDefault="003E1282" w:rsidP="003E1282">
            <w:pPr>
              <w:pStyle w:val="TAC"/>
            </w:pPr>
          </w:p>
        </w:tc>
        <w:tc>
          <w:tcPr>
            <w:tcW w:w="2952" w:type="dxa"/>
          </w:tcPr>
          <w:p w14:paraId="5F38143D" w14:textId="77777777" w:rsidR="003E1282" w:rsidRPr="00E062F1" w:rsidRDefault="003E1282" w:rsidP="003E1282">
            <w:pPr>
              <w:pStyle w:val="TAC"/>
              <w:rPr>
                <w:lang w:eastAsia="ja-JP"/>
              </w:rPr>
            </w:pPr>
            <w:r w:rsidRPr="00E062F1">
              <w:t>n8</w:t>
            </w:r>
          </w:p>
        </w:tc>
        <w:tc>
          <w:tcPr>
            <w:tcW w:w="2952" w:type="dxa"/>
          </w:tcPr>
          <w:p w14:paraId="056D61FF" w14:textId="77777777" w:rsidR="003E1282" w:rsidRPr="00E062F1" w:rsidRDefault="003E1282" w:rsidP="003E1282">
            <w:pPr>
              <w:pStyle w:val="TAC"/>
              <w:rPr>
                <w:rFonts w:eastAsia="MS Mincho"/>
                <w:lang w:eastAsia="ja-JP"/>
              </w:rPr>
            </w:pPr>
            <w:r w:rsidRPr="00E062F1">
              <w:t>0.6</w:t>
            </w:r>
          </w:p>
        </w:tc>
      </w:tr>
      <w:tr w:rsidR="003E1282" w:rsidRPr="00E062F1" w14:paraId="3E8E87ED" w14:textId="77777777" w:rsidTr="00B65B6B">
        <w:trPr>
          <w:trHeight w:val="187"/>
          <w:jc w:val="center"/>
        </w:trPr>
        <w:tc>
          <w:tcPr>
            <w:tcW w:w="2336" w:type="dxa"/>
            <w:tcBorders>
              <w:bottom w:val="nil"/>
            </w:tcBorders>
            <w:shd w:val="clear" w:color="auto" w:fill="auto"/>
          </w:tcPr>
          <w:p w14:paraId="6FC9FE2F" w14:textId="77777777" w:rsidR="003E1282" w:rsidRPr="00E062F1" w:rsidRDefault="003E1282" w:rsidP="003E1282">
            <w:pPr>
              <w:pStyle w:val="TAC"/>
            </w:pPr>
            <w:r w:rsidRPr="00E062F1">
              <w:rPr>
                <w:rFonts w:cs="Arial"/>
                <w:lang w:eastAsia="zh-CN"/>
              </w:rPr>
              <w:t>DC_28_n40</w:t>
            </w:r>
          </w:p>
        </w:tc>
        <w:tc>
          <w:tcPr>
            <w:tcW w:w="2952" w:type="dxa"/>
          </w:tcPr>
          <w:p w14:paraId="33294C2F" w14:textId="77777777" w:rsidR="003E1282" w:rsidRPr="00E062F1" w:rsidRDefault="003E1282" w:rsidP="003E1282">
            <w:pPr>
              <w:pStyle w:val="TAC"/>
              <w:rPr>
                <w:lang w:eastAsia="zh-TW"/>
              </w:rPr>
            </w:pPr>
            <w:r w:rsidRPr="00E062F1">
              <w:rPr>
                <w:rFonts w:cs="Arial"/>
                <w:lang w:eastAsia="zh-CN"/>
              </w:rPr>
              <w:t>28</w:t>
            </w:r>
          </w:p>
        </w:tc>
        <w:tc>
          <w:tcPr>
            <w:tcW w:w="2952" w:type="dxa"/>
          </w:tcPr>
          <w:p w14:paraId="525C6B55" w14:textId="77777777" w:rsidR="003E1282" w:rsidRPr="00E062F1" w:rsidRDefault="003E1282" w:rsidP="003E1282">
            <w:pPr>
              <w:pStyle w:val="TAC"/>
              <w:rPr>
                <w:lang w:eastAsia="zh-CN"/>
              </w:rPr>
            </w:pPr>
            <w:r w:rsidRPr="00E062F1">
              <w:rPr>
                <w:rFonts w:cs="Arial"/>
                <w:szCs w:val="18"/>
              </w:rPr>
              <w:t>0.3</w:t>
            </w:r>
          </w:p>
        </w:tc>
      </w:tr>
      <w:tr w:rsidR="003E1282" w:rsidRPr="00E062F1" w14:paraId="21ABE096" w14:textId="77777777" w:rsidTr="00B65B6B">
        <w:trPr>
          <w:trHeight w:val="187"/>
          <w:jc w:val="center"/>
        </w:trPr>
        <w:tc>
          <w:tcPr>
            <w:tcW w:w="2336" w:type="dxa"/>
            <w:tcBorders>
              <w:top w:val="nil"/>
              <w:bottom w:val="single" w:sz="4" w:space="0" w:color="auto"/>
            </w:tcBorders>
            <w:shd w:val="clear" w:color="auto" w:fill="auto"/>
          </w:tcPr>
          <w:p w14:paraId="7D016616" w14:textId="77777777" w:rsidR="003E1282" w:rsidRPr="00E062F1" w:rsidRDefault="003E1282" w:rsidP="003E1282">
            <w:pPr>
              <w:pStyle w:val="TAC"/>
            </w:pPr>
          </w:p>
        </w:tc>
        <w:tc>
          <w:tcPr>
            <w:tcW w:w="2952" w:type="dxa"/>
          </w:tcPr>
          <w:p w14:paraId="39B655C6" w14:textId="77777777" w:rsidR="003E1282" w:rsidRPr="00E062F1" w:rsidRDefault="003E1282" w:rsidP="003E1282">
            <w:pPr>
              <w:pStyle w:val="TAC"/>
              <w:rPr>
                <w:lang w:eastAsia="zh-TW"/>
              </w:rPr>
            </w:pPr>
            <w:r w:rsidRPr="00E062F1">
              <w:rPr>
                <w:rFonts w:cs="Arial"/>
                <w:lang w:eastAsia="zh-CN"/>
              </w:rPr>
              <w:t>n40</w:t>
            </w:r>
          </w:p>
        </w:tc>
        <w:tc>
          <w:tcPr>
            <w:tcW w:w="2952" w:type="dxa"/>
          </w:tcPr>
          <w:p w14:paraId="23056978" w14:textId="77777777" w:rsidR="003E1282" w:rsidRPr="00E062F1" w:rsidRDefault="003E1282" w:rsidP="003E1282">
            <w:pPr>
              <w:pStyle w:val="TAC"/>
              <w:rPr>
                <w:lang w:eastAsia="zh-CN"/>
              </w:rPr>
            </w:pPr>
            <w:r w:rsidRPr="00E062F1">
              <w:rPr>
                <w:rFonts w:cs="Arial"/>
                <w:szCs w:val="18"/>
              </w:rPr>
              <w:t>0.3</w:t>
            </w:r>
          </w:p>
        </w:tc>
      </w:tr>
      <w:tr w:rsidR="003E1282" w:rsidRPr="00E062F1" w14:paraId="4E1C2E04" w14:textId="77777777" w:rsidTr="00B65B6B">
        <w:trPr>
          <w:trHeight w:val="187"/>
          <w:jc w:val="center"/>
        </w:trPr>
        <w:tc>
          <w:tcPr>
            <w:tcW w:w="2336" w:type="dxa"/>
            <w:tcBorders>
              <w:bottom w:val="nil"/>
            </w:tcBorders>
            <w:shd w:val="clear" w:color="auto" w:fill="auto"/>
          </w:tcPr>
          <w:p w14:paraId="59D3929D" w14:textId="77777777" w:rsidR="003E1282" w:rsidRPr="00E062F1" w:rsidRDefault="003E1282" w:rsidP="003E1282">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41</w:t>
            </w:r>
          </w:p>
        </w:tc>
        <w:tc>
          <w:tcPr>
            <w:tcW w:w="2952" w:type="dxa"/>
          </w:tcPr>
          <w:p w14:paraId="24AC6CC0" w14:textId="77777777" w:rsidR="003E1282" w:rsidRPr="00E062F1" w:rsidRDefault="003E1282" w:rsidP="003E1282">
            <w:pPr>
              <w:pStyle w:val="TAC"/>
              <w:rPr>
                <w:lang w:eastAsia="ja-JP"/>
              </w:rPr>
            </w:pPr>
            <w:r w:rsidRPr="00E062F1">
              <w:rPr>
                <w:lang w:eastAsia="zh-TW"/>
              </w:rPr>
              <w:t>28</w:t>
            </w:r>
          </w:p>
        </w:tc>
        <w:tc>
          <w:tcPr>
            <w:tcW w:w="2952" w:type="dxa"/>
          </w:tcPr>
          <w:p w14:paraId="05D4C1D1" w14:textId="77777777" w:rsidR="003E1282" w:rsidRPr="00E062F1" w:rsidRDefault="003E1282" w:rsidP="003E1282">
            <w:pPr>
              <w:pStyle w:val="TAC"/>
              <w:rPr>
                <w:rFonts w:eastAsia="MS Mincho"/>
                <w:lang w:eastAsia="ja-JP"/>
              </w:rPr>
            </w:pPr>
            <w:r w:rsidRPr="00E062F1">
              <w:rPr>
                <w:lang w:eastAsia="zh-CN"/>
              </w:rPr>
              <w:t>0</w:t>
            </w:r>
            <w:r w:rsidRPr="00E062F1">
              <w:rPr>
                <w:lang w:eastAsia="zh-TW"/>
              </w:rPr>
              <w:t>.3</w:t>
            </w:r>
          </w:p>
        </w:tc>
      </w:tr>
      <w:tr w:rsidR="003E1282" w:rsidRPr="00E062F1" w14:paraId="62E63BFB" w14:textId="77777777" w:rsidTr="00B65B6B">
        <w:trPr>
          <w:trHeight w:val="187"/>
          <w:jc w:val="center"/>
        </w:trPr>
        <w:tc>
          <w:tcPr>
            <w:tcW w:w="2336" w:type="dxa"/>
            <w:tcBorders>
              <w:top w:val="nil"/>
              <w:bottom w:val="single" w:sz="4" w:space="0" w:color="auto"/>
            </w:tcBorders>
            <w:shd w:val="clear" w:color="auto" w:fill="auto"/>
          </w:tcPr>
          <w:p w14:paraId="2A1E270C" w14:textId="77777777" w:rsidR="003E1282" w:rsidRPr="00E062F1" w:rsidRDefault="003E1282" w:rsidP="003E1282">
            <w:pPr>
              <w:pStyle w:val="TAC"/>
            </w:pPr>
          </w:p>
        </w:tc>
        <w:tc>
          <w:tcPr>
            <w:tcW w:w="2952" w:type="dxa"/>
          </w:tcPr>
          <w:p w14:paraId="61CCB7CC" w14:textId="77777777" w:rsidR="003E1282" w:rsidRPr="00E062F1" w:rsidRDefault="003E1282" w:rsidP="003E1282">
            <w:pPr>
              <w:pStyle w:val="TAC"/>
              <w:rPr>
                <w:lang w:eastAsia="ja-JP"/>
              </w:rPr>
            </w:pPr>
            <w:r w:rsidRPr="00E062F1">
              <w:rPr>
                <w:lang w:eastAsia="ja-JP"/>
              </w:rPr>
              <w:t>n</w:t>
            </w:r>
            <w:r w:rsidRPr="00E062F1">
              <w:rPr>
                <w:lang w:eastAsia="zh-TW"/>
              </w:rPr>
              <w:t>41</w:t>
            </w:r>
          </w:p>
        </w:tc>
        <w:tc>
          <w:tcPr>
            <w:tcW w:w="2952" w:type="dxa"/>
          </w:tcPr>
          <w:p w14:paraId="05B3EF0B" w14:textId="77777777" w:rsidR="003E1282" w:rsidRPr="00E062F1" w:rsidRDefault="003E1282" w:rsidP="003E1282">
            <w:pPr>
              <w:pStyle w:val="TAC"/>
              <w:rPr>
                <w:rFonts w:eastAsia="MS Mincho"/>
                <w:lang w:eastAsia="ja-JP"/>
              </w:rPr>
            </w:pPr>
            <w:r w:rsidRPr="00E062F1">
              <w:rPr>
                <w:lang w:eastAsia="zh-CN"/>
              </w:rPr>
              <w:t>0.3</w:t>
            </w:r>
          </w:p>
        </w:tc>
      </w:tr>
      <w:tr w:rsidR="003E1282" w:rsidRPr="00E062F1" w14:paraId="79D171DD" w14:textId="77777777" w:rsidTr="00B65B6B">
        <w:trPr>
          <w:trHeight w:val="187"/>
          <w:jc w:val="center"/>
        </w:trPr>
        <w:tc>
          <w:tcPr>
            <w:tcW w:w="2336" w:type="dxa"/>
            <w:tcBorders>
              <w:bottom w:val="nil"/>
            </w:tcBorders>
            <w:shd w:val="clear" w:color="auto" w:fill="auto"/>
          </w:tcPr>
          <w:p w14:paraId="3597F4DC" w14:textId="77777777" w:rsidR="003E1282" w:rsidRPr="00E062F1" w:rsidRDefault="003E1282" w:rsidP="003E1282">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50</w:t>
            </w:r>
          </w:p>
        </w:tc>
        <w:tc>
          <w:tcPr>
            <w:tcW w:w="2952" w:type="dxa"/>
          </w:tcPr>
          <w:p w14:paraId="21996C3F" w14:textId="77777777" w:rsidR="003E1282" w:rsidRPr="00E062F1" w:rsidRDefault="003E1282" w:rsidP="003E1282">
            <w:pPr>
              <w:pStyle w:val="TAC"/>
              <w:rPr>
                <w:lang w:eastAsia="ja-JP"/>
              </w:rPr>
            </w:pPr>
            <w:r w:rsidRPr="00E062F1">
              <w:rPr>
                <w:lang w:eastAsia="zh-TW"/>
              </w:rPr>
              <w:t>28</w:t>
            </w:r>
          </w:p>
        </w:tc>
        <w:tc>
          <w:tcPr>
            <w:tcW w:w="2952" w:type="dxa"/>
          </w:tcPr>
          <w:p w14:paraId="15DA7BF0" w14:textId="77777777" w:rsidR="003E1282" w:rsidRPr="00E062F1" w:rsidRDefault="003E1282" w:rsidP="003E1282">
            <w:pPr>
              <w:pStyle w:val="TAC"/>
              <w:rPr>
                <w:rFonts w:eastAsia="MS Mincho"/>
                <w:lang w:eastAsia="ja-JP"/>
              </w:rPr>
            </w:pPr>
            <w:r w:rsidRPr="00E062F1">
              <w:rPr>
                <w:lang w:eastAsia="zh-CN"/>
              </w:rPr>
              <w:t>0</w:t>
            </w:r>
            <w:r w:rsidRPr="00E062F1">
              <w:rPr>
                <w:lang w:eastAsia="zh-TW"/>
              </w:rPr>
              <w:t>.3</w:t>
            </w:r>
          </w:p>
        </w:tc>
      </w:tr>
      <w:tr w:rsidR="003E1282" w:rsidRPr="00E062F1" w14:paraId="14CAEE70" w14:textId="77777777" w:rsidTr="00B65B6B">
        <w:trPr>
          <w:trHeight w:val="187"/>
          <w:jc w:val="center"/>
        </w:trPr>
        <w:tc>
          <w:tcPr>
            <w:tcW w:w="2336" w:type="dxa"/>
            <w:tcBorders>
              <w:top w:val="nil"/>
              <w:bottom w:val="single" w:sz="4" w:space="0" w:color="auto"/>
            </w:tcBorders>
            <w:shd w:val="clear" w:color="auto" w:fill="auto"/>
          </w:tcPr>
          <w:p w14:paraId="730A16A8" w14:textId="77777777" w:rsidR="003E1282" w:rsidRPr="00E062F1" w:rsidRDefault="003E1282" w:rsidP="003E1282">
            <w:pPr>
              <w:pStyle w:val="TAC"/>
            </w:pPr>
          </w:p>
        </w:tc>
        <w:tc>
          <w:tcPr>
            <w:tcW w:w="2952" w:type="dxa"/>
          </w:tcPr>
          <w:p w14:paraId="6514101C" w14:textId="77777777" w:rsidR="003E1282" w:rsidRPr="00E062F1" w:rsidRDefault="003E1282" w:rsidP="003E1282">
            <w:pPr>
              <w:pStyle w:val="TAC"/>
              <w:rPr>
                <w:lang w:eastAsia="ja-JP"/>
              </w:rPr>
            </w:pPr>
            <w:r w:rsidRPr="00E062F1">
              <w:rPr>
                <w:lang w:eastAsia="ja-JP"/>
              </w:rPr>
              <w:t>n</w:t>
            </w:r>
            <w:r w:rsidRPr="00E062F1">
              <w:rPr>
                <w:lang w:eastAsia="zh-TW"/>
              </w:rPr>
              <w:t>50</w:t>
            </w:r>
          </w:p>
        </w:tc>
        <w:tc>
          <w:tcPr>
            <w:tcW w:w="2952" w:type="dxa"/>
          </w:tcPr>
          <w:p w14:paraId="4DBADD5C" w14:textId="77777777" w:rsidR="003E1282" w:rsidRPr="00E062F1" w:rsidRDefault="003E1282" w:rsidP="003E1282">
            <w:pPr>
              <w:pStyle w:val="TAC"/>
              <w:rPr>
                <w:rFonts w:eastAsia="MS Mincho"/>
                <w:lang w:eastAsia="ja-JP"/>
              </w:rPr>
            </w:pPr>
            <w:r w:rsidRPr="00E062F1">
              <w:rPr>
                <w:lang w:eastAsia="zh-CN"/>
              </w:rPr>
              <w:t>0.4</w:t>
            </w:r>
          </w:p>
        </w:tc>
      </w:tr>
      <w:tr w:rsidR="003E1282" w:rsidRPr="00E062F1" w14:paraId="71268C18" w14:textId="77777777" w:rsidTr="00B65B6B">
        <w:trPr>
          <w:trHeight w:val="187"/>
          <w:jc w:val="center"/>
        </w:trPr>
        <w:tc>
          <w:tcPr>
            <w:tcW w:w="2336" w:type="dxa"/>
            <w:tcBorders>
              <w:bottom w:val="nil"/>
            </w:tcBorders>
            <w:shd w:val="clear" w:color="auto" w:fill="auto"/>
          </w:tcPr>
          <w:p w14:paraId="4829F443" w14:textId="77777777" w:rsidR="003E1282" w:rsidRPr="00E062F1" w:rsidRDefault="003E1282" w:rsidP="003E1282">
            <w:pPr>
              <w:pStyle w:val="TAC"/>
            </w:pPr>
            <w:r w:rsidRPr="00E062F1">
              <w:rPr>
                <w:szCs w:val="18"/>
                <w:lang w:eastAsia="ja-JP"/>
              </w:rPr>
              <w:t>DC</w:t>
            </w:r>
            <w:r w:rsidRPr="00E062F1">
              <w:rPr>
                <w:szCs w:val="18"/>
                <w:lang w:eastAsia="zh-CN"/>
              </w:rPr>
              <w:t>_</w:t>
            </w:r>
            <w:r w:rsidRPr="00E062F1">
              <w:rPr>
                <w:szCs w:val="18"/>
                <w:lang w:eastAsia="zh-TW"/>
              </w:rPr>
              <w:t>28</w:t>
            </w:r>
            <w:r w:rsidRPr="00E062F1">
              <w:rPr>
                <w:szCs w:val="18"/>
                <w:lang w:eastAsia="zh-CN"/>
              </w:rPr>
              <w:t>_</w:t>
            </w:r>
            <w:r w:rsidRPr="00E062F1">
              <w:rPr>
                <w:szCs w:val="18"/>
                <w:lang w:eastAsia="ja-JP"/>
              </w:rPr>
              <w:t>n51</w:t>
            </w:r>
          </w:p>
        </w:tc>
        <w:tc>
          <w:tcPr>
            <w:tcW w:w="2952" w:type="dxa"/>
          </w:tcPr>
          <w:p w14:paraId="0C8C8350" w14:textId="77777777" w:rsidR="003E1282" w:rsidRPr="00E062F1" w:rsidRDefault="003E1282" w:rsidP="003E1282">
            <w:pPr>
              <w:pStyle w:val="TAC"/>
              <w:rPr>
                <w:lang w:eastAsia="ja-JP"/>
              </w:rPr>
            </w:pPr>
            <w:r w:rsidRPr="00E062F1">
              <w:rPr>
                <w:szCs w:val="18"/>
                <w:lang w:eastAsia="zh-TW"/>
              </w:rPr>
              <w:t>28</w:t>
            </w:r>
          </w:p>
        </w:tc>
        <w:tc>
          <w:tcPr>
            <w:tcW w:w="2952" w:type="dxa"/>
          </w:tcPr>
          <w:p w14:paraId="059646CB" w14:textId="77777777" w:rsidR="003E1282" w:rsidRPr="00E062F1" w:rsidRDefault="003E1282" w:rsidP="003E1282">
            <w:pPr>
              <w:pStyle w:val="TAC"/>
              <w:rPr>
                <w:rFonts w:eastAsia="MS Mincho"/>
                <w:lang w:eastAsia="ja-JP"/>
              </w:rPr>
            </w:pPr>
            <w:r w:rsidRPr="00E062F1">
              <w:rPr>
                <w:rFonts w:eastAsia="Malgun Gothic"/>
                <w:szCs w:val="18"/>
                <w:lang w:eastAsia="ko-KR"/>
              </w:rPr>
              <w:t>0.5</w:t>
            </w:r>
          </w:p>
        </w:tc>
      </w:tr>
      <w:tr w:rsidR="003E1282" w:rsidRPr="00E062F1" w14:paraId="2A1C3476" w14:textId="77777777" w:rsidTr="00B65B6B">
        <w:trPr>
          <w:trHeight w:val="187"/>
          <w:jc w:val="center"/>
        </w:trPr>
        <w:tc>
          <w:tcPr>
            <w:tcW w:w="2336" w:type="dxa"/>
            <w:tcBorders>
              <w:top w:val="nil"/>
              <w:bottom w:val="single" w:sz="4" w:space="0" w:color="auto"/>
            </w:tcBorders>
            <w:shd w:val="clear" w:color="auto" w:fill="auto"/>
          </w:tcPr>
          <w:p w14:paraId="6ED97751" w14:textId="77777777" w:rsidR="003E1282" w:rsidRPr="00E062F1" w:rsidRDefault="003E1282" w:rsidP="003E1282">
            <w:pPr>
              <w:pStyle w:val="TAC"/>
            </w:pPr>
          </w:p>
        </w:tc>
        <w:tc>
          <w:tcPr>
            <w:tcW w:w="2952" w:type="dxa"/>
          </w:tcPr>
          <w:p w14:paraId="27C34F58" w14:textId="77777777" w:rsidR="003E1282" w:rsidRPr="00E062F1" w:rsidRDefault="003E1282" w:rsidP="003E1282">
            <w:pPr>
              <w:pStyle w:val="TAC"/>
              <w:rPr>
                <w:lang w:eastAsia="ja-JP"/>
              </w:rPr>
            </w:pPr>
            <w:r w:rsidRPr="00E062F1">
              <w:rPr>
                <w:szCs w:val="18"/>
                <w:lang w:eastAsia="zh-TW"/>
              </w:rPr>
              <w:t>n51</w:t>
            </w:r>
          </w:p>
        </w:tc>
        <w:tc>
          <w:tcPr>
            <w:tcW w:w="2952" w:type="dxa"/>
          </w:tcPr>
          <w:p w14:paraId="0AC7B29F" w14:textId="77777777" w:rsidR="003E1282" w:rsidRPr="00E062F1" w:rsidRDefault="003E1282" w:rsidP="003E1282">
            <w:pPr>
              <w:pStyle w:val="TAC"/>
              <w:rPr>
                <w:rFonts w:eastAsia="MS Mincho"/>
                <w:lang w:eastAsia="ja-JP"/>
              </w:rPr>
            </w:pPr>
            <w:r w:rsidRPr="00E062F1">
              <w:rPr>
                <w:rFonts w:eastAsia="Malgun Gothic"/>
                <w:szCs w:val="18"/>
                <w:lang w:eastAsia="ko-KR"/>
              </w:rPr>
              <w:t>0.5</w:t>
            </w:r>
          </w:p>
        </w:tc>
      </w:tr>
      <w:tr w:rsidR="003E1282" w:rsidRPr="00E062F1" w14:paraId="744C395D" w14:textId="77777777" w:rsidTr="00B65B6B">
        <w:trPr>
          <w:trHeight w:val="187"/>
          <w:jc w:val="center"/>
        </w:trPr>
        <w:tc>
          <w:tcPr>
            <w:tcW w:w="2336" w:type="dxa"/>
            <w:tcBorders>
              <w:bottom w:val="nil"/>
            </w:tcBorders>
            <w:shd w:val="clear" w:color="auto" w:fill="auto"/>
          </w:tcPr>
          <w:p w14:paraId="17155D46" w14:textId="77777777" w:rsidR="003E1282" w:rsidRPr="00E062F1" w:rsidRDefault="003E1282" w:rsidP="003E1282">
            <w:pPr>
              <w:pStyle w:val="TAC"/>
            </w:pPr>
            <w:r w:rsidRPr="00E062F1">
              <w:rPr>
                <w:lang w:eastAsia="fi-FI"/>
              </w:rPr>
              <w:t>DC_28_n77</w:t>
            </w:r>
          </w:p>
        </w:tc>
        <w:tc>
          <w:tcPr>
            <w:tcW w:w="2952" w:type="dxa"/>
          </w:tcPr>
          <w:p w14:paraId="29A80812" w14:textId="77777777" w:rsidR="003E1282" w:rsidRPr="00E062F1" w:rsidRDefault="003E1282" w:rsidP="003E1282">
            <w:pPr>
              <w:pStyle w:val="TAC"/>
            </w:pPr>
            <w:r w:rsidRPr="00E062F1">
              <w:rPr>
                <w:lang w:eastAsia="ja-JP"/>
              </w:rPr>
              <w:t>28</w:t>
            </w:r>
          </w:p>
        </w:tc>
        <w:tc>
          <w:tcPr>
            <w:tcW w:w="2952" w:type="dxa"/>
          </w:tcPr>
          <w:p w14:paraId="2E4A5283" w14:textId="77777777" w:rsidR="003E1282" w:rsidRPr="00E062F1" w:rsidRDefault="003E1282" w:rsidP="003E1282">
            <w:pPr>
              <w:pStyle w:val="TAC"/>
            </w:pPr>
            <w:r w:rsidRPr="00E062F1">
              <w:rPr>
                <w:rFonts w:eastAsia="MS Mincho"/>
                <w:lang w:eastAsia="ja-JP"/>
              </w:rPr>
              <w:t>0.5</w:t>
            </w:r>
          </w:p>
        </w:tc>
      </w:tr>
      <w:tr w:rsidR="003E1282" w:rsidRPr="00E062F1" w14:paraId="3A6736FC" w14:textId="77777777" w:rsidTr="00B65B6B">
        <w:trPr>
          <w:trHeight w:val="187"/>
          <w:jc w:val="center"/>
        </w:trPr>
        <w:tc>
          <w:tcPr>
            <w:tcW w:w="2336" w:type="dxa"/>
            <w:tcBorders>
              <w:top w:val="nil"/>
              <w:bottom w:val="single" w:sz="4" w:space="0" w:color="auto"/>
            </w:tcBorders>
            <w:shd w:val="clear" w:color="auto" w:fill="auto"/>
          </w:tcPr>
          <w:p w14:paraId="2B419375" w14:textId="77777777" w:rsidR="003E1282" w:rsidRPr="00E062F1" w:rsidRDefault="003E1282" w:rsidP="003E1282">
            <w:pPr>
              <w:pStyle w:val="TAC"/>
            </w:pPr>
          </w:p>
        </w:tc>
        <w:tc>
          <w:tcPr>
            <w:tcW w:w="2952" w:type="dxa"/>
          </w:tcPr>
          <w:p w14:paraId="0DC2ADEC" w14:textId="77777777" w:rsidR="003E1282" w:rsidRPr="00E062F1" w:rsidRDefault="003E1282" w:rsidP="003E1282">
            <w:pPr>
              <w:pStyle w:val="TAC"/>
            </w:pPr>
            <w:r w:rsidRPr="00E062F1">
              <w:rPr>
                <w:lang w:eastAsia="ja-JP"/>
              </w:rPr>
              <w:t>n77</w:t>
            </w:r>
          </w:p>
        </w:tc>
        <w:tc>
          <w:tcPr>
            <w:tcW w:w="2952" w:type="dxa"/>
          </w:tcPr>
          <w:p w14:paraId="0096F5FA" w14:textId="77777777" w:rsidR="003E1282" w:rsidRPr="00E062F1" w:rsidRDefault="003E1282" w:rsidP="003E1282">
            <w:pPr>
              <w:pStyle w:val="TAC"/>
            </w:pPr>
            <w:r w:rsidRPr="00E062F1">
              <w:rPr>
                <w:rFonts w:eastAsia="MS Mincho"/>
                <w:lang w:eastAsia="ja-JP"/>
              </w:rPr>
              <w:t>0.8</w:t>
            </w:r>
          </w:p>
        </w:tc>
      </w:tr>
      <w:tr w:rsidR="003E1282" w:rsidRPr="00E062F1" w14:paraId="7292C294" w14:textId="77777777" w:rsidTr="00B65B6B">
        <w:trPr>
          <w:trHeight w:val="187"/>
          <w:jc w:val="center"/>
        </w:trPr>
        <w:tc>
          <w:tcPr>
            <w:tcW w:w="2336" w:type="dxa"/>
            <w:tcBorders>
              <w:bottom w:val="nil"/>
            </w:tcBorders>
            <w:shd w:val="clear" w:color="auto" w:fill="auto"/>
          </w:tcPr>
          <w:p w14:paraId="24B5401C" w14:textId="77777777" w:rsidR="003E1282" w:rsidRPr="00E062F1" w:rsidRDefault="003E1282" w:rsidP="003E1282">
            <w:pPr>
              <w:pStyle w:val="TAC"/>
            </w:pPr>
            <w:r w:rsidRPr="00E062F1">
              <w:rPr>
                <w:lang w:eastAsia="fi-FI"/>
              </w:rPr>
              <w:t>DC_28_n78</w:t>
            </w:r>
          </w:p>
        </w:tc>
        <w:tc>
          <w:tcPr>
            <w:tcW w:w="2952" w:type="dxa"/>
          </w:tcPr>
          <w:p w14:paraId="586939F4" w14:textId="77777777" w:rsidR="003E1282" w:rsidRPr="00E062F1" w:rsidRDefault="003E1282" w:rsidP="003E1282">
            <w:pPr>
              <w:pStyle w:val="TAC"/>
              <w:rPr>
                <w:lang w:eastAsia="ja-JP"/>
              </w:rPr>
            </w:pPr>
            <w:r w:rsidRPr="00E062F1">
              <w:rPr>
                <w:lang w:eastAsia="ja-JP"/>
              </w:rPr>
              <w:t>28</w:t>
            </w:r>
          </w:p>
        </w:tc>
        <w:tc>
          <w:tcPr>
            <w:tcW w:w="2952" w:type="dxa"/>
          </w:tcPr>
          <w:p w14:paraId="57E11FEE" w14:textId="77777777" w:rsidR="003E1282" w:rsidRPr="00E062F1" w:rsidRDefault="003E1282" w:rsidP="003E1282">
            <w:pPr>
              <w:pStyle w:val="TAC"/>
              <w:rPr>
                <w:rFonts w:eastAsia="MS Mincho"/>
                <w:lang w:eastAsia="ja-JP"/>
              </w:rPr>
            </w:pPr>
            <w:r w:rsidRPr="00E062F1">
              <w:rPr>
                <w:rFonts w:eastAsia="MS Mincho"/>
                <w:lang w:eastAsia="ja-JP"/>
              </w:rPr>
              <w:t>0.5</w:t>
            </w:r>
          </w:p>
        </w:tc>
      </w:tr>
      <w:tr w:rsidR="003E1282" w:rsidRPr="00E062F1" w14:paraId="4D2A8035" w14:textId="77777777" w:rsidTr="00B65B6B">
        <w:trPr>
          <w:trHeight w:val="187"/>
          <w:jc w:val="center"/>
        </w:trPr>
        <w:tc>
          <w:tcPr>
            <w:tcW w:w="2336" w:type="dxa"/>
            <w:tcBorders>
              <w:top w:val="nil"/>
              <w:bottom w:val="single" w:sz="4" w:space="0" w:color="auto"/>
            </w:tcBorders>
            <w:shd w:val="clear" w:color="auto" w:fill="auto"/>
          </w:tcPr>
          <w:p w14:paraId="033F8ECC" w14:textId="77777777" w:rsidR="003E1282" w:rsidRPr="00E062F1" w:rsidRDefault="003E1282" w:rsidP="003E1282">
            <w:pPr>
              <w:pStyle w:val="TAC"/>
            </w:pPr>
          </w:p>
        </w:tc>
        <w:tc>
          <w:tcPr>
            <w:tcW w:w="2952" w:type="dxa"/>
          </w:tcPr>
          <w:p w14:paraId="3855D24B" w14:textId="77777777" w:rsidR="003E1282" w:rsidRPr="00E062F1" w:rsidRDefault="003E1282" w:rsidP="003E1282">
            <w:pPr>
              <w:pStyle w:val="TAC"/>
              <w:rPr>
                <w:lang w:eastAsia="ja-JP"/>
              </w:rPr>
            </w:pPr>
            <w:r w:rsidRPr="00E062F1">
              <w:rPr>
                <w:lang w:eastAsia="ja-JP"/>
              </w:rPr>
              <w:t>n78</w:t>
            </w:r>
          </w:p>
        </w:tc>
        <w:tc>
          <w:tcPr>
            <w:tcW w:w="2952" w:type="dxa"/>
          </w:tcPr>
          <w:p w14:paraId="4F716B34" w14:textId="77777777" w:rsidR="003E1282" w:rsidRPr="00E062F1" w:rsidRDefault="003E1282" w:rsidP="003E1282">
            <w:pPr>
              <w:pStyle w:val="TAC"/>
              <w:rPr>
                <w:rFonts w:eastAsia="MS Mincho"/>
                <w:lang w:eastAsia="ja-JP"/>
              </w:rPr>
            </w:pPr>
            <w:r w:rsidRPr="00E062F1">
              <w:rPr>
                <w:rFonts w:eastAsia="MS Mincho"/>
                <w:lang w:eastAsia="ja-JP"/>
              </w:rPr>
              <w:t>0.8</w:t>
            </w:r>
          </w:p>
        </w:tc>
      </w:tr>
      <w:tr w:rsidR="003E1282" w:rsidRPr="00E062F1" w14:paraId="60684CC4" w14:textId="77777777" w:rsidTr="00B65B6B">
        <w:trPr>
          <w:trHeight w:val="187"/>
          <w:jc w:val="center"/>
        </w:trPr>
        <w:tc>
          <w:tcPr>
            <w:tcW w:w="2336" w:type="dxa"/>
            <w:tcBorders>
              <w:bottom w:val="nil"/>
            </w:tcBorders>
            <w:shd w:val="clear" w:color="auto" w:fill="auto"/>
          </w:tcPr>
          <w:p w14:paraId="728554AE" w14:textId="77777777" w:rsidR="003E1282" w:rsidRPr="00E062F1" w:rsidRDefault="003E1282" w:rsidP="003E1282">
            <w:pPr>
              <w:pStyle w:val="TAC"/>
            </w:pPr>
            <w:r w:rsidRPr="00E062F1">
              <w:rPr>
                <w:lang w:eastAsia="zh-CN"/>
              </w:rPr>
              <w:t>DC</w:t>
            </w:r>
            <w:r w:rsidRPr="00E062F1">
              <w:t>_30_n2</w:t>
            </w:r>
          </w:p>
        </w:tc>
        <w:tc>
          <w:tcPr>
            <w:tcW w:w="2952" w:type="dxa"/>
          </w:tcPr>
          <w:p w14:paraId="000E98D7" w14:textId="77777777" w:rsidR="003E1282" w:rsidRPr="00E062F1" w:rsidRDefault="003E1282" w:rsidP="003E1282">
            <w:pPr>
              <w:pStyle w:val="TAC"/>
            </w:pPr>
            <w:r w:rsidRPr="00E062F1">
              <w:rPr>
                <w:lang w:eastAsia="zh-CN"/>
              </w:rPr>
              <w:t>30</w:t>
            </w:r>
          </w:p>
        </w:tc>
        <w:tc>
          <w:tcPr>
            <w:tcW w:w="2952" w:type="dxa"/>
          </w:tcPr>
          <w:p w14:paraId="4B0A2CDF" w14:textId="77777777" w:rsidR="003E1282" w:rsidRPr="00E062F1" w:rsidRDefault="003E1282" w:rsidP="003E1282">
            <w:pPr>
              <w:pStyle w:val="TAC"/>
            </w:pPr>
            <w:r w:rsidRPr="00E062F1">
              <w:rPr>
                <w:lang w:eastAsia="zh-CN"/>
              </w:rPr>
              <w:t>0.3</w:t>
            </w:r>
          </w:p>
        </w:tc>
      </w:tr>
      <w:tr w:rsidR="003E1282" w:rsidRPr="00E062F1" w14:paraId="35EFBF40" w14:textId="77777777" w:rsidTr="00B65B6B">
        <w:trPr>
          <w:trHeight w:val="187"/>
          <w:jc w:val="center"/>
        </w:trPr>
        <w:tc>
          <w:tcPr>
            <w:tcW w:w="2336" w:type="dxa"/>
            <w:tcBorders>
              <w:top w:val="nil"/>
              <w:bottom w:val="single" w:sz="4" w:space="0" w:color="auto"/>
            </w:tcBorders>
            <w:shd w:val="clear" w:color="auto" w:fill="auto"/>
          </w:tcPr>
          <w:p w14:paraId="1C55D5F2" w14:textId="77777777" w:rsidR="003E1282" w:rsidRPr="00E062F1" w:rsidRDefault="003E1282" w:rsidP="003E1282">
            <w:pPr>
              <w:pStyle w:val="TAC"/>
            </w:pPr>
          </w:p>
        </w:tc>
        <w:tc>
          <w:tcPr>
            <w:tcW w:w="2952" w:type="dxa"/>
          </w:tcPr>
          <w:p w14:paraId="23FD571E" w14:textId="77777777" w:rsidR="003E1282" w:rsidRPr="00E062F1" w:rsidRDefault="003E1282" w:rsidP="003E1282">
            <w:pPr>
              <w:pStyle w:val="TAC"/>
            </w:pPr>
            <w:r w:rsidRPr="00E062F1">
              <w:rPr>
                <w:lang w:eastAsia="zh-CN"/>
              </w:rPr>
              <w:t>n2</w:t>
            </w:r>
          </w:p>
        </w:tc>
        <w:tc>
          <w:tcPr>
            <w:tcW w:w="2952" w:type="dxa"/>
          </w:tcPr>
          <w:p w14:paraId="4903E833" w14:textId="77777777" w:rsidR="003E1282" w:rsidRPr="00E062F1" w:rsidRDefault="003E1282" w:rsidP="003E1282">
            <w:pPr>
              <w:pStyle w:val="TAC"/>
            </w:pPr>
            <w:r w:rsidRPr="00E062F1">
              <w:rPr>
                <w:lang w:eastAsia="zh-CN"/>
              </w:rPr>
              <w:t>0.5</w:t>
            </w:r>
          </w:p>
        </w:tc>
      </w:tr>
      <w:tr w:rsidR="003E1282" w:rsidRPr="00E062F1" w14:paraId="76F52762" w14:textId="77777777" w:rsidTr="00B65B6B">
        <w:trPr>
          <w:trHeight w:val="187"/>
          <w:jc w:val="center"/>
        </w:trPr>
        <w:tc>
          <w:tcPr>
            <w:tcW w:w="2336" w:type="dxa"/>
            <w:tcBorders>
              <w:bottom w:val="nil"/>
            </w:tcBorders>
            <w:shd w:val="clear" w:color="auto" w:fill="auto"/>
          </w:tcPr>
          <w:p w14:paraId="4988C21B" w14:textId="77777777" w:rsidR="003E1282" w:rsidRPr="00E062F1" w:rsidRDefault="003E1282" w:rsidP="003E1282">
            <w:pPr>
              <w:pStyle w:val="TAC"/>
            </w:pPr>
            <w:r w:rsidRPr="00E062F1">
              <w:rPr>
                <w:lang w:eastAsia="zh-CN"/>
              </w:rPr>
              <w:t>DC</w:t>
            </w:r>
            <w:r w:rsidRPr="00E062F1">
              <w:t>_30</w:t>
            </w:r>
            <w:r w:rsidRPr="00E062F1">
              <w:rPr>
                <w:lang w:eastAsia="zh-CN"/>
              </w:rPr>
              <w:t>_</w:t>
            </w:r>
            <w:r w:rsidRPr="00E062F1">
              <w:t>n5</w:t>
            </w:r>
          </w:p>
        </w:tc>
        <w:tc>
          <w:tcPr>
            <w:tcW w:w="2952" w:type="dxa"/>
          </w:tcPr>
          <w:p w14:paraId="1E8B6711" w14:textId="77777777" w:rsidR="003E1282" w:rsidRPr="00E062F1" w:rsidRDefault="003E1282" w:rsidP="003E1282">
            <w:pPr>
              <w:pStyle w:val="TAC"/>
            </w:pPr>
            <w:r w:rsidRPr="00E062F1">
              <w:rPr>
                <w:szCs w:val="18"/>
                <w:lang w:eastAsia="ja-JP"/>
              </w:rPr>
              <w:t>30</w:t>
            </w:r>
          </w:p>
        </w:tc>
        <w:tc>
          <w:tcPr>
            <w:tcW w:w="2952" w:type="dxa"/>
          </w:tcPr>
          <w:p w14:paraId="64FDC82C" w14:textId="77777777" w:rsidR="003E1282" w:rsidRPr="00E062F1" w:rsidRDefault="003E1282" w:rsidP="003E1282">
            <w:pPr>
              <w:pStyle w:val="TAC"/>
            </w:pPr>
            <w:r w:rsidRPr="00E062F1">
              <w:rPr>
                <w:lang w:eastAsia="zh-CN"/>
              </w:rPr>
              <w:t>0.3</w:t>
            </w:r>
          </w:p>
        </w:tc>
      </w:tr>
      <w:tr w:rsidR="003E1282" w:rsidRPr="00E062F1" w14:paraId="65B0F8A3" w14:textId="77777777" w:rsidTr="00B65B6B">
        <w:trPr>
          <w:trHeight w:val="187"/>
          <w:jc w:val="center"/>
        </w:trPr>
        <w:tc>
          <w:tcPr>
            <w:tcW w:w="2336" w:type="dxa"/>
            <w:tcBorders>
              <w:top w:val="nil"/>
              <w:bottom w:val="single" w:sz="4" w:space="0" w:color="auto"/>
            </w:tcBorders>
            <w:shd w:val="clear" w:color="auto" w:fill="auto"/>
          </w:tcPr>
          <w:p w14:paraId="35F4CDEB" w14:textId="77777777" w:rsidR="003E1282" w:rsidRPr="00E062F1" w:rsidRDefault="003E1282" w:rsidP="003E1282">
            <w:pPr>
              <w:pStyle w:val="TAC"/>
            </w:pPr>
          </w:p>
        </w:tc>
        <w:tc>
          <w:tcPr>
            <w:tcW w:w="2952" w:type="dxa"/>
          </w:tcPr>
          <w:p w14:paraId="0B8C78D5" w14:textId="77777777" w:rsidR="003E1282" w:rsidRPr="00E062F1" w:rsidRDefault="003E1282" w:rsidP="003E1282">
            <w:pPr>
              <w:pStyle w:val="TAC"/>
            </w:pPr>
            <w:r w:rsidRPr="00E062F1">
              <w:rPr>
                <w:szCs w:val="18"/>
                <w:lang w:eastAsia="ja-JP"/>
              </w:rPr>
              <w:t>n5</w:t>
            </w:r>
          </w:p>
        </w:tc>
        <w:tc>
          <w:tcPr>
            <w:tcW w:w="2952" w:type="dxa"/>
          </w:tcPr>
          <w:p w14:paraId="2704294B" w14:textId="77777777" w:rsidR="003E1282" w:rsidRPr="00E062F1" w:rsidRDefault="003E1282" w:rsidP="003E1282">
            <w:pPr>
              <w:pStyle w:val="TAC"/>
            </w:pPr>
            <w:r w:rsidRPr="00E062F1">
              <w:rPr>
                <w:lang w:eastAsia="zh-CN"/>
              </w:rPr>
              <w:t>0.3</w:t>
            </w:r>
          </w:p>
        </w:tc>
      </w:tr>
      <w:tr w:rsidR="003E1282" w:rsidRPr="00E062F1" w14:paraId="481843AF" w14:textId="77777777" w:rsidTr="00B65B6B">
        <w:trPr>
          <w:trHeight w:val="187"/>
          <w:jc w:val="center"/>
        </w:trPr>
        <w:tc>
          <w:tcPr>
            <w:tcW w:w="2336" w:type="dxa"/>
            <w:tcBorders>
              <w:bottom w:val="nil"/>
            </w:tcBorders>
            <w:shd w:val="clear" w:color="auto" w:fill="auto"/>
          </w:tcPr>
          <w:p w14:paraId="513F6F9D" w14:textId="77777777" w:rsidR="003E1282" w:rsidRPr="00E062F1" w:rsidRDefault="003E1282" w:rsidP="003E1282">
            <w:pPr>
              <w:pStyle w:val="TAC"/>
            </w:pPr>
            <w:r w:rsidRPr="00E062F1">
              <w:rPr>
                <w:lang w:eastAsia="zh-CN"/>
              </w:rPr>
              <w:t>DC</w:t>
            </w:r>
            <w:r w:rsidRPr="00E062F1">
              <w:t>_30</w:t>
            </w:r>
            <w:r w:rsidRPr="00E062F1">
              <w:rPr>
                <w:lang w:eastAsia="zh-CN"/>
              </w:rPr>
              <w:t>_</w:t>
            </w:r>
            <w:r w:rsidRPr="00E062F1">
              <w:t>n66</w:t>
            </w:r>
          </w:p>
        </w:tc>
        <w:tc>
          <w:tcPr>
            <w:tcW w:w="2952" w:type="dxa"/>
          </w:tcPr>
          <w:p w14:paraId="09A9B12E" w14:textId="77777777" w:rsidR="003E1282" w:rsidRPr="00E062F1" w:rsidRDefault="003E1282" w:rsidP="003E1282">
            <w:pPr>
              <w:pStyle w:val="TAC"/>
            </w:pPr>
            <w:r w:rsidRPr="00E062F1">
              <w:rPr>
                <w:szCs w:val="18"/>
                <w:lang w:eastAsia="ja-JP"/>
              </w:rPr>
              <w:t>30</w:t>
            </w:r>
          </w:p>
        </w:tc>
        <w:tc>
          <w:tcPr>
            <w:tcW w:w="2952" w:type="dxa"/>
          </w:tcPr>
          <w:p w14:paraId="4DFEEEB4" w14:textId="77777777" w:rsidR="003E1282" w:rsidRPr="00E062F1" w:rsidRDefault="003E1282" w:rsidP="003E1282">
            <w:pPr>
              <w:pStyle w:val="TAC"/>
            </w:pPr>
            <w:r w:rsidRPr="00E062F1">
              <w:rPr>
                <w:lang w:eastAsia="zh-CN"/>
              </w:rPr>
              <w:t>0.5</w:t>
            </w:r>
          </w:p>
        </w:tc>
      </w:tr>
      <w:tr w:rsidR="003E1282" w:rsidRPr="00E062F1" w14:paraId="24009390" w14:textId="77777777" w:rsidTr="00B65B6B">
        <w:trPr>
          <w:trHeight w:val="187"/>
          <w:jc w:val="center"/>
        </w:trPr>
        <w:tc>
          <w:tcPr>
            <w:tcW w:w="2336" w:type="dxa"/>
            <w:tcBorders>
              <w:top w:val="nil"/>
              <w:bottom w:val="single" w:sz="4" w:space="0" w:color="auto"/>
            </w:tcBorders>
            <w:shd w:val="clear" w:color="auto" w:fill="auto"/>
          </w:tcPr>
          <w:p w14:paraId="65E977AC" w14:textId="77777777" w:rsidR="003E1282" w:rsidRPr="00E062F1" w:rsidRDefault="003E1282" w:rsidP="003E1282">
            <w:pPr>
              <w:pStyle w:val="TAC"/>
            </w:pPr>
          </w:p>
        </w:tc>
        <w:tc>
          <w:tcPr>
            <w:tcW w:w="2952" w:type="dxa"/>
          </w:tcPr>
          <w:p w14:paraId="48A0FF4A" w14:textId="77777777" w:rsidR="003E1282" w:rsidRPr="00E062F1" w:rsidRDefault="003E1282" w:rsidP="003E1282">
            <w:pPr>
              <w:pStyle w:val="TAC"/>
            </w:pPr>
            <w:r w:rsidRPr="00E062F1">
              <w:rPr>
                <w:szCs w:val="18"/>
                <w:lang w:eastAsia="ja-JP"/>
              </w:rPr>
              <w:t>n66</w:t>
            </w:r>
          </w:p>
        </w:tc>
        <w:tc>
          <w:tcPr>
            <w:tcW w:w="2952" w:type="dxa"/>
          </w:tcPr>
          <w:p w14:paraId="636E92BF" w14:textId="77777777" w:rsidR="003E1282" w:rsidRPr="00E062F1" w:rsidRDefault="003E1282" w:rsidP="003E1282">
            <w:pPr>
              <w:pStyle w:val="TAC"/>
            </w:pPr>
            <w:r w:rsidRPr="00E062F1">
              <w:rPr>
                <w:lang w:eastAsia="zh-CN"/>
              </w:rPr>
              <w:t>0.8</w:t>
            </w:r>
          </w:p>
        </w:tc>
      </w:tr>
      <w:tr w:rsidR="003E1282" w:rsidRPr="00E062F1" w14:paraId="52C32DA4" w14:textId="77777777" w:rsidTr="00B65B6B">
        <w:trPr>
          <w:trHeight w:val="187"/>
          <w:jc w:val="center"/>
        </w:trPr>
        <w:tc>
          <w:tcPr>
            <w:tcW w:w="2336" w:type="dxa"/>
            <w:shd w:val="clear" w:color="auto" w:fill="auto"/>
          </w:tcPr>
          <w:p w14:paraId="4529BD8D" w14:textId="77777777" w:rsidR="003E1282" w:rsidRPr="00E062F1" w:rsidRDefault="003E1282" w:rsidP="003E1282">
            <w:pPr>
              <w:pStyle w:val="TAC"/>
            </w:pPr>
            <w:r w:rsidRPr="00E062F1">
              <w:rPr>
                <w:szCs w:val="18"/>
                <w:lang w:eastAsia="fi-FI"/>
              </w:rPr>
              <w:t>DC_38_n78</w:t>
            </w:r>
          </w:p>
        </w:tc>
        <w:tc>
          <w:tcPr>
            <w:tcW w:w="2952" w:type="dxa"/>
          </w:tcPr>
          <w:p w14:paraId="6D599393" w14:textId="77777777" w:rsidR="003E1282" w:rsidRPr="00E062F1" w:rsidRDefault="003E1282" w:rsidP="003E1282">
            <w:pPr>
              <w:pStyle w:val="TAC"/>
              <w:rPr>
                <w:lang w:eastAsia="ja-JP"/>
              </w:rPr>
            </w:pPr>
            <w:r w:rsidRPr="00E062F1">
              <w:rPr>
                <w:szCs w:val="18"/>
                <w:lang w:eastAsia="ja-JP"/>
              </w:rPr>
              <w:t>n78</w:t>
            </w:r>
          </w:p>
        </w:tc>
        <w:tc>
          <w:tcPr>
            <w:tcW w:w="2952" w:type="dxa"/>
          </w:tcPr>
          <w:p w14:paraId="207F67F0" w14:textId="77777777" w:rsidR="003E1282" w:rsidRPr="00E062F1" w:rsidRDefault="003E1282" w:rsidP="003E1282">
            <w:pPr>
              <w:pStyle w:val="TAC"/>
              <w:rPr>
                <w:rFonts w:eastAsia="MS Mincho"/>
                <w:lang w:eastAsia="ja-JP"/>
              </w:rPr>
            </w:pPr>
            <w:r w:rsidRPr="00E062F1">
              <w:rPr>
                <w:rFonts w:eastAsia="MS Mincho"/>
                <w:szCs w:val="18"/>
                <w:lang w:eastAsia="ja-JP"/>
              </w:rPr>
              <w:t>0.5</w:t>
            </w:r>
          </w:p>
        </w:tc>
      </w:tr>
      <w:tr w:rsidR="003E1282" w:rsidRPr="00E062F1" w14:paraId="729D9A90" w14:textId="77777777" w:rsidTr="00B65B6B">
        <w:trPr>
          <w:trHeight w:val="187"/>
          <w:jc w:val="center"/>
        </w:trPr>
        <w:tc>
          <w:tcPr>
            <w:tcW w:w="2336" w:type="dxa"/>
            <w:tcBorders>
              <w:bottom w:val="nil"/>
            </w:tcBorders>
            <w:shd w:val="clear" w:color="auto" w:fill="auto"/>
          </w:tcPr>
          <w:p w14:paraId="24BAC30C" w14:textId="77777777" w:rsidR="003E1282" w:rsidRPr="00E062F1" w:rsidRDefault="003E1282" w:rsidP="003E1282">
            <w:pPr>
              <w:pStyle w:val="TAC"/>
            </w:pPr>
            <w:r w:rsidRPr="00E062F1">
              <w:t>DC_</w:t>
            </w:r>
            <w:r w:rsidRPr="00E062F1">
              <w:rPr>
                <w:lang w:eastAsia="zh-CN"/>
              </w:rPr>
              <w:t>39</w:t>
            </w:r>
            <w:r w:rsidRPr="00E062F1">
              <w:t>-</w:t>
            </w:r>
            <w:r w:rsidRPr="00E062F1">
              <w:rPr>
                <w:lang w:eastAsia="ja-JP"/>
              </w:rPr>
              <w:t>n</w:t>
            </w:r>
            <w:r w:rsidRPr="00E062F1">
              <w:rPr>
                <w:lang w:eastAsia="zh-CN"/>
              </w:rPr>
              <w:t>41</w:t>
            </w:r>
          </w:p>
        </w:tc>
        <w:tc>
          <w:tcPr>
            <w:tcW w:w="2952" w:type="dxa"/>
          </w:tcPr>
          <w:p w14:paraId="2BD96E5D" w14:textId="77777777" w:rsidR="003E1282" w:rsidRPr="00E062F1" w:rsidRDefault="003E1282" w:rsidP="003E1282">
            <w:pPr>
              <w:pStyle w:val="TAC"/>
              <w:rPr>
                <w:lang w:eastAsia="ja-JP"/>
              </w:rPr>
            </w:pPr>
            <w:r w:rsidRPr="00E062F1">
              <w:rPr>
                <w:lang w:eastAsia="zh-CN"/>
              </w:rPr>
              <w:t>39</w:t>
            </w:r>
          </w:p>
        </w:tc>
        <w:tc>
          <w:tcPr>
            <w:tcW w:w="2952" w:type="dxa"/>
          </w:tcPr>
          <w:p w14:paraId="4F6BB8CE" w14:textId="77777777" w:rsidR="003E1282" w:rsidRPr="00E062F1" w:rsidRDefault="003E1282" w:rsidP="003E1282">
            <w:pPr>
              <w:pStyle w:val="TAC"/>
              <w:rPr>
                <w:rFonts w:eastAsia="MS Mincho"/>
                <w:lang w:eastAsia="ja-JP"/>
              </w:rPr>
            </w:pPr>
            <w:r w:rsidRPr="00E062F1">
              <w:rPr>
                <w:lang w:eastAsia="zh-CN"/>
              </w:rPr>
              <w:t>0.5</w:t>
            </w:r>
          </w:p>
        </w:tc>
      </w:tr>
      <w:tr w:rsidR="003E1282" w:rsidRPr="00E062F1" w14:paraId="03C8E76E" w14:textId="77777777" w:rsidTr="00B65B6B">
        <w:trPr>
          <w:trHeight w:val="187"/>
          <w:jc w:val="center"/>
        </w:trPr>
        <w:tc>
          <w:tcPr>
            <w:tcW w:w="2336" w:type="dxa"/>
            <w:tcBorders>
              <w:top w:val="nil"/>
              <w:bottom w:val="single" w:sz="4" w:space="0" w:color="auto"/>
            </w:tcBorders>
            <w:shd w:val="clear" w:color="auto" w:fill="auto"/>
          </w:tcPr>
          <w:p w14:paraId="233F7D73" w14:textId="77777777" w:rsidR="003E1282" w:rsidRPr="00E062F1" w:rsidRDefault="003E1282" w:rsidP="003E1282">
            <w:pPr>
              <w:pStyle w:val="TAC"/>
            </w:pPr>
          </w:p>
        </w:tc>
        <w:tc>
          <w:tcPr>
            <w:tcW w:w="2952" w:type="dxa"/>
          </w:tcPr>
          <w:p w14:paraId="55BC776C" w14:textId="77777777" w:rsidR="003E1282" w:rsidRPr="00E062F1" w:rsidRDefault="003E1282" w:rsidP="003E1282">
            <w:pPr>
              <w:pStyle w:val="TAC"/>
              <w:rPr>
                <w:lang w:eastAsia="ja-JP"/>
              </w:rPr>
            </w:pPr>
            <w:r w:rsidRPr="00E062F1">
              <w:rPr>
                <w:lang w:eastAsia="zh-CN"/>
              </w:rPr>
              <w:t>n41</w:t>
            </w:r>
          </w:p>
        </w:tc>
        <w:tc>
          <w:tcPr>
            <w:tcW w:w="2952" w:type="dxa"/>
          </w:tcPr>
          <w:p w14:paraId="3A3E517C" w14:textId="77777777" w:rsidR="003E1282" w:rsidRPr="00E062F1" w:rsidRDefault="003E1282" w:rsidP="003E1282">
            <w:pPr>
              <w:pStyle w:val="TAC"/>
              <w:rPr>
                <w:rFonts w:eastAsia="MS Mincho"/>
                <w:lang w:eastAsia="ja-JP"/>
              </w:rPr>
            </w:pPr>
            <w:r w:rsidRPr="00E062F1">
              <w:rPr>
                <w:lang w:eastAsia="zh-CN"/>
              </w:rPr>
              <w:t>0.5</w:t>
            </w:r>
          </w:p>
        </w:tc>
      </w:tr>
      <w:tr w:rsidR="003E1282" w:rsidRPr="00E062F1" w14:paraId="3A69B6FF" w14:textId="77777777" w:rsidTr="00B65B6B">
        <w:trPr>
          <w:trHeight w:val="187"/>
          <w:jc w:val="center"/>
        </w:trPr>
        <w:tc>
          <w:tcPr>
            <w:tcW w:w="2336" w:type="dxa"/>
            <w:tcBorders>
              <w:bottom w:val="nil"/>
            </w:tcBorders>
            <w:shd w:val="clear" w:color="auto" w:fill="auto"/>
          </w:tcPr>
          <w:p w14:paraId="4D631138" w14:textId="77777777" w:rsidR="003E1282" w:rsidRPr="00E062F1" w:rsidRDefault="003E1282" w:rsidP="003E1282">
            <w:pPr>
              <w:pStyle w:val="TAC"/>
            </w:pPr>
            <w:r w:rsidRPr="00E062F1">
              <w:rPr>
                <w:szCs w:val="18"/>
                <w:lang w:eastAsia="fi-FI"/>
              </w:rPr>
              <w:t>DC_39_n78</w:t>
            </w:r>
          </w:p>
        </w:tc>
        <w:tc>
          <w:tcPr>
            <w:tcW w:w="2952" w:type="dxa"/>
          </w:tcPr>
          <w:p w14:paraId="6C987C44" w14:textId="77777777" w:rsidR="003E1282" w:rsidRPr="00E062F1" w:rsidRDefault="003E1282" w:rsidP="003E1282">
            <w:pPr>
              <w:pStyle w:val="TAC"/>
              <w:rPr>
                <w:lang w:eastAsia="ja-JP"/>
              </w:rPr>
            </w:pPr>
            <w:r w:rsidRPr="00E062F1">
              <w:rPr>
                <w:szCs w:val="18"/>
                <w:lang w:eastAsia="ja-JP"/>
              </w:rPr>
              <w:t>39</w:t>
            </w:r>
          </w:p>
        </w:tc>
        <w:tc>
          <w:tcPr>
            <w:tcW w:w="2952" w:type="dxa"/>
          </w:tcPr>
          <w:p w14:paraId="30E41E43" w14:textId="77777777" w:rsidR="003E1282" w:rsidRPr="00E062F1" w:rsidRDefault="003E1282" w:rsidP="003E1282">
            <w:pPr>
              <w:pStyle w:val="TAC"/>
              <w:rPr>
                <w:rFonts w:eastAsia="MS Mincho"/>
                <w:lang w:eastAsia="ja-JP"/>
              </w:rPr>
            </w:pPr>
            <w:r w:rsidRPr="00E062F1">
              <w:rPr>
                <w:rFonts w:eastAsia="MS Mincho"/>
                <w:szCs w:val="18"/>
                <w:lang w:eastAsia="ja-JP"/>
              </w:rPr>
              <w:t>0.3</w:t>
            </w:r>
          </w:p>
        </w:tc>
      </w:tr>
      <w:tr w:rsidR="003E1282" w:rsidRPr="00E062F1" w14:paraId="6CF381CA" w14:textId="77777777" w:rsidTr="00B65B6B">
        <w:trPr>
          <w:trHeight w:val="187"/>
          <w:jc w:val="center"/>
        </w:trPr>
        <w:tc>
          <w:tcPr>
            <w:tcW w:w="2336" w:type="dxa"/>
            <w:tcBorders>
              <w:top w:val="nil"/>
              <w:bottom w:val="single" w:sz="4" w:space="0" w:color="auto"/>
            </w:tcBorders>
            <w:shd w:val="clear" w:color="auto" w:fill="auto"/>
          </w:tcPr>
          <w:p w14:paraId="049E397F" w14:textId="77777777" w:rsidR="003E1282" w:rsidRPr="00E062F1" w:rsidRDefault="003E1282" w:rsidP="003E1282">
            <w:pPr>
              <w:pStyle w:val="TAC"/>
            </w:pPr>
          </w:p>
        </w:tc>
        <w:tc>
          <w:tcPr>
            <w:tcW w:w="2952" w:type="dxa"/>
          </w:tcPr>
          <w:p w14:paraId="45105CFB" w14:textId="77777777" w:rsidR="003E1282" w:rsidRPr="00E062F1" w:rsidRDefault="003E1282" w:rsidP="003E1282">
            <w:pPr>
              <w:pStyle w:val="TAC"/>
              <w:rPr>
                <w:lang w:eastAsia="ja-JP"/>
              </w:rPr>
            </w:pPr>
            <w:r w:rsidRPr="00E062F1">
              <w:rPr>
                <w:szCs w:val="18"/>
                <w:lang w:eastAsia="ja-JP"/>
              </w:rPr>
              <w:t>n78</w:t>
            </w:r>
          </w:p>
        </w:tc>
        <w:tc>
          <w:tcPr>
            <w:tcW w:w="2952" w:type="dxa"/>
          </w:tcPr>
          <w:p w14:paraId="1FCBEA98" w14:textId="77777777" w:rsidR="003E1282" w:rsidRPr="00E062F1" w:rsidRDefault="003E1282" w:rsidP="003E1282">
            <w:pPr>
              <w:pStyle w:val="TAC"/>
              <w:rPr>
                <w:rFonts w:eastAsia="MS Mincho"/>
                <w:lang w:eastAsia="ja-JP"/>
              </w:rPr>
            </w:pPr>
            <w:r w:rsidRPr="00E062F1">
              <w:rPr>
                <w:rFonts w:eastAsia="MS Mincho"/>
                <w:szCs w:val="18"/>
                <w:lang w:eastAsia="ja-JP"/>
              </w:rPr>
              <w:t>0.8</w:t>
            </w:r>
          </w:p>
        </w:tc>
      </w:tr>
      <w:tr w:rsidR="003E1282" w:rsidRPr="00E062F1" w14:paraId="48CEC30A" w14:textId="77777777" w:rsidTr="00B65B6B">
        <w:trPr>
          <w:trHeight w:val="187"/>
          <w:jc w:val="center"/>
        </w:trPr>
        <w:tc>
          <w:tcPr>
            <w:tcW w:w="2336" w:type="dxa"/>
            <w:tcBorders>
              <w:bottom w:val="nil"/>
            </w:tcBorders>
            <w:shd w:val="clear" w:color="auto" w:fill="auto"/>
          </w:tcPr>
          <w:p w14:paraId="54C7018A" w14:textId="77777777" w:rsidR="003E1282" w:rsidRPr="00E062F1" w:rsidRDefault="003E1282" w:rsidP="003E1282">
            <w:pPr>
              <w:pStyle w:val="TAC"/>
            </w:pPr>
            <w:r w:rsidRPr="00E062F1">
              <w:rPr>
                <w:szCs w:val="18"/>
                <w:lang w:eastAsia="fi-FI"/>
              </w:rPr>
              <w:t>DC_39_n79</w:t>
            </w:r>
          </w:p>
        </w:tc>
        <w:tc>
          <w:tcPr>
            <w:tcW w:w="2952" w:type="dxa"/>
          </w:tcPr>
          <w:p w14:paraId="7192FF58" w14:textId="77777777" w:rsidR="003E1282" w:rsidRPr="00E062F1" w:rsidRDefault="003E1282" w:rsidP="003E1282">
            <w:pPr>
              <w:pStyle w:val="TAC"/>
              <w:rPr>
                <w:szCs w:val="18"/>
                <w:lang w:eastAsia="ja-JP"/>
              </w:rPr>
            </w:pPr>
            <w:r w:rsidRPr="00E062F1">
              <w:rPr>
                <w:szCs w:val="18"/>
                <w:lang w:eastAsia="ja-JP"/>
              </w:rPr>
              <w:t>39</w:t>
            </w:r>
          </w:p>
        </w:tc>
        <w:tc>
          <w:tcPr>
            <w:tcW w:w="2952" w:type="dxa"/>
          </w:tcPr>
          <w:p w14:paraId="2F5AC89C" w14:textId="77777777" w:rsidR="003E1282" w:rsidRPr="00E062F1" w:rsidRDefault="003E1282" w:rsidP="003E1282">
            <w:pPr>
              <w:pStyle w:val="TAC"/>
              <w:rPr>
                <w:rFonts w:eastAsia="MS Mincho"/>
                <w:szCs w:val="18"/>
                <w:lang w:eastAsia="ja-JP"/>
              </w:rPr>
            </w:pPr>
            <w:r w:rsidRPr="00E062F1">
              <w:rPr>
                <w:rFonts w:eastAsia="MS Mincho"/>
                <w:szCs w:val="18"/>
                <w:lang w:eastAsia="ja-JP"/>
              </w:rPr>
              <w:t>0.3</w:t>
            </w:r>
          </w:p>
        </w:tc>
      </w:tr>
      <w:tr w:rsidR="003E1282" w:rsidRPr="00E062F1" w14:paraId="485C99AB" w14:textId="77777777" w:rsidTr="00B65B6B">
        <w:trPr>
          <w:trHeight w:val="187"/>
          <w:jc w:val="center"/>
        </w:trPr>
        <w:tc>
          <w:tcPr>
            <w:tcW w:w="2336" w:type="dxa"/>
            <w:tcBorders>
              <w:top w:val="nil"/>
              <w:bottom w:val="single" w:sz="4" w:space="0" w:color="auto"/>
            </w:tcBorders>
            <w:shd w:val="clear" w:color="auto" w:fill="auto"/>
          </w:tcPr>
          <w:p w14:paraId="3F1D4394" w14:textId="77777777" w:rsidR="003E1282" w:rsidRPr="00E062F1" w:rsidRDefault="003E1282" w:rsidP="003E1282">
            <w:pPr>
              <w:pStyle w:val="TAC"/>
            </w:pPr>
          </w:p>
        </w:tc>
        <w:tc>
          <w:tcPr>
            <w:tcW w:w="2952" w:type="dxa"/>
          </w:tcPr>
          <w:p w14:paraId="60B662A6" w14:textId="77777777" w:rsidR="003E1282" w:rsidRPr="00E062F1" w:rsidRDefault="003E1282" w:rsidP="003E1282">
            <w:pPr>
              <w:pStyle w:val="TAC"/>
              <w:rPr>
                <w:szCs w:val="18"/>
                <w:lang w:eastAsia="ja-JP"/>
              </w:rPr>
            </w:pPr>
            <w:r w:rsidRPr="00E062F1">
              <w:rPr>
                <w:szCs w:val="18"/>
                <w:lang w:eastAsia="ja-JP"/>
              </w:rPr>
              <w:t>n79</w:t>
            </w:r>
          </w:p>
        </w:tc>
        <w:tc>
          <w:tcPr>
            <w:tcW w:w="2952" w:type="dxa"/>
          </w:tcPr>
          <w:p w14:paraId="4FF36AFF" w14:textId="77777777" w:rsidR="003E1282" w:rsidRPr="00E062F1" w:rsidRDefault="003E1282" w:rsidP="003E1282">
            <w:pPr>
              <w:pStyle w:val="TAC"/>
              <w:rPr>
                <w:rFonts w:eastAsia="MS Mincho"/>
                <w:szCs w:val="18"/>
                <w:lang w:eastAsia="ja-JP"/>
              </w:rPr>
            </w:pPr>
            <w:r w:rsidRPr="00E062F1">
              <w:rPr>
                <w:rFonts w:eastAsia="MS Mincho"/>
                <w:szCs w:val="18"/>
                <w:lang w:eastAsia="ja-JP"/>
              </w:rPr>
              <w:t>0.8</w:t>
            </w:r>
          </w:p>
        </w:tc>
      </w:tr>
      <w:tr w:rsidR="003E1282" w:rsidRPr="00E062F1" w14:paraId="6B67BDB8" w14:textId="77777777" w:rsidTr="00B65B6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3801794" w14:textId="77777777" w:rsidR="003E1282" w:rsidRPr="00E062F1" w:rsidRDefault="003E1282" w:rsidP="003E1282">
            <w:pPr>
              <w:pStyle w:val="TAC"/>
            </w:pPr>
            <w:r w:rsidRPr="00E062F1">
              <w:rPr>
                <w:szCs w:val="18"/>
                <w:lang w:eastAsia="fi-FI"/>
              </w:rPr>
              <w:t>DC_40_n1</w:t>
            </w:r>
          </w:p>
        </w:tc>
        <w:tc>
          <w:tcPr>
            <w:tcW w:w="2952" w:type="dxa"/>
            <w:tcBorders>
              <w:top w:val="single" w:sz="4" w:space="0" w:color="auto"/>
              <w:left w:val="single" w:sz="4" w:space="0" w:color="auto"/>
              <w:bottom w:val="single" w:sz="4" w:space="0" w:color="auto"/>
              <w:right w:val="single" w:sz="4" w:space="0" w:color="auto"/>
            </w:tcBorders>
          </w:tcPr>
          <w:p w14:paraId="0415562C" w14:textId="77777777" w:rsidR="003E1282" w:rsidRPr="00E062F1" w:rsidRDefault="003E1282" w:rsidP="003E1282">
            <w:pPr>
              <w:pStyle w:val="TAC"/>
              <w:rPr>
                <w:szCs w:val="18"/>
                <w:lang w:eastAsia="ja-JP"/>
              </w:rPr>
            </w:pPr>
            <w:r w:rsidRPr="00E062F1">
              <w:rPr>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41977B73" w14:textId="77777777" w:rsidR="003E1282" w:rsidRPr="00E062F1" w:rsidRDefault="003E1282" w:rsidP="003E1282">
            <w:pPr>
              <w:pStyle w:val="TAC"/>
              <w:rPr>
                <w:rFonts w:eastAsia="MS Mincho"/>
                <w:szCs w:val="18"/>
                <w:lang w:eastAsia="ja-JP"/>
              </w:rPr>
            </w:pPr>
            <w:r w:rsidRPr="00E062F1">
              <w:rPr>
                <w:lang w:eastAsia="zh-CN"/>
              </w:rPr>
              <w:t>0.5</w:t>
            </w:r>
          </w:p>
        </w:tc>
      </w:tr>
      <w:tr w:rsidR="003E1282" w:rsidRPr="00E062F1" w14:paraId="3DA6D3AD" w14:textId="77777777" w:rsidTr="00B65B6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5E63EF9" w14:textId="77777777" w:rsidR="003E1282" w:rsidRPr="00E062F1" w:rsidRDefault="003E1282" w:rsidP="003E1282">
            <w:pPr>
              <w:pStyle w:val="TAC"/>
            </w:pPr>
          </w:p>
        </w:tc>
        <w:tc>
          <w:tcPr>
            <w:tcW w:w="2952" w:type="dxa"/>
            <w:tcBorders>
              <w:top w:val="single" w:sz="4" w:space="0" w:color="auto"/>
              <w:left w:val="single" w:sz="4" w:space="0" w:color="auto"/>
              <w:bottom w:val="single" w:sz="4" w:space="0" w:color="auto"/>
              <w:right w:val="single" w:sz="4" w:space="0" w:color="auto"/>
            </w:tcBorders>
          </w:tcPr>
          <w:p w14:paraId="6D0A8523" w14:textId="77777777" w:rsidR="003E1282" w:rsidRPr="00E062F1" w:rsidRDefault="003E1282" w:rsidP="003E1282">
            <w:pPr>
              <w:pStyle w:val="TAC"/>
              <w:rPr>
                <w:szCs w:val="18"/>
                <w:lang w:eastAsia="ja-JP"/>
              </w:rPr>
            </w:pPr>
            <w:r w:rsidRPr="00E062F1">
              <w:rPr>
                <w:rFonts w:eastAsia="MS Mincho"/>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47A26FC6" w14:textId="77777777" w:rsidR="003E1282" w:rsidRPr="00E062F1" w:rsidRDefault="003E1282" w:rsidP="003E1282">
            <w:pPr>
              <w:pStyle w:val="TAC"/>
              <w:rPr>
                <w:rFonts w:eastAsia="MS Mincho"/>
                <w:szCs w:val="18"/>
                <w:lang w:eastAsia="ja-JP"/>
              </w:rPr>
            </w:pPr>
            <w:r w:rsidRPr="00E062F1">
              <w:rPr>
                <w:lang w:eastAsia="zh-CN"/>
              </w:rPr>
              <w:t>0.5</w:t>
            </w:r>
          </w:p>
        </w:tc>
      </w:tr>
      <w:tr w:rsidR="003E1282" w:rsidRPr="00E062F1" w14:paraId="47295570" w14:textId="77777777" w:rsidTr="00B65B6B">
        <w:trPr>
          <w:trHeight w:val="187"/>
          <w:jc w:val="center"/>
        </w:trPr>
        <w:tc>
          <w:tcPr>
            <w:tcW w:w="2336" w:type="dxa"/>
            <w:tcBorders>
              <w:bottom w:val="nil"/>
            </w:tcBorders>
            <w:shd w:val="clear" w:color="auto" w:fill="auto"/>
          </w:tcPr>
          <w:p w14:paraId="44135808" w14:textId="77777777" w:rsidR="003E1282" w:rsidRPr="00E062F1" w:rsidRDefault="003E1282" w:rsidP="003E1282">
            <w:pPr>
              <w:pStyle w:val="TAC"/>
            </w:pPr>
            <w:r w:rsidRPr="00E062F1">
              <w:t>DC_</w:t>
            </w:r>
            <w:r w:rsidRPr="00E062F1">
              <w:rPr>
                <w:lang w:eastAsia="zh-CN"/>
              </w:rPr>
              <w:t>40_</w:t>
            </w:r>
            <w:r w:rsidRPr="00E062F1">
              <w:rPr>
                <w:rFonts w:eastAsia="MS Mincho"/>
                <w:lang w:eastAsia="ja-JP"/>
              </w:rPr>
              <w:t>n</w:t>
            </w:r>
            <w:r w:rsidRPr="00E062F1">
              <w:rPr>
                <w:lang w:eastAsia="zh-CN"/>
              </w:rPr>
              <w:t>41</w:t>
            </w:r>
            <w:r w:rsidRPr="00E062F1">
              <w:rPr>
                <w:vertAlign w:val="superscript"/>
                <w:lang w:eastAsia="zh-CN"/>
              </w:rPr>
              <w:t>5</w:t>
            </w:r>
          </w:p>
        </w:tc>
        <w:tc>
          <w:tcPr>
            <w:tcW w:w="2952" w:type="dxa"/>
          </w:tcPr>
          <w:p w14:paraId="35250FFC" w14:textId="77777777" w:rsidR="003E1282" w:rsidRPr="00E062F1" w:rsidRDefault="003E1282" w:rsidP="003E1282">
            <w:pPr>
              <w:pStyle w:val="TAC"/>
              <w:rPr>
                <w:szCs w:val="18"/>
                <w:lang w:eastAsia="ja-JP"/>
              </w:rPr>
            </w:pPr>
            <w:r w:rsidRPr="00E062F1">
              <w:rPr>
                <w:lang w:eastAsia="zh-CN"/>
              </w:rPr>
              <w:t>40</w:t>
            </w:r>
          </w:p>
        </w:tc>
        <w:tc>
          <w:tcPr>
            <w:tcW w:w="2952" w:type="dxa"/>
          </w:tcPr>
          <w:p w14:paraId="69E311A8" w14:textId="77777777" w:rsidR="003E1282" w:rsidRPr="00E062F1" w:rsidRDefault="003E1282" w:rsidP="003E1282">
            <w:pPr>
              <w:pStyle w:val="TAC"/>
              <w:rPr>
                <w:rFonts w:eastAsia="MS Mincho"/>
                <w:szCs w:val="18"/>
                <w:lang w:eastAsia="ja-JP"/>
              </w:rPr>
            </w:pPr>
            <w:r w:rsidRPr="00E062F1">
              <w:rPr>
                <w:lang w:eastAsia="zh-CN"/>
              </w:rPr>
              <w:t>0.5</w:t>
            </w:r>
          </w:p>
        </w:tc>
      </w:tr>
      <w:tr w:rsidR="003E1282" w:rsidRPr="00E062F1" w14:paraId="39AF4611" w14:textId="77777777" w:rsidTr="00B65B6B">
        <w:trPr>
          <w:trHeight w:val="187"/>
          <w:jc w:val="center"/>
        </w:trPr>
        <w:tc>
          <w:tcPr>
            <w:tcW w:w="2336" w:type="dxa"/>
            <w:tcBorders>
              <w:top w:val="nil"/>
            </w:tcBorders>
            <w:shd w:val="clear" w:color="auto" w:fill="auto"/>
          </w:tcPr>
          <w:p w14:paraId="17BF89C0" w14:textId="77777777" w:rsidR="003E1282" w:rsidRPr="00E062F1" w:rsidRDefault="003E1282" w:rsidP="003E1282">
            <w:pPr>
              <w:pStyle w:val="TAC"/>
            </w:pPr>
          </w:p>
        </w:tc>
        <w:tc>
          <w:tcPr>
            <w:tcW w:w="2952" w:type="dxa"/>
          </w:tcPr>
          <w:p w14:paraId="2A1438FC" w14:textId="77777777" w:rsidR="003E1282" w:rsidRPr="00E062F1" w:rsidRDefault="003E1282" w:rsidP="003E1282">
            <w:pPr>
              <w:pStyle w:val="TAC"/>
              <w:rPr>
                <w:szCs w:val="18"/>
                <w:lang w:eastAsia="ja-JP"/>
              </w:rPr>
            </w:pPr>
            <w:r w:rsidRPr="00E062F1">
              <w:rPr>
                <w:lang w:eastAsia="zh-CN"/>
              </w:rPr>
              <w:t>n41</w:t>
            </w:r>
          </w:p>
        </w:tc>
        <w:tc>
          <w:tcPr>
            <w:tcW w:w="2952" w:type="dxa"/>
          </w:tcPr>
          <w:p w14:paraId="64DAD1CB" w14:textId="77777777" w:rsidR="003E1282" w:rsidRPr="00E062F1" w:rsidRDefault="003E1282" w:rsidP="003E1282">
            <w:pPr>
              <w:pStyle w:val="TAC"/>
              <w:rPr>
                <w:rFonts w:eastAsia="MS Mincho"/>
                <w:szCs w:val="18"/>
                <w:lang w:eastAsia="ja-JP"/>
              </w:rPr>
            </w:pPr>
            <w:r w:rsidRPr="00E062F1">
              <w:rPr>
                <w:lang w:eastAsia="zh-CN"/>
              </w:rPr>
              <w:t>0.5</w:t>
            </w:r>
          </w:p>
        </w:tc>
      </w:tr>
      <w:tr w:rsidR="003E1282" w:rsidRPr="00E062F1" w14:paraId="1ED1B11A" w14:textId="77777777" w:rsidTr="00B65B6B">
        <w:trPr>
          <w:trHeight w:val="187"/>
          <w:jc w:val="center"/>
        </w:trPr>
        <w:tc>
          <w:tcPr>
            <w:tcW w:w="2336" w:type="dxa"/>
          </w:tcPr>
          <w:p w14:paraId="141FD48B" w14:textId="77777777" w:rsidR="003E1282" w:rsidRPr="00E062F1" w:rsidRDefault="003E1282" w:rsidP="003E1282">
            <w:pPr>
              <w:pStyle w:val="TAC"/>
            </w:pPr>
            <w:r w:rsidRPr="00E062F1">
              <w:rPr>
                <w:szCs w:val="18"/>
                <w:lang w:eastAsia="fi-FI"/>
              </w:rPr>
              <w:t>DC_40_n77</w:t>
            </w:r>
          </w:p>
        </w:tc>
        <w:tc>
          <w:tcPr>
            <w:tcW w:w="2952" w:type="dxa"/>
          </w:tcPr>
          <w:p w14:paraId="24298E39" w14:textId="77777777" w:rsidR="003E1282" w:rsidRPr="00E062F1" w:rsidRDefault="003E1282" w:rsidP="003E1282">
            <w:pPr>
              <w:pStyle w:val="TAC"/>
              <w:rPr>
                <w:szCs w:val="18"/>
                <w:lang w:eastAsia="ja-JP"/>
              </w:rPr>
            </w:pPr>
            <w:r w:rsidRPr="00E062F1">
              <w:rPr>
                <w:szCs w:val="18"/>
                <w:lang w:eastAsia="ja-JP"/>
              </w:rPr>
              <w:t>n77</w:t>
            </w:r>
          </w:p>
        </w:tc>
        <w:tc>
          <w:tcPr>
            <w:tcW w:w="2952" w:type="dxa"/>
          </w:tcPr>
          <w:p w14:paraId="6941DD3F" w14:textId="77777777" w:rsidR="003E1282" w:rsidRPr="00E062F1" w:rsidRDefault="003E1282" w:rsidP="003E1282">
            <w:pPr>
              <w:pStyle w:val="TAC"/>
              <w:rPr>
                <w:rFonts w:eastAsia="MS Mincho"/>
                <w:szCs w:val="18"/>
                <w:lang w:eastAsia="ja-JP"/>
              </w:rPr>
            </w:pPr>
            <w:r w:rsidRPr="00E062F1">
              <w:rPr>
                <w:rFonts w:eastAsia="MS Mincho"/>
                <w:szCs w:val="18"/>
                <w:lang w:eastAsia="ja-JP"/>
              </w:rPr>
              <w:t>0.5</w:t>
            </w:r>
          </w:p>
        </w:tc>
      </w:tr>
      <w:tr w:rsidR="003E1282" w:rsidRPr="00E062F1" w14:paraId="066A6825" w14:textId="77777777" w:rsidTr="00B65B6B">
        <w:trPr>
          <w:trHeight w:val="187"/>
          <w:jc w:val="center"/>
        </w:trPr>
        <w:tc>
          <w:tcPr>
            <w:tcW w:w="2336" w:type="dxa"/>
            <w:tcBorders>
              <w:bottom w:val="single" w:sz="4" w:space="0" w:color="auto"/>
            </w:tcBorders>
          </w:tcPr>
          <w:p w14:paraId="6D83E58B" w14:textId="77777777" w:rsidR="003E1282" w:rsidRPr="00E062F1" w:rsidRDefault="003E1282" w:rsidP="003E1282">
            <w:pPr>
              <w:pStyle w:val="TAC"/>
              <w:rPr>
                <w:szCs w:val="18"/>
                <w:lang w:eastAsia="fi-FI"/>
              </w:rPr>
            </w:pPr>
            <w:r w:rsidRPr="00E062F1">
              <w:rPr>
                <w:lang w:eastAsia="zh-CN"/>
              </w:rPr>
              <w:t>DC_40_n78</w:t>
            </w:r>
          </w:p>
        </w:tc>
        <w:tc>
          <w:tcPr>
            <w:tcW w:w="2952" w:type="dxa"/>
          </w:tcPr>
          <w:p w14:paraId="780A010D" w14:textId="77777777" w:rsidR="003E1282" w:rsidRPr="00E062F1" w:rsidRDefault="003E1282" w:rsidP="003E1282">
            <w:pPr>
              <w:pStyle w:val="TAC"/>
              <w:rPr>
                <w:szCs w:val="18"/>
                <w:lang w:eastAsia="ja-JP"/>
              </w:rPr>
            </w:pPr>
            <w:r w:rsidRPr="00E062F1">
              <w:rPr>
                <w:lang w:eastAsia="zh-CN"/>
              </w:rPr>
              <w:t>n78</w:t>
            </w:r>
          </w:p>
        </w:tc>
        <w:tc>
          <w:tcPr>
            <w:tcW w:w="2952" w:type="dxa"/>
          </w:tcPr>
          <w:p w14:paraId="32D73DCB" w14:textId="77777777" w:rsidR="003E1282" w:rsidRPr="00E062F1" w:rsidRDefault="003E1282" w:rsidP="003E1282">
            <w:pPr>
              <w:pStyle w:val="TAC"/>
              <w:rPr>
                <w:rFonts w:eastAsia="MS Mincho"/>
                <w:szCs w:val="18"/>
                <w:lang w:eastAsia="ja-JP"/>
              </w:rPr>
            </w:pPr>
            <w:r w:rsidRPr="00E062F1">
              <w:rPr>
                <w:szCs w:val="18"/>
                <w:lang w:eastAsia="ja-JP"/>
              </w:rPr>
              <w:t>0.5</w:t>
            </w:r>
            <w:r w:rsidRPr="00E062F1">
              <w:rPr>
                <w:szCs w:val="18"/>
                <w:vertAlign w:val="superscript"/>
                <w:lang w:eastAsia="ja-JP"/>
              </w:rPr>
              <w:t>6</w:t>
            </w:r>
          </w:p>
        </w:tc>
      </w:tr>
      <w:tr w:rsidR="003E1282" w:rsidRPr="00E062F1" w14:paraId="236E976D" w14:textId="77777777" w:rsidTr="00B65B6B">
        <w:trPr>
          <w:trHeight w:val="187"/>
          <w:jc w:val="center"/>
        </w:trPr>
        <w:tc>
          <w:tcPr>
            <w:tcW w:w="2336" w:type="dxa"/>
            <w:tcBorders>
              <w:bottom w:val="nil"/>
            </w:tcBorders>
            <w:shd w:val="clear" w:color="auto" w:fill="auto"/>
          </w:tcPr>
          <w:p w14:paraId="3B2A0D49" w14:textId="77777777" w:rsidR="003E1282" w:rsidRPr="00E062F1" w:rsidRDefault="003E1282" w:rsidP="003E1282">
            <w:pPr>
              <w:pStyle w:val="TAC"/>
            </w:pPr>
            <w:r w:rsidRPr="00E062F1">
              <w:t>DC_</w:t>
            </w:r>
            <w:r w:rsidRPr="00E062F1">
              <w:rPr>
                <w:lang w:eastAsia="zh-CN"/>
              </w:rPr>
              <w:t>40_n79</w:t>
            </w:r>
          </w:p>
        </w:tc>
        <w:tc>
          <w:tcPr>
            <w:tcW w:w="2952" w:type="dxa"/>
          </w:tcPr>
          <w:p w14:paraId="574C8C0D" w14:textId="77777777" w:rsidR="003E1282" w:rsidRPr="00E062F1" w:rsidRDefault="003E1282" w:rsidP="003E1282">
            <w:pPr>
              <w:pStyle w:val="TAC"/>
              <w:rPr>
                <w:szCs w:val="18"/>
                <w:lang w:eastAsia="ja-JP"/>
              </w:rPr>
            </w:pPr>
            <w:r w:rsidRPr="00E062F1">
              <w:rPr>
                <w:lang w:eastAsia="zh-CN"/>
              </w:rPr>
              <w:t>40</w:t>
            </w:r>
          </w:p>
        </w:tc>
        <w:tc>
          <w:tcPr>
            <w:tcW w:w="2952" w:type="dxa"/>
          </w:tcPr>
          <w:p w14:paraId="2EA5A318" w14:textId="77777777" w:rsidR="003E1282" w:rsidRPr="00E062F1" w:rsidRDefault="003E1282" w:rsidP="003E1282">
            <w:pPr>
              <w:pStyle w:val="TAC"/>
              <w:rPr>
                <w:rFonts w:eastAsia="MS Mincho"/>
                <w:szCs w:val="18"/>
                <w:lang w:eastAsia="ja-JP"/>
              </w:rPr>
            </w:pPr>
            <w:r w:rsidRPr="00E062F1">
              <w:rPr>
                <w:lang w:eastAsia="zh-CN"/>
              </w:rPr>
              <w:t>0.3</w:t>
            </w:r>
          </w:p>
        </w:tc>
      </w:tr>
      <w:tr w:rsidR="003E1282" w:rsidRPr="00E062F1" w14:paraId="3139AE26" w14:textId="77777777" w:rsidTr="00B65B6B">
        <w:trPr>
          <w:trHeight w:val="187"/>
          <w:jc w:val="center"/>
        </w:trPr>
        <w:tc>
          <w:tcPr>
            <w:tcW w:w="2336" w:type="dxa"/>
            <w:tcBorders>
              <w:top w:val="nil"/>
              <w:bottom w:val="single" w:sz="4" w:space="0" w:color="auto"/>
            </w:tcBorders>
            <w:shd w:val="clear" w:color="auto" w:fill="auto"/>
          </w:tcPr>
          <w:p w14:paraId="64B403EA" w14:textId="77777777" w:rsidR="003E1282" w:rsidRPr="00E062F1" w:rsidRDefault="003E1282" w:rsidP="003E1282">
            <w:pPr>
              <w:pStyle w:val="TAC"/>
            </w:pPr>
          </w:p>
        </w:tc>
        <w:tc>
          <w:tcPr>
            <w:tcW w:w="2952" w:type="dxa"/>
            <w:tcBorders>
              <w:bottom w:val="single" w:sz="4" w:space="0" w:color="auto"/>
            </w:tcBorders>
          </w:tcPr>
          <w:p w14:paraId="6907279C" w14:textId="77777777" w:rsidR="003E1282" w:rsidRPr="00E062F1" w:rsidRDefault="003E1282" w:rsidP="003E1282">
            <w:pPr>
              <w:pStyle w:val="TAC"/>
              <w:rPr>
                <w:szCs w:val="18"/>
                <w:lang w:eastAsia="ja-JP"/>
              </w:rPr>
            </w:pPr>
            <w:r w:rsidRPr="00E062F1">
              <w:rPr>
                <w:lang w:eastAsia="zh-CN"/>
              </w:rPr>
              <w:t>n79</w:t>
            </w:r>
          </w:p>
        </w:tc>
        <w:tc>
          <w:tcPr>
            <w:tcW w:w="2952" w:type="dxa"/>
          </w:tcPr>
          <w:p w14:paraId="52877253" w14:textId="77777777" w:rsidR="003E1282" w:rsidRPr="00E062F1" w:rsidRDefault="003E1282" w:rsidP="003E1282">
            <w:pPr>
              <w:pStyle w:val="TAC"/>
              <w:rPr>
                <w:rFonts w:eastAsia="MS Mincho"/>
                <w:szCs w:val="18"/>
                <w:lang w:eastAsia="ja-JP"/>
              </w:rPr>
            </w:pPr>
            <w:r w:rsidRPr="00E062F1">
              <w:rPr>
                <w:lang w:eastAsia="zh-CN"/>
              </w:rPr>
              <w:t>0.8</w:t>
            </w:r>
          </w:p>
        </w:tc>
      </w:tr>
      <w:tr w:rsidR="003E1282" w:rsidRPr="00E062F1" w14:paraId="5199D448" w14:textId="77777777" w:rsidTr="00B65B6B">
        <w:trPr>
          <w:trHeight w:val="187"/>
          <w:jc w:val="center"/>
        </w:trPr>
        <w:tc>
          <w:tcPr>
            <w:tcW w:w="2336" w:type="dxa"/>
            <w:tcBorders>
              <w:bottom w:val="nil"/>
            </w:tcBorders>
            <w:shd w:val="clear" w:color="auto" w:fill="auto"/>
          </w:tcPr>
          <w:p w14:paraId="0CDAB309" w14:textId="77777777" w:rsidR="003E1282" w:rsidRPr="00E062F1" w:rsidRDefault="003E1282" w:rsidP="003E1282">
            <w:pPr>
              <w:pStyle w:val="TAC"/>
              <w:rPr>
                <w:lang w:eastAsia="zh-TW"/>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CN"/>
              </w:rPr>
              <w:t>3</w:t>
            </w:r>
          </w:p>
        </w:tc>
        <w:tc>
          <w:tcPr>
            <w:tcW w:w="2952" w:type="dxa"/>
            <w:tcBorders>
              <w:bottom w:val="nil"/>
            </w:tcBorders>
            <w:shd w:val="clear" w:color="auto" w:fill="auto"/>
          </w:tcPr>
          <w:p w14:paraId="3D1321D5" w14:textId="77777777" w:rsidR="003E1282" w:rsidRPr="00E062F1" w:rsidRDefault="003E1282" w:rsidP="003E1282">
            <w:pPr>
              <w:pStyle w:val="TAC"/>
              <w:rPr>
                <w:lang w:eastAsia="zh-CN"/>
              </w:rPr>
            </w:pPr>
            <w:r w:rsidRPr="00E062F1">
              <w:rPr>
                <w:rFonts w:cs="Arial"/>
                <w:lang w:eastAsia="zh-CN"/>
              </w:rPr>
              <w:t>41</w:t>
            </w:r>
          </w:p>
        </w:tc>
        <w:tc>
          <w:tcPr>
            <w:tcW w:w="2952" w:type="dxa"/>
          </w:tcPr>
          <w:p w14:paraId="2205BFBF" w14:textId="77777777" w:rsidR="003E1282" w:rsidRPr="00E062F1" w:rsidRDefault="003E1282" w:rsidP="003E1282">
            <w:pPr>
              <w:pStyle w:val="TAC"/>
              <w:rPr>
                <w:lang w:eastAsia="zh-TW"/>
              </w:rPr>
            </w:pPr>
            <w:r w:rsidRPr="00E062F1">
              <w:rPr>
                <w:rFonts w:cs="Arial"/>
                <w:lang w:eastAsia="zh-CN"/>
              </w:rPr>
              <w:t>0.3</w:t>
            </w:r>
            <w:r w:rsidRPr="00E062F1">
              <w:rPr>
                <w:rFonts w:cs="Arial"/>
                <w:vertAlign w:val="superscript"/>
                <w:lang w:eastAsia="zh-TW"/>
              </w:rPr>
              <w:t>3</w:t>
            </w:r>
          </w:p>
        </w:tc>
      </w:tr>
      <w:tr w:rsidR="003E1282" w:rsidRPr="00E062F1" w14:paraId="7C3342EF" w14:textId="77777777" w:rsidTr="00B65B6B">
        <w:trPr>
          <w:trHeight w:val="187"/>
          <w:jc w:val="center"/>
        </w:trPr>
        <w:tc>
          <w:tcPr>
            <w:tcW w:w="2336" w:type="dxa"/>
            <w:tcBorders>
              <w:top w:val="nil"/>
              <w:bottom w:val="nil"/>
            </w:tcBorders>
            <w:shd w:val="clear" w:color="auto" w:fill="auto"/>
          </w:tcPr>
          <w:p w14:paraId="1571BC74" w14:textId="77777777" w:rsidR="003E1282" w:rsidRPr="00E062F1" w:rsidRDefault="003E1282" w:rsidP="003E1282">
            <w:pPr>
              <w:pStyle w:val="TAC"/>
            </w:pPr>
          </w:p>
        </w:tc>
        <w:tc>
          <w:tcPr>
            <w:tcW w:w="2952" w:type="dxa"/>
            <w:tcBorders>
              <w:top w:val="nil"/>
            </w:tcBorders>
            <w:shd w:val="clear" w:color="auto" w:fill="auto"/>
          </w:tcPr>
          <w:p w14:paraId="47577001" w14:textId="77777777" w:rsidR="003E1282" w:rsidRPr="00E062F1" w:rsidRDefault="003E1282" w:rsidP="003E1282">
            <w:pPr>
              <w:pStyle w:val="TAC"/>
              <w:rPr>
                <w:lang w:eastAsia="zh-CN"/>
              </w:rPr>
            </w:pPr>
          </w:p>
        </w:tc>
        <w:tc>
          <w:tcPr>
            <w:tcW w:w="2952" w:type="dxa"/>
          </w:tcPr>
          <w:p w14:paraId="0070A33E" w14:textId="77777777" w:rsidR="003E1282" w:rsidRPr="00E062F1" w:rsidRDefault="003E1282" w:rsidP="003E1282">
            <w:pPr>
              <w:pStyle w:val="TAC"/>
              <w:rPr>
                <w:lang w:eastAsia="zh-TW"/>
              </w:rPr>
            </w:pPr>
            <w:r w:rsidRPr="00E062F1">
              <w:rPr>
                <w:rFonts w:cs="Arial"/>
                <w:lang w:eastAsia="zh-CN"/>
              </w:rPr>
              <w:t>0.8</w:t>
            </w:r>
            <w:r w:rsidRPr="00E062F1">
              <w:rPr>
                <w:rFonts w:cs="Arial"/>
                <w:vertAlign w:val="superscript"/>
                <w:lang w:eastAsia="zh-TW"/>
              </w:rPr>
              <w:t>4</w:t>
            </w:r>
          </w:p>
        </w:tc>
      </w:tr>
      <w:tr w:rsidR="003E1282" w:rsidRPr="00E062F1" w14:paraId="67ADC17E" w14:textId="77777777" w:rsidTr="00B65B6B">
        <w:trPr>
          <w:trHeight w:val="187"/>
          <w:jc w:val="center"/>
        </w:trPr>
        <w:tc>
          <w:tcPr>
            <w:tcW w:w="2336" w:type="dxa"/>
            <w:tcBorders>
              <w:top w:val="nil"/>
              <w:bottom w:val="single" w:sz="4" w:space="0" w:color="auto"/>
            </w:tcBorders>
            <w:shd w:val="clear" w:color="auto" w:fill="auto"/>
          </w:tcPr>
          <w:p w14:paraId="559BBA9E" w14:textId="77777777" w:rsidR="003E1282" w:rsidRPr="00E062F1" w:rsidRDefault="003E1282" w:rsidP="003E1282">
            <w:pPr>
              <w:pStyle w:val="TAC"/>
            </w:pPr>
          </w:p>
        </w:tc>
        <w:tc>
          <w:tcPr>
            <w:tcW w:w="2952" w:type="dxa"/>
          </w:tcPr>
          <w:p w14:paraId="52532513" w14:textId="77777777" w:rsidR="003E1282" w:rsidRPr="00E062F1" w:rsidRDefault="003E1282" w:rsidP="003E1282">
            <w:pPr>
              <w:pStyle w:val="TAC"/>
              <w:rPr>
                <w:lang w:eastAsia="zh-CN"/>
              </w:rPr>
            </w:pPr>
            <w:r w:rsidRPr="00E062F1">
              <w:rPr>
                <w:rFonts w:cs="Arial"/>
                <w:lang w:eastAsia="zh-CN"/>
              </w:rPr>
              <w:t>n3</w:t>
            </w:r>
          </w:p>
        </w:tc>
        <w:tc>
          <w:tcPr>
            <w:tcW w:w="2952" w:type="dxa"/>
          </w:tcPr>
          <w:p w14:paraId="5AC23666" w14:textId="77777777" w:rsidR="003E1282" w:rsidRPr="00E062F1" w:rsidRDefault="003E1282" w:rsidP="003E1282">
            <w:pPr>
              <w:pStyle w:val="TAC"/>
              <w:rPr>
                <w:lang w:eastAsia="zh-CN"/>
              </w:rPr>
            </w:pPr>
            <w:r w:rsidRPr="00E062F1">
              <w:rPr>
                <w:rFonts w:cs="Arial"/>
                <w:lang w:eastAsia="zh-CN"/>
              </w:rPr>
              <w:t>0.5</w:t>
            </w:r>
          </w:p>
        </w:tc>
      </w:tr>
      <w:tr w:rsidR="003E1282" w:rsidRPr="00E062F1" w14:paraId="69F1A79B" w14:textId="77777777" w:rsidTr="00B65B6B">
        <w:trPr>
          <w:trHeight w:val="187"/>
          <w:jc w:val="center"/>
        </w:trPr>
        <w:tc>
          <w:tcPr>
            <w:tcW w:w="2336" w:type="dxa"/>
            <w:tcBorders>
              <w:bottom w:val="nil"/>
            </w:tcBorders>
            <w:shd w:val="clear" w:color="auto" w:fill="auto"/>
          </w:tcPr>
          <w:p w14:paraId="0FE4E1D5" w14:textId="77777777" w:rsidR="003E1282" w:rsidRPr="00E062F1" w:rsidRDefault="003E1282" w:rsidP="003E1282">
            <w:pPr>
              <w:pStyle w:val="TAC"/>
              <w:rPr>
                <w:szCs w:val="18"/>
                <w:lang w:eastAsia="zh-TW"/>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TW"/>
              </w:rPr>
              <w:t>28</w:t>
            </w:r>
          </w:p>
        </w:tc>
        <w:tc>
          <w:tcPr>
            <w:tcW w:w="2952" w:type="dxa"/>
          </w:tcPr>
          <w:p w14:paraId="5AB860CC" w14:textId="77777777" w:rsidR="003E1282" w:rsidRPr="00E062F1" w:rsidRDefault="003E1282" w:rsidP="003E1282">
            <w:pPr>
              <w:pStyle w:val="TAC"/>
              <w:rPr>
                <w:szCs w:val="18"/>
                <w:lang w:eastAsia="ja-JP"/>
              </w:rPr>
            </w:pPr>
            <w:r w:rsidRPr="00E062F1">
              <w:rPr>
                <w:rFonts w:cs="Arial"/>
                <w:lang w:eastAsia="zh-CN"/>
              </w:rPr>
              <w:t>41</w:t>
            </w:r>
          </w:p>
        </w:tc>
        <w:tc>
          <w:tcPr>
            <w:tcW w:w="2952" w:type="dxa"/>
          </w:tcPr>
          <w:p w14:paraId="6E6669B1" w14:textId="77777777" w:rsidR="003E1282" w:rsidRPr="00E062F1" w:rsidRDefault="003E1282" w:rsidP="003E1282">
            <w:pPr>
              <w:pStyle w:val="TAC"/>
              <w:rPr>
                <w:rFonts w:eastAsia="MS Mincho"/>
                <w:szCs w:val="18"/>
                <w:lang w:eastAsia="ja-JP"/>
              </w:rPr>
            </w:pPr>
            <w:r w:rsidRPr="00E062F1">
              <w:rPr>
                <w:rFonts w:cs="Arial"/>
                <w:lang w:eastAsia="zh-CN"/>
              </w:rPr>
              <w:t>0</w:t>
            </w:r>
            <w:r w:rsidRPr="00E062F1">
              <w:rPr>
                <w:rFonts w:cs="Arial"/>
                <w:lang w:eastAsia="zh-TW"/>
              </w:rPr>
              <w:t>.3</w:t>
            </w:r>
          </w:p>
        </w:tc>
      </w:tr>
      <w:tr w:rsidR="003E1282" w:rsidRPr="00E062F1" w14:paraId="4DE88AC5" w14:textId="77777777" w:rsidTr="00B65B6B">
        <w:trPr>
          <w:trHeight w:val="187"/>
          <w:jc w:val="center"/>
        </w:trPr>
        <w:tc>
          <w:tcPr>
            <w:tcW w:w="2336" w:type="dxa"/>
            <w:tcBorders>
              <w:top w:val="nil"/>
              <w:bottom w:val="single" w:sz="4" w:space="0" w:color="auto"/>
            </w:tcBorders>
            <w:shd w:val="clear" w:color="auto" w:fill="auto"/>
          </w:tcPr>
          <w:p w14:paraId="76B7CC55" w14:textId="77777777" w:rsidR="003E1282" w:rsidRPr="00E062F1" w:rsidRDefault="003E1282" w:rsidP="003E1282">
            <w:pPr>
              <w:pStyle w:val="TAC"/>
              <w:rPr>
                <w:szCs w:val="18"/>
                <w:lang w:eastAsia="fi-FI"/>
              </w:rPr>
            </w:pPr>
          </w:p>
        </w:tc>
        <w:tc>
          <w:tcPr>
            <w:tcW w:w="2952" w:type="dxa"/>
          </w:tcPr>
          <w:p w14:paraId="0426CFB8" w14:textId="77777777" w:rsidR="003E1282" w:rsidRPr="00E062F1" w:rsidRDefault="003E1282" w:rsidP="003E1282">
            <w:pPr>
              <w:pStyle w:val="TAC"/>
              <w:rPr>
                <w:szCs w:val="18"/>
                <w:lang w:eastAsia="ja-JP"/>
              </w:rPr>
            </w:pPr>
            <w:r w:rsidRPr="00E062F1">
              <w:rPr>
                <w:rFonts w:cs="Arial"/>
                <w:lang w:eastAsia="ja-JP"/>
              </w:rPr>
              <w:t>n</w:t>
            </w:r>
            <w:r w:rsidRPr="00E062F1">
              <w:rPr>
                <w:rFonts w:cs="Arial"/>
                <w:lang w:eastAsia="zh-CN"/>
              </w:rPr>
              <w:t>28</w:t>
            </w:r>
          </w:p>
        </w:tc>
        <w:tc>
          <w:tcPr>
            <w:tcW w:w="2952" w:type="dxa"/>
          </w:tcPr>
          <w:p w14:paraId="5FFB7C9D" w14:textId="77777777" w:rsidR="003E1282" w:rsidRPr="00E062F1" w:rsidRDefault="003E1282" w:rsidP="003E1282">
            <w:pPr>
              <w:pStyle w:val="TAC"/>
              <w:rPr>
                <w:rFonts w:eastAsia="MS Mincho"/>
                <w:szCs w:val="18"/>
                <w:lang w:eastAsia="ja-JP"/>
              </w:rPr>
            </w:pPr>
            <w:r w:rsidRPr="00E062F1">
              <w:rPr>
                <w:rFonts w:cs="Arial"/>
                <w:lang w:eastAsia="zh-CN"/>
              </w:rPr>
              <w:t>0.3</w:t>
            </w:r>
          </w:p>
        </w:tc>
      </w:tr>
      <w:tr w:rsidR="003E1282" w:rsidRPr="00E062F1" w14:paraId="1F92FDCE" w14:textId="77777777" w:rsidTr="00B65B6B">
        <w:trPr>
          <w:trHeight w:val="187"/>
          <w:jc w:val="center"/>
        </w:trPr>
        <w:tc>
          <w:tcPr>
            <w:tcW w:w="2336" w:type="dxa"/>
            <w:tcBorders>
              <w:bottom w:val="nil"/>
            </w:tcBorders>
            <w:shd w:val="clear" w:color="auto" w:fill="auto"/>
          </w:tcPr>
          <w:p w14:paraId="6D208B72" w14:textId="77777777" w:rsidR="003E1282" w:rsidRPr="00E062F1" w:rsidRDefault="003E1282" w:rsidP="003E1282">
            <w:pPr>
              <w:pStyle w:val="TAC"/>
            </w:pPr>
            <w:r w:rsidRPr="00E062F1">
              <w:rPr>
                <w:szCs w:val="18"/>
                <w:lang w:eastAsia="fi-FI"/>
              </w:rPr>
              <w:t>DC_41_n77</w:t>
            </w:r>
          </w:p>
        </w:tc>
        <w:tc>
          <w:tcPr>
            <w:tcW w:w="2952" w:type="dxa"/>
          </w:tcPr>
          <w:p w14:paraId="14927320" w14:textId="77777777" w:rsidR="003E1282" w:rsidRPr="00E062F1" w:rsidRDefault="003E1282" w:rsidP="003E1282">
            <w:pPr>
              <w:pStyle w:val="TAC"/>
              <w:rPr>
                <w:szCs w:val="18"/>
                <w:lang w:eastAsia="ja-JP"/>
              </w:rPr>
            </w:pPr>
            <w:r w:rsidRPr="00E062F1">
              <w:rPr>
                <w:szCs w:val="18"/>
                <w:lang w:eastAsia="ja-JP"/>
              </w:rPr>
              <w:t>41</w:t>
            </w:r>
          </w:p>
        </w:tc>
        <w:tc>
          <w:tcPr>
            <w:tcW w:w="2952" w:type="dxa"/>
          </w:tcPr>
          <w:p w14:paraId="51575CE1" w14:textId="77777777" w:rsidR="003E1282" w:rsidRPr="00E062F1" w:rsidRDefault="003E1282" w:rsidP="003E1282">
            <w:pPr>
              <w:pStyle w:val="TAC"/>
              <w:rPr>
                <w:rFonts w:eastAsia="MS Mincho"/>
                <w:szCs w:val="18"/>
                <w:lang w:eastAsia="ja-JP"/>
              </w:rPr>
            </w:pPr>
            <w:r w:rsidRPr="00E062F1">
              <w:rPr>
                <w:rFonts w:eastAsia="MS Mincho"/>
                <w:szCs w:val="18"/>
                <w:lang w:eastAsia="ja-JP"/>
              </w:rPr>
              <w:t>0.3</w:t>
            </w:r>
          </w:p>
        </w:tc>
      </w:tr>
      <w:tr w:rsidR="003E1282" w:rsidRPr="00E062F1" w14:paraId="7BBE66A1" w14:textId="77777777" w:rsidTr="00B65B6B">
        <w:trPr>
          <w:trHeight w:val="187"/>
          <w:jc w:val="center"/>
        </w:trPr>
        <w:tc>
          <w:tcPr>
            <w:tcW w:w="2336" w:type="dxa"/>
            <w:tcBorders>
              <w:top w:val="nil"/>
              <w:bottom w:val="single" w:sz="4" w:space="0" w:color="auto"/>
            </w:tcBorders>
            <w:shd w:val="clear" w:color="auto" w:fill="auto"/>
          </w:tcPr>
          <w:p w14:paraId="651F880C" w14:textId="77777777" w:rsidR="003E1282" w:rsidRPr="00E062F1" w:rsidRDefault="003E1282" w:rsidP="003E1282">
            <w:pPr>
              <w:pStyle w:val="TAC"/>
            </w:pPr>
          </w:p>
        </w:tc>
        <w:tc>
          <w:tcPr>
            <w:tcW w:w="2952" w:type="dxa"/>
          </w:tcPr>
          <w:p w14:paraId="05B327C1" w14:textId="77777777" w:rsidR="003E1282" w:rsidRPr="00E062F1" w:rsidRDefault="003E1282" w:rsidP="003E1282">
            <w:pPr>
              <w:pStyle w:val="TAC"/>
              <w:rPr>
                <w:szCs w:val="18"/>
                <w:lang w:eastAsia="ja-JP"/>
              </w:rPr>
            </w:pPr>
            <w:r w:rsidRPr="00E062F1">
              <w:rPr>
                <w:szCs w:val="18"/>
                <w:lang w:eastAsia="ja-JP"/>
              </w:rPr>
              <w:t>n77</w:t>
            </w:r>
          </w:p>
        </w:tc>
        <w:tc>
          <w:tcPr>
            <w:tcW w:w="2952" w:type="dxa"/>
          </w:tcPr>
          <w:p w14:paraId="4508C019" w14:textId="77777777" w:rsidR="003E1282" w:rsidRPr="00E062F1" w:rsidRDefault="003E1282" w:rsidP="003E1282">
            <w:pPr>
              <w:pStyle w:val="TAC"/>
              <w:rPr>
                <w:rFonts w:eastAsia="MS Mincho"/>
                <w:szCs w:val="18"/>
                <w:lang w:eastAsia="ja-JP"/>
              </w:rPr>
            </w:pPr>
            <w:r w:rsidRPr="00E062F1">
              <w:rPr>
                <w:rFonts w:eastAsia="MS Mincho"/>
                <w:szCs w:val="18"/>
                <w:lang w:eastAsia="ja-JP"/>
              </w:rPr>
              <w:t>0.8</w:t>
            </w:r>
          </w:p>
        </w:tc>
      </w:tr>
      <w:tr w:rsidR="003E1282" w:rsidRPr="00E062F1" w14:paraId="1B4239CA" w14:textId="77777777" w:rsidTr="00B65B6B">
        <w:trPr>
          <w:trHeight w:val="187"/>
          <w:jc w:val="center"/>
        </w:trPr>
        <w:tc>
          <w:tcPr>
            <w:tcW w:w="2336" w:type="dxa"/>
            <w:tcBorders>
              <w:bottom w:val="nil"/>
            </w:tcBorders>
            <w:shd w:val="clear" w:color="auto" w:fill="auto"/>
          </w:tcPr>
          <w:p w14:paraId="52742FBD" w14:textId="77777777" w:rsidR="003E1282" w:rsidRPr="00E062F1" w:rsidRDefault="003E1282" w:rsidP="003E1282">
            <w:pPr>
              <w:pStyle w:val="TAC"/>
            </w:pPr>
            <w:r w:rsidRPr="00E062F1">
              <w:rPr>
                <w:szCs w:val="18"/>
                <w:lang w:eastAsia="fi-FI"/>
              </w:rPr>
              <w:t>DC_41_n78</w:t>
            </w:r>
          </w:p>
        </w:tc>
        <w:tc>
          <w:tcPr>
            <w:tcW w:w="2952" w:type="dxa"/>
          </w:tcPr>
          <w:p w14:paraId="4E584C3D" w14:textId="77777777" w:rsidR="003E1282" w:rsidRPr="00E062F1" w:rsidRDefault="003E1282" w:rsidP="003E1282">
            <w:pPr>
              <w:pStyle w:val="TAC"/>
              <w:rPr>
                <w:szCs w:val="18"/>
                <w:lang w:eastAsia="ja-JP"/>
              </w:rPr>
            </w:pPr>
            <w:r w:rsidRPr="00E062F1">
              <w:rPr>
                <w:szCs w:val="18"/>
                <w:lang w:eastAsia="ja-JP"/>
              </w:rPr>
              <w:t>41</w:t>
            </w:r>
          </w:p>
        </w:tc>
        <w:tc>
          <w:tcPr>
            <w:tcW w:w="2952" w:type="dxa"/>
          </w:tcPr>
          <w:p w14:paraId="2C718D30" w14:textId="77777777" w:rsidR="003E1282" w:rsidRPr="00E062F1" w:rsidRDefault="003E1282" w:rsidP="003E1282">
            <w:pPr>
              <w:pStyle w:val="TAC"/>
              <w:rPr>
                <w:rFonts w:eastAsia="MS Mincho"/>
                <w:szCs w:val="18"/>
                <w:lang w:eastAsia="ja-JP"/>
              </w:rPr>
            </w:pPr>
            <w:r w:rsidRPr="00E062F1">
              <w:rPr>
                <w:rFonts w:eastAsia="MS Mincho"/>
                <w:szCs w:val="18"/>
                <w:lang w:eastAsia="ja-JP"/>
              </w:rPr>
              <w:t>0.3</w:t>
            </w:r>
          </w:p>
        </w:tc>
      </w:tr>
      <w:tr w:rsidR="003E1282" w:rsidRPr="00E062F1" w14:paraId="3F50D601" w14:textId="77777777" w:rsidTr="00B65B6B">
        <w:trPr>
          <w:trHeight w:val="187"/>
          <w:jc w:val="center"/>
        </w:trPr>
        <w:tc>
          <w:tcPr>
            <w:tcW w:w="2336" w:type="dxa"/>
            <w:tcBorders>
              <w:top w:val="nil"/>
              <w:bottom w:val="single" w:sz="4" w:space="0" w:color="auto"/>
            </w:tcBorders>
            <w:shd w:val="clear" w:color="auto" w:fill="auto"/>
          </w:tcPr>
          <w:p w14:paraId="56AFBB92" w14:textId="77777777" w:rsidR="003E1282" w:rsidRPr="00E062F1" w:rsidRDefault="003E1282" w:rsidP="003E1282">
            <w:pPr>
              <w:pStyle w:val="TAC"/>
            </w:pPr>
          </w:p>
        </w:tc>
        <w:tc>
          <w:tcPr>
            <w:tcW w:w="2952" w:type="dxa"/>
          </w:tcPr>
          <w:p w14:paraId="2EBBAAEE" w14:textId="77777777" w:rsidR="003E1282" w:rsidRPr="00E062F1" w:rsidRDefault="003E1282" w:rsidP="003E1282">
            <w:pPr>
              <w:pStyle w:val="TAC"/>
              <w:rPr>
                <w:szCs w:val="18"/>
                <w:lang w:eastAsia="ja-JP"/>
              </w:rPr>
            </w:pPr>
            <w:r w:rsidRPr="00E062F1">
              <w:rPr>
                <w:szCs w:val="18"/>
                <w:lang w:eastAsia="ja-JP"/>
              </w:rPr>
              <w:t>n78</w:t>
            </w:r>
          </w:p>
        </w:tc>
        <w:tc>
          <w:tcPr>
            <w:tcW w:w="2952" w:type="dxa"/>
          </w:tcPr>
          <w:p w14:paraId="70992C99" w14:textId="77777777" w:rsidR="003E1282" w:rsidRPr="00E062F1" w:rsidRDefault="003E1282" w:rsidP="003E1282">
            <w:pPr>
              <w:pStyle w:val="TAC"/>
              <w:rPr>
                <w:rFonts w:eastAsia="MS Mincho"/>
                <w:szCs w:val="18"/>
                <w:lang w:eastAsia="ja-JP"/>
              </w:rPr>
            </w:pPr>
            <w:r w:rsidRPr="00E062F1">
              <w:rPr>
                <w:rFonts w:eastAsia="MS Mincho"/>
                <w:szCs w:val="18"/>
                <w:lang w:eastAsia="ja-JP"/>
              </w:rPr>
              <w:t>0.8</w:t>
            </w:r>
          </w:p>
        </w:tc>
      </w:tr>
      <w:tr w:rsidR="003E1282" w:rsidRPr="00E062F1" w14:paraId="02814196" w14:textId="77777777" w:rsidTr="00B65B6B">
        <w:trPr>
          <w:trHeight w:val="187"/>
          <w:jc w:val="center"/>
        </w:trPr>
        <w:tc>
          <w:tcPr>
            <w:tcW w:w="2336" w:type="dxa"/>
            <w:tcBorders>
              <w:bottom w:val="nil"/>
            </w:tcBorders>
            <w:shd w:val="clear" w:color="auto" w:fill="auto"/>
          </w:tcPr>
          <w:p w14:paraId="1B2EB7E9" w14:textId="77777777" w:rsidR="003E1282" w:rsidRPr="00E062F1" w:rsidRDefault="003E1282" w:rsidP="003E1282">
            <w:pPr>
              <w:pStyle w:val="TAC"/>
            </w:pPr>
            <w:r w:rsidRPr="00E062F1">
              <w:rPr>
                <w:szCs w:val="18"/>
                <w:lang w:eastAsia="fi-FI"/>
              </w:rPr>
              <w:t>DC_41_n79</w:t>
            </w:r>
          </w:p>
        </w:tc>
        <w:tc>
          <w:tcPr>
            <w:tcW w:w="2952" w:type="dxa"/>
          </w:tcPr>
          <w:p w14:paraId="6A522D6C" w14:textId="77777777" w:rsidR="003E1282" w:rsidRPr="00E062F1" w:rsidRDefault="003E1282" w:rsidP="003E1282">
            <w:pPr>
              <w:pStyle w:val="TAC"/>
              <w:rPr>
                <w:lang w:eastAsia="ja-JP"/>
              </w:rPr>
            </w:pPr>
            <w:r w:rsidRPr="00E062F1">
              <w:rPr>
                <w:szCs w:val="18"/>
                <w:lang w:eastAsia="ja-JP"/>
              </w:rPr>
              <w:t>41</w:t>
            </w:r>
          </w:p>
        </w:tc>
        <w:tc>
          <w:tcPr>
            <w:tcW w:w="2952" w:type="dxa"/>
          </w:tcPr>
          <w:p w14:paraId="6DA588E2" w14:textId="77777777" w:rsidR="003E1282" w:rsidRPr="00E062F1" w:rsidRDefault="003E1282" w:rsidP="003E1282">
            <w:pPr>
              <w:pStyle w:val="TAC"/>
              <w:rPr>
                <w:rFonts w:eastAsia="MS Mincho"/>
                <w:lang w:eastAsia="ja-JP"/>
              </w:rPr>
            </w:pPr>
            <w:r w:rsidRPr="00E062F1">
              <w:rPr>
                <w:rFonts w:eastAsia="MS Mincho"/>
                <w:szCs w:val="18"/>
                <w:lang w:eastAsia="ja-JP"/>
              </w:rPr>
              <w:t>0.3</w:t>
            </w:r>
          </w:p>
        </w:tc>
      </w:tr>
      <w:tr w:rsidR="003E1282" w:rsidRPr="00E062F1" w14:paraId="51C58E6D" w14:textId="77777777" w:rsidTr="00B65B6B">
        <w:trPr>
          <w:trHeight w:val="187"/>
          <w:jc w:val="center"/>
        </w:trPr>
        <w:tc>
          <w:tcPr>
            <w:tcW w:w="2336" w:type="dxa"/>
            <w:tcBorders>
              <w:top w:val="nil"/>
              <w:bottom w:val="single" w:sz="4" w:space="0" w:color="auto"/>
            </w:tcBorders>
            <w:shd w:val="clear" w:color="auto" w:fill="auto"/>
          </w:tcPr>
          <w:p w14:paraId="33BDD828" w14:textId="77777777" w:rsidR="003E1282" w:rsidRPr="00E062F1" w:rsidRDefault="003E1282" w:rsidP="003E1282">
            <w:pPr>
              <w:pStyle w:val="TAC"/>
            </w:pPr>
          </w:p>
        </w:tc>
        <w:tc>
          <w:tcPr>
            <w:tcW w:w="2952" w:type="dxa"/>
          </w:tcPr>
          <w:p w14:paraId="151A4702" w14:textId="77777777" w:rsidR="003E1282" w:rsidRPr="00E062F1" w:rsidRDefault="003E1282" w:rsidP="003E1282">
            <w:pPr>
              <w:pStyle w:val="TAC"/>
              <w:rPr>
                <w:lang w:eastAsia="ja-JP"/>
              </w:rPr>
            </w:pPr>
            <w:r w:rsidRPr="00E062F1">
              <w:rPr>
                <w:szCs w:val="18"/>
                <w:lang w:eastAsia="ja-JP"/>
              </w:rPr>
              <w:t>n79</w:t>
            </w:r>
          </w:p>
        </w:tc>
        <w:tc>
          <w:tcPr>
            <w:tcW w:w="2952" w:type="dxa"/>
          </w:tcPr>
          <w:p w14:paraId="2C22E55B" w14:textId="77777777" w:rsidR="003E1282" w:rsidRPr="00E062F1" w:rsidRDefault="003E1282" w:rsidP="003E1282">
            <w:pPr>
              <w:pStyle w:val="TAC"/>
              <w:rPr>
                <w:rFonts w:eastAsia="MS Mincho"/>
                <w:lang w:eastAsia="ja-JP"/>
              </w:rPr>
            </w:pPr>
            <w:r w:rsidRPr="00E062F1">
              <w:rPr>
                <w:rFonts w:eastAsia="MS Mincho"/>
                <w:szCs w:val="18"/>
                <w:lang w:eastAsia="ja-JP"/>
              </w:rPr>
              <w:t>0.8</w:t>
            </w:r>
          </w:p>
        </w:tc>
      </w:tr>
      <w:tr w:rsidR="003E1282" w:rsidRPr="00E062F1" w14:paraId="4B8D7A7E" w14:textId="77777777" w:rsidTr="00B65B6B">
        <w:trPr>
          <w:trHeight w:val="187"/>
          <w:jc w:val="center"/>
        </w:trPr>
        <w:tc>
          <w:tcPr>
            <w:tcW w:w="2336" w:type="dxa"/>
            <w:tcBorders>
              <w:bottom w:val="nil"/>
            </w:tcBorders>
            <w:shd w:val="clear" w:color="auto" w:fill="auto"/>
          </w:tcPr>
          <w:p w14:paraId="22F5D88C" w14:textId="77777777" w:rsidR="003E1282" w:rsidRPr="00E062F1" w:rsidRDefault="003E1282" w:rsidP="003E1282">
            <w:pPr>
              <w:pStyle w:val="TAC"/>
              <w:rPr>
                <w:szCs w:val="18"/>
                <w:lang w:eastAsia="fi-FI"/>
              </w:rPr>
            </w:pPr>
            <w:r w:rsidRPr="00E062F1">
              <w:t>DC_42_n28</w:t>
            </w:r>
          </w:p>
        </w:tc>
        <w:tc>
          <w:tcPr>
            <w:tcW w:w="2952" w:type="dxa"/>
          </w:tcPr>
          <w:p w14:paraId="4C812A61" w14:textId="77777777" w:rsidR="003E1282" w:rsidRPr="00E062F1" w:rsidRDefault="003E1282" w:rsidP="003E1282">
            <w:pPr>
              <w:pStyle w:val="TAC"/>
              <w:rPr>
                <w:szCs w:val="18"/>
                <w:lang w:eastAsia="ja-JP"/>
              </w:rPr>
            </w:pPr>
            <w:r w:rsidRPr="00E062F1">
              <w:rPr>
                <w:rFonts w:cs="Arial"/>
                <w:szCs w:val="18"/>
              </w:rPr>
              <w:t>42</w:t>
            </w:r>
          </w:p>
        </w:tc>
        <w:tc>
          <w:tcPr>
            <w:tcW w:w="2952" w:type="dxa"/>
          </w:tcPr>
          <w:p w14:paraId="1243BBEF" w14:textId="77777777" w:rsidR="003E1282" w:rsidRPr="00E062F1" w:rsidRDefault="003E1282" w:rsidP="003E1282">
            <w:pPr>
              <w:pStyle w:val="TAC"/>
              <w:rPr>
                <w:rFonts w:eastAsia="MS Mincho"/>
                <w:szCs w:val="18"/>
                <w:lang w:eastAsia="ja-JP"/>
              </w:rPr>
            </w:pPr>
            <w:r w:rsidRPr="00E062F1">
              <w:rPr>
                <w:rFonts w:cs="Arial"/>
                <w:szCs w:val="18"/>
              </w:rPr>
              <w:t>0.5</w:t>
            </w:r>
          </w:p>
        </w:tc>
      </w:tr>
      <w:tr w:rsidR="003E1282" w:rsidRPr="00E062F1" w14:paraId="7CA42EFB" w14:textId="77777777" w:rsidTr="00B65B6B">
        <w:trPr>
          <w:trHeight w:val="187"/>
          <w:jc w:val="center"/>
        </w:trPr>
        <w:tc>
          <w:tcPr>
            <w:tcW w:w="2336" w:type="dxa"/>
            <w:tcBorders>
              <w:top w:val="nil"/>
              <w:bottom w:val="single" w:sz="4" w:space="0" w:color="auto"/>
            </w:tcBorders>
            <w:shd w:val="clear" w:color="auto" w:fill="auto"/>
          </w:tcPr>
          <w:p w14:paraId="0DA1163C" w14:textId="77777777" w:rsidR="003E1282" w:rsidRPr="00E062F1" w:rsidRDefault="003E1282" w:rsidP="003E1282">
            <w:pPr>
              <w:pStyle w:val="TAC"/>
              <w:rPr>
                <w:szCs w:val="18"/>
                <w:lang w:eastAsia="fi-FI"/>
              </w:rPr>
            </w:pPr>
          </w:p>
        </w:tc>
        <w:tc>
          <w:tcPr>
            <w:tcW w:w="2952" w:type="dxa"/>
          </w:tcPr>
          <w:p w14:paraId="77DEA2D5" w14:textId="77777777" w:rsidR="003E1282" w:rsidRPr="00E062F1" w:rsidRDefault="003E1282" w:rsidP="003E1282">
            <w:pPr>
              <w:pStyle w:val="TAC"/>
              <w:rPr>
                <w:szCs w:val="18"/>
                <w:lang w:eastAsia="ja-JP"/>
              </w:rPr>
            </w:pPr>
            <w:r w:rsidRPr="00E062F1">
              <w:rPr>
                <w:rFonts w:cs="Arial"/>
                <w:szCs w:val="18"/>
              </w:rPr>
              <w:t>n28</w:t>
            </w:r>
          </w:p>
        </w:tc>
        <w:tc>
          <w:tcPr>
            <w:tcW w:w="2952" w:type="dxa"/>
          </w:tcPr>
          <w:p w14:paraId="3319B792" w14:textId="77777777" w:rsidR="003E1282" w:rsidRPr="00E062F1" w:rsidRDefault="003E1282" w:rsidP="003E1282">
            <w:pPr>
              <w:pStyle w:val="TAC"/>
              <w:rPr>
                <w:rFonts w:eastAsia="MS Mincho"/>
                <w:szCs w:val="18"/>
                <w:lang w:eastAsia="ja-JP"/>
              </w:rPr>
            </w:pPr>
            <w:r w:rsidRPr="00E062F1">
              <w:rPr>
                <w:rFonts w:cs="Arial"/>
                <w:szCs w:val="18"/>
              </w:rPr>
              <w:t>0.8</w:t>
            </w:r>
          </w:p>
        </w:tc>
      </w:tr>
      <w:tr w:rsidR="003E1282" w:rsidRPr="00E062F1" w14:paraId="33714039" w14:textId="77777777" w:rsidTr="00B65B6B">
        <w:trPr>
          <w:trHeight w:val="187"/>
          <w:jc w:val="center"/>
        </w:trPr>
        <w:tc>
          <w:tcPr>
            <w:tcW w:w="2336" w:type="dxa"/>
            <w:tcBorders>
              <w:bottom w:val="nil"/>
            </w:tcBorders>
            <w:shd w:val="clear" w:color="auto" w:fill="auto"/>
          </w:tcPr>
          <w:p w14:paraId="41AB564F" w14:textId="77777777" w:rsidR="003E1282" w:rsidRPr="00E062F1" w:rsidRDefault="003E1282" w:rsidP="003E1282">
            <w:pPr>
              <w:pStyle w:val="TAC"/>
            </w:pPr>
            <w:r w:rsidRPr="00E062F1">
              <w:rPr>
                <w:szCs w:val="18"/>
                <w:lang w:eastAsia="fi-FI"/>
              </w:rPr>
              <w:t>DC_42_n51</w:t>
            </w:r>
          </w:p>
        </w:tc>
        <w:tc>
          <w:tcPr>
            <w:tcW w:w="2952" w:type="dxa"/>
          </w:tcPr>
          <w:p w14:paraId="651AE9BE" w14:textId="77777777" w:rsidR="003E1282" w:rsidRPr="00E062F1" w:rsidRDefault="003E1282" w:rsidP="003E1282">
            <w:pPr>
              <w:pStyle w:val="TAC"/>
              <w:rPr>
                <w:szCs w:val="18"/>
                <w:lang w:eastAsia="ja-JP"/>
              </w:rPr>
            </w:pPr>
            <w:r w:rsidRPr="00E062F1">
              <w:rPr>
                <w:szCs w:val="18"/>
                <w:lang w:eastAsia="ja-JP"/>
              </w:rPr>
              <w:t>42</w:t>
            </w:r>
          </w:p>
        </w:tc>
        <w:tc>
          <w:tcPr>
            <w:tcW w:w="2952" w:type="dxa"/>
          </w:tcPr>
          <w:p w14:paraId="5485FE15" w14:textId="77777777" w:rsidR="003E1282" w:rsidRPr="00E062F1" w:rsidRDefault="003E1282" w:rsidP="003E1282">
            <w:pPr>
              <w:pStyle w:val="TAC"/>
              <w:rPr>
                <w:rFonts w:eastAsia="MS Mincho"/>
                <w:szCs w:val="18"/>
                <w:lang w:eastAsia="ja-JP"/>
              </w:rPr>
            </w:pPr>
            <w:r w:rsidRPr="00E062F1">
              <w:rPr>
                <w:rFonts w:eastAsia="MS Mincho"/>
                <w:szCs w:val="18"/>
                <w:lang w:eastAsia="ja-JP"/>
              </w:rPr>
              <w:t>0.6</w:t>
            </w:r>
          </w:p>
        </w:tc>
      </w:tr>
      <w:tr w:rsidR="003E1282" w:rsidRPr="00E062F1" w14:paraId="0DC669D7" w14:textId="77777777" w:rsidTr="00B65B6B">
        <w:trPr>
          <w:trHeight w:val="187"/>
          <w:jc w:val="center"/>
        </w:trPr>
        <w:tc>
          <w:tcPr>
            <w:tcW w:w="2336" w:type="dxa"/>
            <w:tcBorders>
              <w:top w:val="nil"/>
              <w:bottom w:val="single" w:sz="4" w:space="0" w:color="auto"/>
            </w:tcBorders>
            <w:shd w:val="clear" w:color="auto" w:fill="auto"/>
          </w:tcPr>
          <w:p w14:paraId="1AB9A752" w14:textId="77777777" w:rsidR="003E1282" w:rsidRPr="00E062F1" w:rsidRDefault="003E1282" w:rsidP="003E1282">
            <w:pPr>
              <w:pStyle w:val="TAC"/>
            </w:pPr>
          </w:p>
        </w:tc>
        <w:tc>
          <w:tcPr>
            <w:tcW w:w="2952" w:type="dxa"/>
          </w:tcPr>
          <w:p w14:paraId="5F54BBBF" w14:textId="77777777" w:rsidR="003E1282" w:rsidRPr="00E062F1" w:rsidRDefault="003E1282" w:rsidP="003E1282">
            <w:pPr>
              <w:pStyle w:val="TAC"/>
              <w:rPr>
                <w:szCs w:val="18"/>
                <w:lang w:eastAsia="ja-JP"/>
              </w:rPr>
            </w:pPr>
            <w:r w:rsidRPr="00E062F1">
              <w:rPr>
                <w:szCs w:val="18"/>
                <w:lang w:eastAsia="ja-JP"/>
              </w:rPr>
              <w:t>n51</w:t>
            </w:r>
          </w:p>
        </w:tc>
        <w:tc>
          <w:tcPr>
            <w:tcW w:w="2952" w:type="dxa"/>
          </w:tcPr>
          <w:p w14:paraId="50B368C0" w14:textId="77777777" w:rsidR="003E1282" w:rsidRPr="00E062F1" w:rsidRDefault="003E1282" w:rsidP="003E1282">
            <w:pPr>
              <w:pStyle w:val="TAC"/>
              <w:rPr>
                <w:rFonts w:eastAsia="MS Mincho"/>
                <w:szCs w:val="18"/>
                <w:lang w:eastAsia="ja-JP"/>
              </w:rPr>
            </w:pPr>
            <w:r w:rsidRPr="00E062F1">
              <w:rPr>
                <w:rFonts w:eastAsia="MS Mincho"/>
                <w:szCs w:val="18"/>
                <w:lang w:eastAsia="ja-JP"/>
              </w:rPr>
              <w:t>0.8</w:t>
            </w:r>
          </w:p>
        </w:tc>
      </w:tr>
      <w:tr w:rsidR="003E1282" w:rsidRPr="00E062F1" w14:paraId="6035DF0B" w14:textId="77777777" w:rsidTr="00B65B6B">
        <w:trPr>
          <w:trHeight w:val="187"/>
          <w:jc w:val="center"/>
        </w:trPr>
        <w:tc>
          <w:tcPr>
            <w:tcW w:w="2336" w:type="dxa"/>
            <w:tcBorders>
              <w:bottom w:val="nil"/>
            </w:tcBorders>
            <w:shd w:val="clear" w:color="auto" w:fill="auto"/>
          </w:tcPr>
          <w:p w14:paraId="0FD719A7" w14:textId="77777777" w:rsidR="003E1282" w:rsidRPr="00E062F1" w:rsidRDefault="003E1282" w:rsidP="003E1282">
            <w:pPr>
              <w:pStyle w:val="TAC"/>
              <w:rPr>
                <w:lang w:eastAsia="zh-CN"/>
              </w:rPr>
            </w:pPr>
            <w:r w:rsidRPr="00E062F1">
              <w:rPr>
                <w:lang w:eastAsia="zh-CN"/>
              </w:rPr>
              <w:t>DC</w:t>
            </w:r>
            <w:r w:rsidRPr="00E062F1">
              <w:t>_48</w:t>
            </w:r>
            <w:r w:rsidRPr="00E062F1">
              <w:rPr>
                <w:lang w:eastAsia="zh-CN"/>
              </w:rPr>
              <w:t>_</w:t>
            </w:r>
            <w:r w:rsidRPr="00E062F1">
              <w:t>n5</w:t>
            </w:r>
          </w:p>
        </w:tc>
        <w:tc>
          <w:tcPr>
            <w:tcW w:w="2952" w:type="dxa"/>
          </w:tcPr>
          <w:p w14:paraId="49FFC627" w14:textId="77777777" w:rsidR="003E1282" w:rsidRPr="00E062F1" w:rsidRDefault="003E1282" w:rsidP="003E1282">
            <w:pPr>
              <w:pStyle w:val="TAC"/>
              <w:rPr>
                <w:lang w:eastAsia="zh-CN"/>
              </w:rPr>
            </w:pPr>
            <w:r w:rsidRPr="00E062F1">
              <w:rPr>
                <w:lang w:eastAsia="zh-CN"/>
              </w:rPr>
              <w:t>48</w:t>
            </w:r>
          </w:p>
        </w:tc>
        <w:tc>
          <w:tcPr>
            <w:tcW w:w="2952" w:type="dxa"/>
          </w:tcPr>
          <w:p w14:paraId="74619FA1" w14:textId="77777777" w:rsidR="003E1282" w:rsidRPr="00E062F1" w:rsidRDefault="003E1282" w:rsidP="003E1282">
            <w:pPr>
              <w:pStyle w:val="TAC"/>
              <w:rPr>
                <w:rFonts w:eastAsia="Calibri"/>
                <w:szCs w:val="18"/>
                <w:lang w:eastAsia="ja-JP"/>
              </w:rPr>
            </w:pPr>
            <w:r w:rsidRPr="00E062F1">
              <w:rPr>
                <w:szCs w:val="18"/>
              </w:rPr>
              <w:t>0.3</w:t>
            </w:r>
          </w:p>
        </w:tc>
      </w:tr>
      <w:tr w:rsidR="003E1282" w:rsidRPr="00E062F1" w14:paraId="29E79087" w14:textId="77777777" w:rsidTr="00B65B6B">
        <w:trPr>
          <w:trHeight w:val="187"/>
          <w:jc w:val="center"/>
        </w:trPr>
        <w:tc>
          <w:tcPr>
            <w:tcW w:w="2336" w:type="dxa"/>
            <w:tcBorders>
              <w:top w:val="nil"/>
              <w:bottom w:val="single" w:sz="4" w:space="0" w:color="auto"/>
            </w:tcBorders>
            <w:shd w:val="clear" w:color="auto" w:fill="auto"/>
          </w:tcPr>
          <w:p w14:paraId="0DBA9712" w14:textId="77777777" w:rsidR="003E1282" w:rsidRPr="00E062F1" w:rsidRDefault="003E1282" w:rsidP="003E1282">
            <w:pPr>
              <w:pStyle w:val="TAC"/>
              <w:rPr>
                <w:lang w:eastAsia="zh-CN"/>
              </w:rPr>
            </w:pPr>
          </w:p>
        </w:tc>
        <w:tc>
          <w:tcPr>
            <w:tcW w:w="2952" w:type="dxa"/>
          </w:tcPr>
          <w:p w14:paraId="4A423A7F" w14:textId="77777777" w:rsidR="003E1282" w:rsidRPr="00E062F1" w:rsidRDefault="003E1282" w:rsidP="003E1282">
            <w:pPr>
              <w:pStyle w:val="TAC"/>
              <w:rPr>
                <w:lang w:eastAsia="zh-CN"/>
              </w:rPr>
            </w:pPr>
            <w:r w:rsidRPr="00E062F1">
              <w:rPr>
                <w:lang w:eastAsia="zh-CN"/>
              </w:rPr>
              <w:t>n5</w:t>
            </w:r>
          </w:p>
        </w:tc>
        <w:tc>
          <w:tcPr>
            <w:tcW w:w="2952" w:type="dxa"/>
          </w:tcPr>
          <w:p w14:paraId="69CAF360" w14:textId="77777777" w:rsidR="003E1282" w:rsidRPr="00E062F1" w:rsidRDefault="003E1282" w:rsidP="003E1282">
            <w:pPr>
              <w:pStyle w:val="TAC"/>
              <w:rPr>
                <w:rFonts w:eastAsia="Calibri"/>
                <w:szCs w:val="18"/>
                <w:lang w:eastAsia="ja-JP"/>
              </w:rPr>
            </w:pPr>
            <w:r w:rsidRPr="00E062F1">
              <w:rPr>
                <w:szCs w:val="18"/>
              </w:rPr>
              <w:t>0.3</w:t>
            </w:r>
          </w:p>
        </w:tc>
      </w:tr>
      <w:tr w:rsidR="003E1282" w:rsidRPr="00E062F1" w14:paraId="64255432" w14:textId="77777777" w:rsidTr="00B65B6B">
        <w:trPr>
          <w:trHeight w:val="187"/>
          <w:jc w:val="center"/>
        </w:trPr>
        <w:tc>
          <w:tcPr>
            <w:tcW w:w="2336" w:type="dxa"/>
            <w:tcBorders>
              <w:bottom w:val="nil"/>
            </w:tcBorders>
            <w:shd w:val="clear" w:color="auto" w:fill="auto"/>
          </w:tcPr>
          <w:p w14:paraId="33A05F0A" w14:textId="77777777" w:rsidR="003E1282" w:rsidRPr="00E062F1" w:rsidRDefault="003E1282" w:rsidP="003E1282">
            <w:pPr>
              <w:pStyle w:val="TAC"/>
              <w:rPr>
                <w:lang w:eastAsia="zh-CN"/>
              </w:rPr>
            </w:pPr>
            <w:r w:rsidRPr="00E062F1">
              <w:rPr>
                <w:lang w:eastAsia="zh-CN"/>
              </w:rPr>
              <w:t>DC</w:t>
            </w:r>
            <w:r w:rsidRPr="00E062F1">
              <w:t>_48</w:t>
            </w:r>
            <w:r w:rsidRPr="00E062F1">
              <w:rPr>
                <w:lang w:eastAsia="zh-CN"/>
              </w:rPr>
              <w:t>_</w:t>
            </w:r>
            <w:r w:rsidRPr="00E062F1">
              <w:t>n12</w:t>
            </w:r>
          </w:p>
        </w:tc>
        <w:tc>
          <w:tcPr>
            <w:tcW w:w="2952" w:type="dxa"/>
          </w:tcPr>
          <w:p w14:paraId="2A6ACDDD" w14:textId="77777777" w:rsidR="003E1282" w:rsidRPr="00E062F1" w:rsidRDefault="003E1282" w:rsidP="003E1282">
            <w:pPr>
              <w:pStyle w:val="TAC"/>
              <w:rPr>
                <w:lang w:eastAsia="zh-CN"/>
              </w:rPr>
            </w:pPr>
            <w:r w:rsidRPr="00E062F1">
              <w:rPr>
                <w:lang w:eastAsia="zh-CN"/>
              </w:rPr>
              <w:t>48</w:t>
            </w:r>
          </w:p>
        </w:tc>
        <w:tc>
          <w:tcPr>
            <w:tcW w:w="2952" w:type="dxa"/>
          </w:tcPr>
          <w:p w14:paraId="5E6858D9" w14:textId="77777777" w:rsidR="003E1282" w:rsidRPr="00E062F1" w:rsidRDefault="003E1282" w:rsidP="003E1282">
            <w:pPr>
              <w:pStyle w:val="TAC"/>
              <w:rPr>
                <w:szCs w:val="18"/>
              </w:rPr>
            </w:pPr>
            <w:r w:rsidRPr="00E062F1">
              <w:rPr>
                <w:szCs w:val="18"/>
              </w:rPr>
              <w:t>0.3</w:t>
            </w:r>
          </w:p>
        </w:tc>
      </w:tr>
      <w:tr w:rsidR="003E1282" w:rsidRPr="00E062F1" w14:paraId="597381F1" w14:textId="77777777" w:rsidTr="00B65B6B">
        <w:trPr>
          <w:trHeight w:val="187"/>
          <w:jc w:val="center"/>
        </w:trPr>
        <w:tc>
          <w:tcPr>
            <w:tcW w:w="2336" w:type="dxa"/>
            <w:tcBorders>
              <w:top w:val="nil"/>
              <w:bottom w:val="single" w:sz="4" w:space="0" w:color="auto"/>
            </w:tcBorders>
            <w:shd w:val="clear" w:color="auto" w:fill="auto"/>
          </w:tcPr>
          <w:p w14:paraId="071BFA6E" w14:textId="77777777" w:rsidR="003E1282" w:rsidRPr="00E062F1" w:rsidRDefault="003E1282" w:rsidP="003E1282">
            <w:pPr>
              <w:pStyle w:val="TAC"/>
              <w:rPr>
                <w:lang w:eastAsia="zh-CN"/>
              </w:rPr>
            </w:pPr>
          </w:p>
        </w:tc>
        <w:tc>
          <w:tcPr>
            <w:tcW w:w="2952" w:type="dxa"/>
          </w:tcPr>
          <w:p w14:paraId="5762EF87" w14:textId="77777777" w:rsidR="003E1282" w:rsidRPr="00E062F1" w:rsidRDefault="003E1282" w:rsidP="003E1282">
            <w:pPr>
              <w:pStyle w:val="TAC"/>
              <w:rPr>
                <w:lang w:eastAsia="zh-CN"/>
              </w:rPr>
            </w:pPr>
            <w:r w:rsidRPr="00E062F1">
              <w:rPr>
                <w:lang w:eastAsia="zh-CN"/>
              </w:rPr>
              <w:t>n12</w:t>
            </w:r>
          </w:p>
        </w:tc>
        <w:tc>
          <w:tcPr>
            <w:tcW w:w="2952" w:type="dxa"/>
          </w:tcPr>
          <w:p w14:paraId="098BF646" w14:textId="77777777" w:rsidR="003E1282" w:rsidRPr="00E062F1" w:rsidRDefault="003E1282" w:rsidP="003E1282">
            <w:pPr>
              <w:pStyle w:val="TAC"/>
              <w:rPr>
                <w:szCs w:val="18"/>
              </w:rPr>
            </w:pPr>
            <w:r w:rsidRPr="00E062F1">
              <w:rPr>
                <w:szCs w:val="18"/>
              </w:rPr>
              <w:t>0.3</w:t>
            </w:r>
          </w:p>
        </w:tc>
      </w:tr>
      <w:tr w:rsidR="003E1282" w:rsidRPr="00E062F1" w14:paraId="3C79C745" w14:textId="77777777" w:rsidTr="00B65B6B">
        <w:trPr>
          <w:trHeight w:val="187"/>
          <w:jc w:val="center"/>
        </w:trPr>
        <w:tc>
          <w:tcPr>
            <w:tcW w:w="2336" w:type="dxa"/>
            <w:tcBorders>
              <w:top w:val="nil"/>
              <w:bottom w:val="single" w:sz="4" w:space="0" w:color="auto"/>
            </w:tcBorders>
            <w:shd w:val="clear" w:color="auto" w:fill="auto"/>
          </w:tcPr>
          <w:p w14:paraId="3F4CE254" w14:textId="77777777" w:rsidR="003E1282" w:rsidRPr="00E062F1" w:rsidRDefault="003E1282" w:rsidP="003E1282">
            <w:pPr>
              <w:pStyle w:val="TAC"/>
              <w:rPr>
                <w:lang w:eastAsia="zh-CN"/>
              </w:rPr>
            </w:pPr>
            <w:r w:rsidRPr="001F078B">
              <w:rPr>
                <w:rFonts w:hint="eastAsia"/>
                <w:lang w:eastAsia="zh-CN"/>
              </w:rPr>
              <w:t>DC_4</w:t>
            </w:r>
            <w:r>
              <w:rPr>
                <w:lang w:eastAsia="zh-CN"/>
              </w:rPr>
              <w:t>8</w:t>
            </w:r>
            <w:r w:rsidRPr="001F078B">
              <w:rPr>
                <w:rFonts w:hint="eastAsia"/>
                <w:lang w:eastAsia="zh-CN"/>
              </w:rPr>
              <w:t>_n</w:t>
            </w:r>
            <w:r>
              <w:rPr>
                <w:lang w:eastAsia="zh-CN"/>
              </w:rPr>
              <w:t>46</w:t>
            </w:r>
          </w:p>
        </w:tc>
        <w:tc>
          <w:tcPr>
            <w:tcW w:w="2952" w:type="dxa"/>
          </w:tcPr>
          <w:p w14:paraId="039379F3" w14:textId="77777777" w:rsidR="003E1282" w:rsidRPr="00E062F1" w:rsidRDefault="003E1282" w:rsidP="003E1282">
            <w:pPr>
              <w:pStyle w:val="TAC"/>
              <w:rPr>
                <w:lang w:eastAsia="zh-CN"/>
              </w:rPr>
            </w:pPr>
            <w:r w:rsidRPr="00A81015">
              <w:rPr>
                <w:rFonts w:eastAsia="Arial" w:cs="Arial"/>
                <w:lang w:val="en-US" w:eastAsia="zh-CN"/>
              </w:rPr>
              <w:t>48</w:t>
            </w:r>
          </w:p>
        </w:tc>
        <w:tc>
          <w:tcPr>
            <w:tcW w:w="2952" w:type="dxa"/>
          </w:tcPr>
          <w:p w14:paraId="4BBA130D" w14:textId="77777777" w:rsidR="003E1282" w:rsidRPr="00E062F1" w:rsidRDefault="003E1282" w:rsidP="003E1282">
            <w:pPr>
              <w:pStyle w:val="TAC"/>
              <w:rPr>
                <w:szCs w:val="18"/>
              </w:rPr>
            </w:pPr>
            <w:r w:rsidRPr="00A81015">
              <w:rPr>
                <w:rFonts w:cs="Arial"/>
                <w:lang w:eastAsia="zh-CN"/>
              </w:rPr>
              <w:t>0.8</w:t>
            </w:r>
          </w:p>
        </w:tc>
      </w:tr>
      <w:tr w:rsidR="003E1282" w:rsidRPr="00E062F1" w14:paraId="002C194F" w14:textId="77777777" w:rsidTr="00B65B6B">
        <w:trPr>
          <w:trHeight w:val="187"/>
          <w:jc w:val="center"/>
        </w:trPr>
        <w:tc>
          <w:tcPr>
            <w:tcW w:w="2336" w:type="dxa"/>
            <w:tcBorders>
              <w:bottom w:val="nil"/>
            </w:tcBorders>
            <w:shd w:val="clear" w:color="auto" w:fill="auto"/>
          </w:tcPr>
          <w:p w14:paraId="26DE6AF9" w14:textId="77777777" w:rsidR="003E1282" w:rsidRPr="00E062F1" w:rsidRDefault="003E1282" w:rsidP="003E1282">
            <w:pPr>
              <w:pStyle w:val="TAC"/>
            </w:pPr>
            <w:r w:rsidRPr="00E062F1">
              <w:rPr>
                <w:lang w:eastAsia="zh-CN"/>
              </w:rPr>
              <w:t>DC_48_n66</w:t>
            </w:r>
          </w:p>
        </w:tc>
        <w:tc>
          <w:tcPr>
            <w:tcW w:w="2952" w:type="dxa"/>
          </w:tcPr>
          <w:p w14:paraId="3DBAA22E" w14:textId="77777777" w:rsidR="003E1282" w:rsidRPr="00E062F1" w:rsidRDefault="003E1282" w:rsidP="003E1282">
            <w:pPr>
              <w:pStyle w:val="TAC"/>
              <w:rPr>
                <w:szCs w:val="18"/>
                <w:lang w:eastAsia="ja-JP"/>
              </w:rPr>
            </w:pPr>
            <w:r w:rsidRPr="00E062F1">
              <w:rPr>
                <w:lang w:eastAsia="zh-CN"/>
              </w:rPr>
              <w:t>48</w:t>
            </w:r>
          </w:p>
        </w:tc>
        <w:tc>
          <w:tcPr>
            <w:tcW w:w="2952" w:type="dxa"/>
          </w:tcPr>
          <w:p w14:paraId="3BECA2BE" w14:textId="77777777" w:rsidR="003E1282" w:rsidRPr="00E062F1" w:rsidRDefault="003E1282" w:rsidP="003E1282">
            <w:pPr>
              <w:pStyle w:val="TAC"/>
              <w:rPr>
                <w:rFonts w:eastAsia="MS Mincho"/>
                <w:szCs w:val="18"/>
                <w:lang w:eastAsia="ja-JP"/>
              </w:rPr>
            </w:pPr>
            <w:r w:rsidRPr="00E062F1">
              <w:rPr>
                <w:rFonts w:eastAsia="Calibri"/>
                <w:szCs w:val="18"/>
                <w:lang w:eastAsia="ja-JP"/>
              </w:rPr>
              <w:t>0.8</w:t>
            </w:r>
          </w:p>
        </w:tc>
      </w:tr>
      <w:tr w:rsidR="003E1282" w:rsidRPr="00E062F1" w14:paraId="0CBE2E10" w14:textId="77777777" w:rsidTr="00B65B6B">
        <w:trPr>
          <w:trHeight w:val="187"/>
          <w:jc w:val="center"/>
        </w:trPr>
        <w:tc>
          <w:tcPr>
            <w:tcW w:w="2336" w:type="dxa"/>
            <w:tcBorders>
              <w:top w:val="nil"/>
              <w:bottom w:val="single" w:sz="4" w:space="0" w:color="auto"/>
            </w:tcBorders>
            <w:shd w:val="clear" w:color="auto" w:fill="auto"/>
          </w:tcPr>
          <w:p w14:paraId="36D3ADB6" w14:textId="77777777" w:rsidR="003E1282" w:rsidRPr="00E062F1" w:rsidRDefault="003E1282" w:rsidP="003E1282">
            <w:pPr>
              <w:pStyle w:val="TAC"/>
            </w:pPr>
          </w:p>
        </w:tc>
        <w:tc>
          <w:tcPr>
            <w:tcW w:w="2952" w:type="dxa"/>
          </w:tcPr>
          <w:p w14:paraId="71BBF9EE" w14:textId="77777777" w:rsidR="003E1282" w:rsidRPr="00E062F1" w:rsidRDefault="003E1282" w:rsidP="003E1282">
            <w:pPr>
              <w:pStyle w:val="TAC"/>
              <w:rPr>
                <w:szCs w:val="18"/>
                <w:lang w:eastAsia="ja-JP"/>
              </w:rPr>
            </w:pPr>
            <w:r w:rsidRPr="00E062F1">
              <w:rPr>
                <w:lang w:eastAsia="zh-CN"/>
              </w:rPr>
              <w:t>n66</w:t>
            </w:r>
          </w:p>
        </w:tc>
        <w:tc>
          <w:tcPr>
            <w:tcW w:w="2952" w:type="dxa"/>
          </w:tcPr>
          <w:p w14:paraId="53700D61" w14:textId="77777777" w:rsidR="003E1282" w:rsidRPr="00E062F1" w:rsidRDefault="003E1282" w:rsidP="003E1282">
            <w:pPr>
              <w:pStyle w:val="TAC"/>
              <w:rPr>
                <w:rFonts w:eastAsia="MS Mincho"/>
                <w:szCs w:val="18"/>
                <w:lang w:eastAsia="ja-JP"/>
              </w:rPr>
            </w:pPr>
            <w:r w:rsidRPr="00E062F1">
              <w:rPr>
                <w:rFonts w:eastAsia="Calibri"/>
                <w:szCs w:val="18"/>
              </w:rPr>
              <w:t>0.6</w:t>
            </w:r>
          </w:p>
        </w:tc>
      </w:tr>
      <w:tr w:rsidR="003E1282" w:rsidRPr="00E062F1" w14:paraId="4E587B78" w14:textId="77777777" w:rsidTr="00B65B6B">
        <w:trPr>
          <w:trHeight w:val="187"/>
          <w:jc w:val="center"/>
        </w:trPr>
        <w:tc>
          <w:tcPr>
            <w:tcW w:w="2336" w:type="dxa"/>
            <w:tcBorders>
              <w:bottom w:val="nil"/>
            </w:tcBorders>
            <w:shd w:val="clear" w:color="auto" w:fill="auto"/>
          </w:tcPr>
          <w:p w14:paraId="76F9DDE5" w14:textId="77777777" w:rsidR="003E1282" w:rsidRPr="00E062F1" w:rsidRDefault="003E1282" w:rsidP="003E1282">
            <w:pPr>
              <w:pStyle w:val="TAC"/>
              <w:rPr>
                <w:lang w:eastAsia="zh-TW"/>
              </w:rPr>
            </w:pPr>
            <w:r w:rsidRPr="00E062F1">
              <w:rPr>
                <w:lang w:eastAsia="zh-TW"/>
              </w:rPr>
              <w:t>DC_48_n71</w:t>
            </w:r>
          </w:p>
          <w:p w14:paraId="6AC2A255" w14:textId="77777777" w:rsidR="003E1282" w:rsidRPr="00E062F1" w:rsidRDefault="003E1282" w:rsidP="003E1282">
            <w:pPr>
              <w:pStyle w:val="TAC"/>
              <w:rPr>
                <w:rFonts w:cs="Arial"/>
                <w:lang w:eastAsia="zh-CN"/>
              </w:rPr>
            </w:pPr>
            <w:r w:rsidRPr="00E062F1">
              <w:rPr>
                <w:rFonts w:cs="Arial"/>
                <w:lang w:eastAsia="zh-CN"/>
              </w:rPr>
              <w:t>DC_48-48_n71</w:t>
            </w:r>
          </w:p>
          <w:p w14:paraId="47DA98BB" w14:textId="77777777" w:rsidR="003E1282" w:rsidRPr="00E062F1" w:rsidRDefault="003E1282" w:rsidP="003E1282">
            <w:pPr>
              <w:pStyle w:val="TAC"/>
              <w:rPr>
                <w:lang w:eastAsia="zh-TW"/>
              </w:rPr>
            </w:pPr>
            <w:r w:rsidRPr="00E062F1">
              <w:rPr>
                <w:rFonts w:cs="Arial"/>
                <w:lang w:eastAsia="zh-CN"/>
              </w:rPr>
              <w:t>DC_48-48-48_n71</w:t>
            </w:r>
          </w:p>
        </w:tc>
        <w:tc>
          <w:tcPr>
            <w:tcW w:w="2952" w:type="dxa"/>
          </w:tcPr>
          <w:p w14:paraId="28220F75" w14:textId="77777777" w:rsidR="003E1282" w:rsidRPr="00E062F1" w:rsidRDefault="003E1282" w:rsidP="003E1282">
            <w:pPr>
              <w:pStyle w:val="TAC"/>
              <w:rPr>
                <w:szCs w:val="18"/>
                <w:lang w:eastAsia="ja-JP"/>
              </w:rPr>
            </w:pPr>
            <w:r w:rsidRPr="00E062F1">
              <w:rPr>
                <w:lang w:eastAsia="zh-CN"/>
              </w:rPr>
              <w:t>48</w:t>
            </w:r>
          </w:p>
        </w:tc>
        <w:tc>
          <w:tcPr>
            <w:tcW w:w="2952" w:type="dxa"/>
          </w:tcPr>
          <w:p w14:paraId="3DB7C6F5" w14:textId="77777777" w:rsidR="003E1282" w:rsidRPr="00E062F1" w:rsidRDefault="003E1282" w:rsidP="003E1282">
            <w:pPr>
              <w:pStyle w:val="TAC"/>
              <w:rPr>
                <w:rFonts w:eastAsia="MS Mincho"/>
                <w:szCs w:val="18"/>
                <w:lang w:eastAsia="ja-JP"/>
              </w:rPr>
            </w:pPr>
            <w:r w:rsidRPr="00E062F1">
              <w:rPr>
                <w:szCs w:val="18"/>
              </w:rPr>
              <w:t>0.3</w:t>
            </w:r>
          </w:p>
        </w:tc>
      </w:tr>
      <w:tr w:rsidR="003E1282" w:rsidRPr="00E062F1" w14:paraId="0E56E971" w14:textId="77777777" w:rsidTr="00B65B6B">
        <w:trPr>
          <w:trHeight w:val="187"/>
          <w:jc w:val="center"/>
        </w:trPr>
        <w:tc>
          <w:tcPr>
            <w:tcW w:w="2336" w:type="dxa"/>
            <w:tcBorders>
              <w:top w:val="nil"/>
              <w:bottom w:val="single" w:sz="4" w:space="0" w:color="auto"/>
            </w:tcBorders>
            <w:shd w:val="clear" w:color="auto" w:fill="auto"/>
          </w:tcPr>
          <w:p w14:paraId="33859BF6" w14:textId="77777777" w:rsidR="003E1282" w:rsidRPr="00E062F1" w:rsidRDefault="003E1282" w:rsidP="003E1282">
            <w:pPr>
              <w:pStyle w:val="TAC"/>
            </w:pPr>
          </w:p>
        </w:tc>
        <w:tc>
          <w:tcPr>
            <w:tcW w:w="2952" w:type="dxa"/>
          </w:tcPr>
          <w:p w14:paraId="27BCFF64" w14:textId="77777777" w:rsidR="003E1282" w:rsidRPr="00E062F1" w:rsidRDefault="003E1282" w:rsidP="003E1282">
            <w:pPr>
              <w:pStyle w:val="TAC"/>
              <w:rPr>
                <w:szCs w:val="18"/>
                <w:lang w:eastAsia="ja-JP"/>
              </w:rPr>
            </w:pPr>
            <w:r w:rsidRPr="00E062F1">
              <w:rPr>
                <w:lang w:eastAsia="zh-CN"/>
              </w:rPr>
              <w:t>n71</w:t>
            </w:r>
          </w:p>
        </w:tc>
        <w:tc>
          <w:tcPr>
            <w:tcW w:w="2952" w:type="dxa"/>
          </w:tcPr>
          <w:p w14:paraId="189E5CB2" w14:textId="77777777" w:rsidR="003E1282" w:rsidRPr="00E062F1" w:rsidRDefault="003E1282" w:rsidP="003E1282">
            <w:pPr>
              <w:pStyle w:val="TAC"/>
              <w:rPr>
                <w:rFonts w:eastAsia="MS Mincho"/>
                <w:szCs w:val="18"/>
                <w:lang w:eastAsia="ja-JP"/>
              </w:rPr>
            </w:pPr>
            <w:r w:rsidRPr="00E062F1">
              <w:rPr>
                <w:szCs w:val="18"/>
              </w:rPr>
              <w:t>0.3</w:t>
            </w:r>
          </w:p>
        </w:tc>
      </w:tr>
      <w:tr w:rsidR="003E1282" w:rsidRPr="00E062F1" w14:paraId="577C655D" w14:textId="77777777" w:rsidTr="00B65B6B">
        <w:trPr>
          <w:trHeight w:val="187"/>
          <w:jc w:val="center"/>
        </w:trPr>
        <w:tc>
          <w:tcPr>
            <w:tcW w:w="2336" w:type="dxa"/>
            <w:tcBorders>
              <w:bottom w:val="nil"/>
            </w:tcBorders>
            <w:shd w:val="clear" w:color="auto" w:fill="auto"/>
          </w:tcPr>
          <w:p w14:paraId="3746402F" w14:textId="77777777" w:rsidR="003E1282" w:rsidRPr="00E062F1" w:rsidRDefault="003E1282" w:rsidP="003E1282">
            <w:pPr>
              <w:pStyle w:val="TAC"/>
            </w:pPr>
            <w:r w:rsidRPr="00E062F1">
              <w:rPr>
                <w:lang w:eastAsia="zh-CN"/>
              </w:rPr>
              <w:t>DC</w:t>
            </w:r>
            <w:r w:rsidRPr="00E062F1">
              <w:t>_66_n2</w:t>
            </w:r>
            <w:r>
              <w:rPr>
                <w:rFonts w:hint="eastAsia"/>
                <w:lang w:eastAsia="zh-TW"/>
              </w:rPr>
              <w:t>,</w:t>
            </w:r>
          </w:p>
        </w:tc>
        <w:tc>
          <w:tcPr>
            <w:tcW w:w="2952" w:type="dxa"/>
          </w:tcPr>
          <w:p w14:paraId="1D192464" w14:textId="77777777" w:rsidR="003E1282" w:rsidRPr="00E062F1" w:rsidRDefault="003E1282" w:rsidP="003E1282">
            <w:pPr>
              <w:pStyle w:val="TAC"/>
              <w:rPr>
                <w:szCs w:val="18"/>
                <w:lang w:eastAsia="ja-JP"/>
              </w:rPr>
            </w:pPr>
            <w:r w:rsidRPr="00E062F1">
              <w:rPr>
                <w:lang w:eastAsia="zh-CN"/>
              </w:rPr>
              <w:t>66</w:t>
            </w:r>
          </w:p>
        </w:tc>
        <w:tc>
          <w:tcPr>
            <w:tcW w:w="2952" w:type="dxa"/>
          </w:tcPr>
          <w:p w14:paraId="6895D795" w14:textId="77777777" w:rsidR="003E1282" w:rsidRPr="00E062F1" w:rsidRDefault="003E1282" w:rsidP="003E1282">
            <w:pPr>
              <w:pStyle w:val="TAC"/>
              <w:rPr>
                <w:rFonts w:eastAsia="MS Mincho"/>
                <w:szCs w:val="18"/>
                <w:lang w:eastAsia="ja-JP"/>
              </w:rPr>
            </w:pPr>
            <w:r w:rsidRPr="00E062F1">
              <w:rPr>
                <w:lang w:eastAsia="zh-CN"/>
              </w:rPr>
              <w:t>0.5</w:t>
            </w:r>
          </w:p>
        </w:tc>
      </w:tr>
      <w:tr w:rsidR="003E1282" w:rsidRPr="00E062F1" w14:paraId="39468204" w14:textId="77777777" w:rsidTr="00B65B6B">
        <w:trPr>
          <w:trHeight w:val="187"/>
          <w:jc w:val="center"/>
        </w:trPr>
        <w:tc>
          <w:tcPr>
            <w:tcW w:w="2336" w:type="dxa"/>
            <w:tcBorders>
              <w:top w:val="nil"/>
              <w:bottom w:val="single" w:sz="4" w:space="0" w:color="auto"/>
            </w:tcBorders>
            <w:shd w:val="clear" w:color="auto" w:fill="auto"/>
          </w:tcPr>
          <w:p w14:paraId="5A4992C0" w14:textId="77777777" w:rsidR="003E1282" w:rsidRPr="00E062F1" w:rsidRDefault="003E1282" w:rsidP="003E1282">
            <w:pPr>
              <w:pStyle w:val="TAC"/>
            </w:pPr>
            <w:r>
              <w:rPr>
                <w:rFonts w:hint="eastAsia"/>
                <w:lang w:eastAsia="zh-TW"/>
              </w:rPr>
              <w:t>DC_66-66_n2</w:t>
            </w:r>
          </w:p>
        </w:tc>
        <w:tc>
          <w:tcPr>
            <w:tcW w:w="2952" w:type="dxa"/>
          </w:tcPr>
          <w:p w14:paraId="538FB427" w14:textId="77777777" w:rsidR="003E1282" w:rsidRPr="00E062F1" w:rsidRDefault="003E1282" w:rsidP="003E1282">
            <w:pPr>
              <w:pStyle w:val="TAC"/>
              <w:rPr>
                <w:szCs w:val="18"/>
                <w:lang w:eastAsia="ja-JP"/>
              </w:rPr>
            </w:pPr>
            <w:r w:rsidRPr="00E062F1">
              <w:rPr>
                <w:lang w:eastAsia="zh-CN"/>
              </w:rPr>
              <w:t>n2</w:t>
            </w:r>
          </w:p>
        </w:tc>
        <w:tc>
          <w:tcPr>
            <w:tcW w:w="2952" w:type="dxa"/>
          </w:tcPr>
          <w:p w14:paraId="4AFF254B" w14:textId="77777777" w:rsidR="003E1282" w:rsidRPr="00E062F1" w:rsidRDefault="003E1282" w:rsidP="003E1282">
            <w:pPr>
              <w:pStyle w:val="TAC"/>
              <w:rPr>
                <w:rFonts w:eastAsia="MS Mincho"/>
                <w:szCs w:val="18"/>
                <w:lang w:eastAsia="ja-JP"/>
              </w:rPr>
            </w:pPr>
            <w:r w:rsidRPr="00E062F1">
              <w:rPr>
                <w:lang w:eastAsia="zh-CN"/>
              </w:rPr>
              <w:t>0.5</w:t>
            </w:r>
          </w:p>
        </w:tc>
      </w:tr>
      <w:tr w:rsidR="003E1282" w:rsidRPr="00E062F1" w14:paraId="4A6BCFC6" w14:textId="77777777" w:rsidTr="00B65B6B">
        <w:trPr>
          <w:trHeight w:val="187"/>
          <w:jc w:val="center"/>
        </w:trPr>
        <w:tc>
          <w:tcPr>
            <w:tcW w:w="2336" w:type="dxa"/>
            <w:tcBorders>
              <w:bottom w:val="nil"/>
            </w:tcBorders>
            <w:shd w:val="clear" w:color="auto" w:fill="auto"/>
          </w:tcPr>
          <w:p w14:paraId="60F6B023" w14:textId="77777777" w:rsidR="003E1282" w:rsidRPr="00E062F1" w:rsidRDefault="003E1282" w:rsidP="003E1282">
            <w:pPr>
              <w:pStyle w:val="TAC"/>
              <w:rPr>
                <w:szCs w:val="18"/>
                <w:lang w:eastAsia="zh-TW"/>
              </w:rPr>
            </w:pPr>
            <w:r w:rsidRPr="00E062F1">
              <w:rPr>
                <w:szCs w:val="18"/>
              </w:rPr>
              <w:t>DC_66_n5</w:t>
            </w:r>
            <w:r w:rsidRPr="00E062F1">
              <w:rPr>
                <w:szCs w:val="18"/>
                <w:lang w:eastAsia="zh-TW"/>
              </w:rPr>
              <w:t>,</w:t>
            </w:r>
          </w:p>
          <w:p w14:paraId="72D02300" w14:textId="77777777" w:rsidR="003E1282" w:rsidRPr="00E062F1" w:rsidRDefault="003E1282" w:rsidP="003E1282">
            <w:pPr>
              <w:pStyle w:val="TAC"/>
              <w:rPr>
                <w:rFonts w:cs="Arial"/>
                <w:lang w:eastAsia="zh-TW"/>
              </w:rPr>
            </w:pPr>
            <w:r w:rsidRPr="00E062F1">
              <w:rPr>
                <w:rFonts w:cs="Arial"/>
                <w:lang w:eastAsia="zh-CN"/>
              </w:rPr>
              <w:t>DC</w:t>
            </w:r>
            <w:r w:rsidRPr="00E062F1">
              <w:rPr>
                <w:rFonts w:cs="Arial"/>
              </w:rPr>
              <w:t>_66-66</w:t>
            </w:r>
            <w:r w:rsidRPr="008322E0">
              <w:rPr>
                <w:rFonts w:cs="Arial"/>
                <w:lang w:eastAsia="zh-CN"/>
              </w:rPr>
              <w:t>_</w:t>
            </w:r>
            <w:r w:rsidRPr="008322E0">
              <w:rPr>
                <w:rFonts w:cs="Arial"/>
              </w:rPr>
              <w:t>n5,</w:t>
            </w:r>
          </w:p>
          <w:p w14:paraId="35DBB39B" w14:textId="77777777" w:rsidR="003E1282" w:rsidRPr="00E062F1" w:rsidRDefault="003E1282" w:rsidP="003E1282">
            <w:pPr>
              <w:pStyle w:val="TAC"/>
              <w:rPr>
                <w:lang w:eastAsia="zh-TW"/>
              </w:rPr>
            </w:pPr>
            <w:r w:rsidRPr="008322E0">
              <w:rPr>
                <w:rFonts w:cs="Arial"/>
                <w:lang w:eastAsia="zh-CN"/>
              </w:rPr>
              <w:t>DC</w:t>
            </w:r>
            <w:r w:rsidRPr="008322E0">
              <w:rPr>
                <w:rFonts w:cs="Arial"/>
              </w:rPr>
              <w:t>_66-66-66</w:t>
            </w:r>
            <w:r w:rsidRPr="008322E0">
              <w:rPr>
                <w:rFonts w:cs="Arial"/>
                <w:lang w:eastAsia="zh-CN"/>
              </w:rPr>
              <w:t>_</w:t>
            </w:r>
            <w:r w:rsidRPr="008322E0">
              <w:rPr>
                <w:rFonts w:cs="Arial"/>
              </w:rPr>
              <w:t>n5</w:t>
            </w:r>
          </w:p>
        </w:tc>
        <w:tc>
          <w:tcPr>
            <w:tcW w:w="2952" w:type="dxa"/>
          </w:tcPr>
          <w:p w14:paraId="48861DD8" w14:textId="77777777" w:rsidR="003E1282" w:rsidRPr="00E062F1" w:rsidRDefault="003E1282" w:rsidP="003E1282">
            <w:pPr>
              <w:pStyle w:val="TAC"/>
              <w:rPr>
                <w:szCs w:val="18"/>
                <w:lang w:eastAsia="ja-JP"/>
              </w:rPr>
            </w:pPr>
            <w:r w:rsidRPr="00E062F1">
              <w:rPr>
                <w:szCs w:val="18"/>
                <w:lang w:eastAsia="ja-JP"/>
              </w:rPr>
              <w:t>66</w:t>
            </w:r>
          </w:p>
        </w:tc>
        <w:tc>
          <w:tcPr>
            <w:tcW w:w="2952" w:type="dxa"/>
          </w:tcPr>
          <w:p w14:paraId="5C33CDD2" w14:textId="77777777" w:rsidR="003E1282" w:rsidRPr="00E062F1" w:rsidRDefault="003E1282" w:rsidP="003E1282">
            <w:pPr>
              <w:pStyle w:val="TAC"/>
              <w:rPr>
                <w:rFonts w:eastAsia="MS Mincho"/>
                <w:szCs w:val="18"/>
                <w:lang w:eastAsia="ja-JP"/>
              </w:rPr>
            </w:pPr>
            <w:r w:rsidRPr="00E062F1">
              <w:rPr>
                <w:szCs w:val="18"/>
                <w:lang w:eastAsia="ja-JP"/>
              </w:rPr>
              <w:t>0.3</w:t>
            </w:r>
          </w:p>
        </w:tc>
      </w:tr>
      <w:tr w:rsidR="003E1282" w:rsidRPr="00E062F1" w14:paraId="68A39484" w14:textId="77777777" w:rsidTr="00B65B6B">
        <w:trPr>
          <w:trHeight w:val="187"/>
          <w:jc w:val="center"/>
        </w:trPr>
        <w:tc>
          <w:tcPr>
            <w:tcW w:w="2336" w:type="dxa"/>
            <w:tcBorders>
              <w:top w:val="nil"/>
              <w:bottom w:val="single" w:sz="4" w:space="0" w:color="auto"/>
            </w:tcBorders>
            <w:shd w:val="clear" w:color="auto" w:fill="auto"/>
          </w:tcPr>
          <w:p w14:paraId="250EBAA5" w14:textId="77777777" w:rsidR="003E1282" w:rsidRPr="00E062F1" w:rsidRDefault="003E1282" w:rsidP="003E1282">
            <w:pPr>
              <w:pStyle w:val="TAC"/>
            </w:pPr>
          </w:p>
        </w:tc>
        <w:tc>
          <w:tcPr>
            <w:tcW w:w="2952" w:type="dxa"/>
          </w:tcPr>
          <w:p w14:paraId="411B0C01" w14:textId="77777777" w:rsidR="003E1282" w:rsidRPr="00E062F1" w:rsidRDefault="003E1282" w:rsidP="003E1282">
            <w:pPr>
              <w:pStyle w:val="TAC"/>
              <w:rPr>
                <w:szCs w:val="18"/>
                <w:lang w:eastAsia="ja-JP"/>
              </w:rPr>
            </w:pPr>
            <w:r w:rsidRPr="00E062F1">
              <w:rPr>
                <w:szCs w:val="18"/>
                <w:lang w:eastAsia="ja-JP"/>
              </w:rPr>
              <w:t>n5</w:t>
            </w:r>
          </w:p>
        </w:tc>
        <w:tc>
          <w:tcPr>
            <w:tcW w:w="2952" w:type="dxa"/>
          </w:tcPr>
          <w:p w14:paraId="45A867D1" w14:textId="77777777" w:rsidR="003E1282" w:rsidRPr="00E062F1" w:rsidRDefault="003E1282" w:rsidP="003E1282">
            <w:pPr>
              <w:pStyle w:val="TAC"/>
              <w:rPr>
                <w:rFonts w:eastAsia="MS Mincho"/>
                <w:szCs w:val="18"/>
                <w:lang w:eastAsia="ja-JP"/>
              </w:rPr>
            </w:pPr>
            <w:r w:rsidRPr="00E062F1">
              <w:rPr>
                <w:szCs w:val="18"/>
                <w:lang w:eastAsia="ja-JP"/>
              </w:rPr>
              <w:t>0.3</w:t>
            </w:r>
          </w:p>
        </w:tc>
      </w:tr>
      <w:tr w:rsidR="003E1282" w:rsidRPr="00E062F1" w14:paraId="333203A5" w14:textId="77777777" w:rsidTr="00B65B6B">
        <w:trPr>
          <w:trHeight w:val="187"/>
          <w:jc w:val="center"/>
        </w:trPr>
        <w:tc>
          <w:tcPr>
            <w:tcW w:w="2336" w:type="dxa"/>
            <w:tcBorders>
              <w:bottom w:val="nil"/>
            </w:tcBorders>
            <w:shd w:val="clear" w:color="auto" w:fill="auto"/>
          </w:tcPr>
          <w:p w14:paraId="668572C1" w14:textId="77777777" w:rsidR="003E1282" w:rsidRPr="00E062F1" w:rsidRDefault="003E1282" w:rsidP="003E1282">
            <w:pPr>
              <w:pStyle w:val="TAC"/>
            </w:pPr>
            <w:r w:rsidRPr="00E062F1">
              <w:t>DC_66_n7</w:t>
            </w:r>
            <w:r>
              <w:t>,</w:t>
            </w:r>
          </w:p>
        </w:tc>
        <w:tc>
          <w:tcPr>
            <w:tcW w:w="2952" w:type="dxa"/>
          </w:tcPr>
          <w:p w14:paraId="2890380C" w14:textId="77777777" w:rsidR="003E1282" w:rsidRPr="00E062F1" w:rsidRDefault="003E1282" w:rsidP="003E1282">
            <w:pPr>
              <w:pStyle w:val="TAC"/>
              <w:rPr>
                <w:szCs w:val="18"/>
                <w:lang w:eastAsia="ja-JP"/>
              </w:rPr>
            </w:pPr>
            <w:r w:rsidRPr="00E062F1">
              <w:rPr>
                <w:rFonts w:eastAsia="Arial"/>
                <w:lang w:eastAsia="zh-CN"/>
              </w:rPr>
              <w:t>66</w:t>
            </w:r>
          </w:p>
        </w:tc>
        <w:tc>
          <w:tcPr>
            <w:tcW w:w="2952" w:type="dxa"/>
          </w:tcPr>
          <w:p w14:paraId="3FC2E758" w14:textId="77777777" w:rsidR="003E1282" w:rsidRPr="00E062F1" w:rsidRDefault="003E1282" w:rsidP="003E1282">
            <w:pPr>
              <w:pStyle w:val="TAC"/>
              <w:rPr>
                <w:szCs w:val="18"/>
                <w:lang w:eastAsia="ja-JP"/>
              </w:rPr>
            </w:pPr>
            <w:r w:rsidRPr="00E062F1">
              <w:rPr>
                <w:lang w:eastAsia="zh-CN"/>
              </w:rPr>
              <w:t>0.5</w:t>
            </w:r>
          </w:p>
        </w:tc>
      </w:tr>
      <w:tr w:rsidR="003E1282" w:rsidRPr="00E062F1" w14:paraId="0F6307C2" w14:textId="77777777" w:rsidTr="00B65B6B">
        <w:trPr>
          <w:trHeight w:val="187"/>
          <w:jc w:val="center"/>
        </w:trPr>
        <w:tc>
          <w:tcPr>
            <w:tcW w:w="2336" w:type="dxa"/>
            <w:tcBorders>
              <w:top w:val="nil"/>
              <w:bottom w:val="single" w:sz="4" w:space="0" w:color="auto"/>
            </w:tcBorders>
            <w:shd w:val="clear" w:color="auto" w:fill="auto"/>
          </w:tcPr>
          <w:p w14:paraId="20C2A144" w14:textId="77777777" w:rsidR="003E1282" w:rsidRPr="00E062F1" w:rsidRDefault="003E1282" w:rsidP="003E1282">
            <w:pPr>
              <w:pStyle w:val="TAC"/>
            </w:pPr>
            <w:r>
              <w:rPr>
                <w:rFonts w:hint="eastAsia"/>
                <w:lang w:eastAsia="zh-TW"/>
              </w:rPr>
              <w:t>DC_66-66_n7</w:t>
            </w:r>
          </w:p>
        </w:tc>
        <w:tc>
          <w:tcPr>
            <w:tcW w:w="2952" w:type="dxa"/>
          </w:tcPr>
          <w:p w14:paraId="65B17CC0" w14:textId="77777777" w:rsidR="003E1282" w:rsidRPr="00E062F1" w:rsidRDefault="003E1282" w:rsidP="003E1282">
            <w:pPr>
              <w:pStyle w:val="TAC"/>
              <w:rPr>
                <w:szCs w:val="18"/>
                <w:lang w:eastAsia="ja-JP"/>
              </w:rPr>
            </w:pPr>
            <w:r w:rsidRPr="00E062F1">
              <w:rPr>
                <w:rFonts w:eastAsia="Symbol"/>
                <w:lang w:eastAsia="ja-JP"/>
              </w:rPr>
              <w:t>n7</w:t>
            </w:r>
          </w:p>
        </w:tc>
        <w:tc>
          <w:tcPr>
            <w:tcW w:w="2952" w:type="dxa"/>
          </w:tcPr>
          <w:p w14:paraId="650BC3CA" w14:textId="77777777" w:rsidR="003E1282" w:rsidRPr="00E062F1" w:rsidRDefault="003E1282" w:rsidP="003E1282">
            <w:pPr>
              <w:pStyle w:val="TAC"/>
              <w:rPr>
                <w:szCs w:val="18"/>
                <w:lang w:eastAsia="ja-JP"/>
              </w:rPr>
            </w:pPr>
            <w:r w:rsidRPr="00E062F1">
              <w:rPr>
                <w:lang w:eastAsia="zh-CN"/>
              </w:rPr>
              <w:t>0.5</w:t>
            </w:r>
          </w:p>
        </w:tc>
      </w:tr>
      <w:tr w:rsidR="003E1282" w:rsidRPr="00E062F1" w14:paraId="4BD51E94" w14:textId="77777777" w:rsidTr="00B65B6B">
        <w:trPr>
          <w:trHeight w:val="187"/>
          <w:jc w:val="center"/>
        </w:trPr>
        <w:tc>
          <w:tcPr>
            <w:tcW w:w="2336" w:type="dxa"/>
            <w:tcBorders>
              <w:bottom w:val="nil"/>
            </w:tcBorders>
            <w:shd w:val="clear" w:color="auto" w:fill="auto"/>
          </w:tcPr>
          <w:p w14:paraId="652D5C1D" w14:textId="77777777" w:rsidR="003E1282" w:rsidRPr="00E062F1" w:rsidRDefault="003E1282" w:rsidP="003E1282">
            <w:pPr>
              <w:pStyle w:val="TAC"/>
              <w:rPr>
                <w:lang w:eastAsia="zh-TW"/>
              </w:rPr>
            </w:pPr>
            <w:r w:rsidRPr="00E062F1">
              <w:rPr>
                <w:lang w:eastAsia="zh-TW"/>
              </w:rPr>
              <w:t>DC_66_n12</w:t>
            </w:r>
          </w:p>
        </w:tc>
        <w:tc>
          <w:tcPr>
            <w:tcW w:w="2952" w:type="dxa"/>
          </w:tcPr>
          <w:p w14:paraId="1833BF0C" w14:textId="77777777" w:rsidR="003E1282" w:rsidRPr="00E062F1" w:rsidRDefault="003E1282" w:rsidP="003E1282">
            <w:pPr>
              <w:pStyle w:val="TAC"/>
              <w:rPr>
                <w:rFonts w:eastAsia="Symbol"/>
                <w:lang w:eastAsia="ja-JP"/>
              </w:rPr>
            </w:pPr>
            <w:r w:rsidRPr="00E062F1">
              <w:rPr>
                <w:lang w:eastAsia="zh-CN"/>
              </w:rPr>
              <w:t>66</w:t>
            </w:r>
          </w:p>
        </w:tc>
        <w:tc>
          <w:tcPr>
            <w:tcW w:w="2952" w:type="dxa"/>
          </w:tcPr>
          <w:p w14:paraId="1434E22A" w14:textId="77777777" w:rsidR="003E1282" w:rsidRPr="00E062F1" w:rsidRDefault="003E1282" w:rsidP="003E1282">
            <w:pPr>
              <w:pStyle w:val="TAC"/>
              <w:rPr>
                <w:lang w:eastAsia="zh-CN"/>
              </w:rPr>
            </w:pPr>
            <w:r w:rsidRPr="00E062F1">
              <w:rPr>
                <w:szCs w:val="18"/>
              </w:rPr>
              <w:t>0.8</w:t>
            </w:r>
          </w:p>
        </w:tc>
      </w:tr>
      <w:tr w:rsidR="003E1282" w:rsidRPr="00E062F1" w14:paraId="60C2C31D" w14:textId="77777777" w:rsidTr="00B65B6B">
        <w:trPr>
          <w:trHeight w:val="187"/>
          <w:jc w:val="center"/>
        </w:trPr>
        <w:tc>
          <w:tcPr>
            <w:tcW w:w="2336" w:type="dxa"/>
            <w:tcBorders>
              <w:top w:val="nil"/>
              <w:bottom w:val="single" w:sz="4" w:space="0" w:color="auto"/>
            </w:tcBorders>
            <w:shd w:val="clear" w:color="auto" w:fill="auto"/>
          </w:tcPr>
          <w:p w14:paraId="4A02EBE2" w14:textId="77777777" w:rsidR="003E1282" w:rsidRPr="00E062F1" w:rsidRDefault="003E1282" w:rsidP="003E1282">
            <w:pPr>
              <w:pStyle w:val="TAC"/>
            </w:pPr>
          </w:p>
        </w:tc>
        <w:tc>
          <w:tcPr>
            <w:tcW w:w="2952" w:type="dxa"/>
          </w:tcPr>
          <w:p w14:paraId="6D2007F4" w14:textId="77777777" w:rsidR="003E1282" w:rsidRPr="00E062F1" w:rsidRDefault="003E1282" w:rsidP="003E1282">
            <w:pPr>
              <w:pStyle w:val="TAC"/>
              <w:rPr>
                <w:rFonts w:eastAsia="Symbol"/>
                <w:lang w:eastAsia="ja-JP"/>
              </w:rPr>
            </w:pPr>
            <w:r w:rsidRPr="00E062F1">
              <w:rPr>
                <w:lang w:eastAsia="zh-CN"/>
              </w:rPr>
              <w:t>n12</w:t>
            </w:r>
          </w:p>
        </w:tc>
        <w:tc>
          <w:tcPr>
            <w:tcW w:w="2952" w:type="dxa"/>
          </w:tcPr>
          <w:p w14:paraId="00DE0718" w14:textId="77777777" w:rsidR="003E1282" w:rsidRPr="00E062F1" w:rsidRDefault="003E1282" w:rsidP="003E1282">
            <w:pPr>
              <w:pStyle w:val="TAC"/>
              <w:rPr>
                <w:lang w:eastAsia="zh-CN"/>
              </w:rPr>
            </w:pPr>
            <w:r w:rsidRPr="00E062F1">
              <w:rPr>
                <w:szCs w:val="18"/>
              </w:rPr>
              <w:t>0.3</w:t>
            </w:r>
          </w:p>
        </w:tc>
      </w:tr>
      <w:tr w:rsidR="003E1282" w:rsidRPr="00E062F1" w14:paraId="2AEEEEE6" w14:textId="77777777" w:rsidTr="00B65B6B">
        <w:trPr>
          <w:trHeight w:val="187"/>
          <w:jc w:val="center"/>
        </w:trPr>
        <w:tc>
          <w:tcPr>
            <w:tcW w:w="2336" w:type="dxa"/>
            <w:tcBorders>
              <w:bottom w:val="nil"/>
            </w:tcBorders>
            <w:shd w:val="clear" w:color="auto" w:fill="auto"/>
          </w:tcPr>
          <w:p w14:paraId="2AC40D7F" w14:textId="77777777" w:rsidR="003E1282" w:rsidRPr="00E062F1" w:rsidRDefault="003E1282" w:rsidP="003E1282">
            <w:pPr>
              <w:pStyle w:val="TAC"/>
            </w:pPr>
            <w:r w:rsidRPr="00E062F1">
              <w:rPr>
                <w:lang w:eastAsia="zh-CN"/>
              </w:rPr>
              <w:t>DC_66_n25</w:t>
            </w:r>
          </w:p>
        </w:tc>
        <w:tc>
          <w:tcPr>
            <w:tcW w:w="2952" w:type="dxa"/>
          </w:tcPr>
          <w:p w14:paraId="3E469DE6" w14:textId="77777777" w:rsidR="003E1282" w:rsidRPr="00E062F1" w:rsidRDefault="003E1282" w:rsidP="003E1282">
            <w:pPr>
              <w:pStyle w:val="TAC"/>
              <w:rPr>
                <w:szCs w:val="18"/>
                <w:lang w:eastAsia="ja-JP"/>
              </w:rPr>
            </w:pPr>
            <w:r w:rsidRPr="00E062F1">
              <w:rPr>
                <w:lang w:eastAsia="zh-CN"/>
              </w:rPr>
              <w:t>66</w:t>
            </w:r>
          </w:p>
        </w:tc>
        <w:tc>
          <w:tcPr>
            <w:tcW w:w="2952" w:type="dxa"/>
          </w:tcPr>
          <w:p w14:paraId="36245573" w14:textId="77777777" w:rsidR="003E1282" w:rsidRPr="00E062F1" w:rsidRDefault="003E1282" w:rsidP="003E1282">
            <w:pPr>
              <w:pStyle w:val="TAC"/>
              <w:rPr>
                <w:rFonts w:eastAsia="MS Mincho"/>
                <w:szCs w:val="18"/>
                <w:lang w:eastAsia="ja-JP"/>
              </w:rPr>
            </w:pPr>
            <w:r w:rsidRPr="00E062F1">
              <w:rPr>
                <w:szCs w:val="18"/>
                <w:lang w:eastAsia="zh-CN"/>
              </w:rPr>
              <w:t>0.5</w:t>
            </w:r>
          </w:p>
        </w:tc>
      </w:tr>
      <w:tr w:rsidR="003E1282" w:rsidRPr="00E062F1" w14:paraId="1AAE90B0" w14:textId="77777777" w:rsidTr="00B65B6B">
        <w:trPr>
          <w:trHeight w:val="187"/>
          <w:jc w:val="center"/>
        </w:trPr>
        <w:tc>
          <w:tcPr>
            <w:tcW w:w="2336" w:type="dxa"/>
            <w:tcBorders>
              <w:top w:val="nil"/>
              <w:bottom w:val="single" w:sz="4" w:space="0" w:color="auto"/>
            </w:tcBorders>
            <w:shd w:val="clear" w:color="auto" w:fill="auto"/>
          </w:tcPr>
          <w:p w14:paraId="2B4FCA64" w14:textId="77777777" w:rsidR="003E1282" w:rsidRPr="00E062F1" w:rsidRDefault="003E1282" w:rsidP="003E1282">
            <w:pPr>
              <w:pStyle w:val="TAC"/>
            </w:pPr>
          </w:p>
        </w:tc>
        <w:tc>
          <w:tcPr>
            <w:tcW w:w="2952" w:type="dxa"/>
          </w:tcPr>
          <w:p w14:paraId="2F143A31" w14:textId="77777777" w:rsidR="003E1282" w:rsidRPr="00E062F1" w:rsidRDefault="003E1282" w:rsidP="003E1282">
            <w:pPr>
              <w:pStyle w:val="TAC"/>
              <w:rPr>
                <w:szCs w:val="18"/>
                <w:lang w:eastAsia="ja-JP"/>
              </w:rPr>
            </w:pPr>
            <w:r w:rsidRPr="00E062F1">
              <w:rPr>
                <w:lang w:eastAsia="zh-CN"/>
              </w:rPr>
              <w:t>n25</w:t>
            </w:r>
          </w:p>
        </w:tc>
        <w:tc>
          <w:tcPr>
            <w:tcW w:w="2952" w:type="dxa"/>
          </w:tcPr>
          <w:p w14:paraId="360937CD" w14:textId="77777777" w:rsidR="003E1282" w:rsidRPr="00E062F1" w:rsidRDefault="003E1282" w:rsidP="003E1282">
            <w:pPr>
              <w:pStyle w:val="TAC"/>
              <w:rPr>
                <w:rFonts w:eastAsia="MS Mincho"/>
                <w:szCs w:val="18"/>
                <w:lang w:eastAsia="ja-JP"/>
              </w:rPr>
            </w:pPr>
            <w:r w:rsidRPr="00E062F1">
              <w:rPr>
                <w:szCs w:val="18"/>
                <w:lang w:eastAsia="zh-CN"/>
              </w:rPr>
              <w:t>0.5</w:t>
            </w:r>
          </w:p>
        </w:tc>
      </w:tr>
      <w:tr w:rsidR="003E1282" w:rsidRPr="00E062F1" w14:paraId="1FF6B89E" w14:textId="77777777" w:rsidTr="00B65B6B">
        <w:trPr>
          <w:trHeight w:val="187"/>
          <w:jc w:val="center"/>
        </w:trPr>
        <w:tc>
          <w:tcPr>
            <w:tcW w:w="2336" w:type="dxa"/>
            <w:tcBorders>
              <w:bottom w:val="nil"/>
            </w:tcBorders>
            <w:shd w:val="clear" w:color="auto" w:fill="auto"/>
          </w:tcPr>
          <w:p w14:paraId="35F161EA" w14:textId="77777777" w:rsidR="003E1282" w:rsidRPr="00E062F1" w:rsidRDefault="003E1282" w:rsidP="003E1282">
            <w:pPr>
              <w:pStyle w:val="TAC"/>
            </w:pPr>
            <w:r w:rsidRPr="00E062F1">
              <w:t>DC_66_n38</w:t>
            </w:r>
            <w:r>
              <w:t>,</w:t>
            </w:r>
          </w:p>
        </w:tc>
        <w:tc>
          <w:tcPr>
            <w:tcW w:w="2952" w:type="dxa"/>
          </w:tcPr>
          <w:p w14:paraId="08462DC5" w14:textId="77777777" w:rsidR="003E1282" w:rsidRPr="00E062F1" w:rsidRDefault="003E1282" w:rsidP="003E1282">
            <w:pPr>
              <w:pStyle w:val="TAC"/>
              <w:rPr>
                <w:lang w:eastAsia="zh-CN"/>
              </w:rPr>
            </w:pPr>
            <w:r w:rsidRPr="00E062F1">
              <w:rPr>
                <w:rFonts w:eastAsia="Arial"/>
                <w:lang w:eastAsia="zh-CN"/>
              </w:rPr>
              <w:t>66</w:t>
            </w:r>
          </w:p>
        </w:tc>
        <w:tc>
          <w:tcPr>
            <w:tcW w:w="2952" w:type="dxa"/>
          </w:tcPr>
          <w:p w14:paraId="0756974A" w14:textId="77777777" w:rsidR="003E1282" w:rsidRPr="00E062F1" w:rsidRDefault="003E1282" w:rsidP="003E1282">
            <w:pPr>
              <w:pStyle w:val="TAC"/>
              <w:rPr>
                <w:szCs w:val="18"/>
                <w:lang w:eastAsia="zh-CN"/>
              </w:rPr>
            </w:pPr>
            <w:r w:rsidRPr="00E062F1">
              <w:rPr>
                <w:lang w:eastAsia="zh-CN"/>
              </w:rPr>
              <w:t>0.5</w:t>
            </w:r>
          </w:p>
        </w:tc>
      </w:tr>
      <w:tr w:rsidR="003E1282" w:rsidRPr="00E062F1" w14:paraId="163188A4" w14:textId="77777777" w:rsidTr="00B65B6B">
        <w:trPr>
          <w:trHeight w:val="187"/>
          <w:jc w:val="center"/>
        </w:trPr>
        <w:tc>
          <w:tcPr>
            <w:tcW w:w="2336" w:type="dxa"/>
            <w:tcBorders>
              <w:top w:val="nil"/>
              <w:bottom w:val="single" w:sz="4" w:space="0" w:color="auto"/>
            </w:tcBorders>
            <w:shd w:val="clear" w:color="auto" w:fill="auto"/>
          </w:tcPr>
          <w:p w14:paraId="57154ADB" w14:textId="77777777" w:rsidR="003E1282" w:rsidRPr="00E062F1" w:rsidRDefault="003E1282" w:rsidP="003E1282">
            <w:pPr>
              <w:pStyle w:val="TAC"/>
            </w:pPr>
            <w:r>
              <w:rPr>
                <w:rFonts w:hint="eastAsia"/>
                <w:lang w:eastAsia="zh-TW"/>
              </w:rPr>
              <w:t>DC_66-66_n38</w:t>
            </w:r>
          </w:p>
        </w:tc>
        <w:tc>
          <w:tcPr>
            <w:tcW w:w="2952" w:type="dxa"/>
          </w:tcPr>
          <w:p w14:paraId="66E59C02" w14:textId="77777777" w:rsidR="003E1282" w:rsidRPr="00E062F1" w:rsidRDefault="003E1282" w:rsidP="003E1282">
            <w:pPr>
              <w:pStyle w:val="TAC"/>
              <w:rPr>
                <w:lang w:eastAsia="zh-CN"/>
              </w:rPr>
            </w:pPr>
            <w:r w:rsidRPr="00E062F1">
              <w:rPr>
                <w:rFonts w:eastAsia="Symbol"/>
                <w:lang w:eastAsia="ja-JP"/>
              </w:rPr>
              <w:t>n38</w:t>
            </w:r>
          </w:p>
        </w:tc>
        <w:tc>
          <w:tcPr>
            <w:tcW w:w="2952" w:type="dxa"/>
          </w:tcPr>
          <w:p w14:paraId="119EDA83" w14:textId="77777777" w:rsidR="003E1282" w:rsidRPr="00E062F1" w:rsidRDefault="003E1282" w:rsidP="003E1282">
            <w:pPr>
              <w:pStyle w:val="TAC"/>
              <w:rPr>
                <w:szCs w:val="18"/>
                <w:lang w:eastAsia="zh-CN"/>
              </w:rPr>
            </w:pPr>
            <w:r w:rsidRPr="00E062F1">
              <w:rPr>
                <w:lang w:eastAsia="zh-CN"/>
              </w:rPr>
              <w:t>0.5</w:t>
            </w:r>
          </w:p>
        </w:tc>
      </w:tr>
      <w:tr w:rsidR="003E1282" w:rsidRPr="00E062F1" w14:paraId="39ED1567" w14:textId="77777777" w:rsidTr="00B65B6B">
        <w:trPr>
          <w:trHeight w:val="187"/>
          <w:jc w:val="center"/>
        </w:trPr>
        <w:tc>
          <w:tcPr>
            <w:tcW w:w="2336" w:type="dxa"/>
            <w:tcBorders>
              <w:bottom w:val="nil"/>
            </w:tcBorders>
            <w:shd w:val="clear" w:color="auto" w:fill="auto"/>
          </w:tcPr>
          <w:p w14:paraId="0553C623" w14:textId="77777777" w:rsidR="003E1282" w:rsidRPr="00E062F1" w:rsidRDefault="003E1282" w:rsidP="003E1282">
            <w:pPr>
              <w:pStyle w:val="TAC"/>
            </w:pPr>
            <w:r w:rsidRPr="00E062F1">
              <w:t>DC_66_n41</w:t>
            </w:r>
          </w:p>
        </w:tc>
        <w:tc>
          <w:tcPr>
            <w:tcW w:w="2952" w:type="dxa"/>
            <w:tcBorders>
              <w:bottom w:val="single" w:sz="4" w:space="0" w:color="auto"/>
            </w:tcBorders>
          </w:tcPr>
          <w:p w14:paraId="79E4D5EC" w14:textId="77777777" w:rsidR="003E1282" w:rsidRPr="00E062F1" w:rsidRDefault="003E1282" w:rsidP="003E1282">
            <w:pPr>
              <w:pStyle w:val="TAC"/>
              <w:rPr>
                <w:lang w:eastAsia="zh-CN"/>
              </w:rPr>
            </w:pPr>
            <w:r w:rsidRPr="00E062F1">
              <w:rPr>
                <w:lang w:eastAsia="ja-JP"/>
              </w:rPr>
              <w:t>66</w:t>
            </w:r>
          </w:p>
        </w:tc>
        <w:tc>
          <w:tcPr>
            <w:tcW w:w="2952" w:type="dxa"/>
          </w:tcPr>
          <w:p w14:paraId="5AEFBB30" w14:textId="77777777" w:rsidR="003E1282" w:rsidRPr="00E062F1" w:rsidRDefault="003E1282" w:rsidP="003E1282">
            <w:pPr>
              <w:pStyle w:val="TAC"/>
              <w:rPr>
                <w:szCs w:val="18"/>
                <w:lang w:eastAsia="zh-CN"/>
              </w:rPr>
            </w:pPr>
            <w:r w:rsidRPr="00E062F1">
              <w:rPr>
                <w:szCs w:val="18"/>
                <w:lang w:eastAsia="ja-JP"/>
              </w:rPr>
              <w:t>0.5</w:t>
            </w:r>
          </w:p>
        </w:tc>
      </w:tr>
      <w:tr w:rsidR="003E1282" w:rsidRPr="00E062F1" w14:paraId="374FBF3D" w14:textId="77777777" w:rsidTr="00B65B6B">
        <w:trPr>
          <w:trHeight w:val="187"/>
          <w:jc w:val="center"/>
        </w:trPr>
        <w:tc>
          <w:tcPr>
            <w:tcW w:w="2336" w:type="dxa"/>
            <w:tcBorders>
              <w:top w:val="nil"/>
              <w:bottom w:val="nil"/>
            </w:tcBorders>
            <w:shd w:val="clear" w:color="auto" w:fill="auto"/>
          </w:tcPr>
          <w:p w14:paraId="575AD8A6" w14:textId="77777777" w:rsidR="003E1282" w:rsidRPr="00E062F1" w:rsidRDefault="003E1282" w:rsidP="003E1282">
            <w:pPr>
              <w:pStyle w:val="TAC"/>
            </w:pPr>
          </w:p>
        </w:tc>
        <w:tc>
          <w:tcPr>
            <w:tcW w:w="2952" w:type="dxa"/>
            <w:tcBorders>
              <w:bottom w:val="nil"/>
            </w:tcBorders>
            <w:shd w:val="clear" w:color="auto" w:fill="auto"/>
          </w:tcPr>
          <w:p w14:paraId="5336360A" w14:textId="77777777" w:rsidR="003E1282" w:rsidRPr="00E062F1" w:rsidRDefault="003E1282" w:rsidP="003E1282">
            <w:pPr>
              <w:pStyle w:val="TAC"/>
              <w:rPr>
                <w:lang w:eastAsia="zh-CN"/>
              </w:rPr>
            </w:pPr>
            <w:r w:rsidRPr="00E062F1">
              <w:rPr>
                <w:lang w:eastAsia="ja-JP"/>
              </w:rPr>
              <w:t>n41</w:t>
            </w:r>
          </w:p>
        </w:tc>
        <w:tc>
          <w:tcPr>
            <w:tcW w:w="2952" w:type="dxa"/>
          </w:tcPr>
          <w:p w14:paraId="61C40063" w14:textId="77777777" w:rsidR="003E1282" w:rsidRPr="00E062F1" w:rsidRDefault="003E1282" w:rsidP="003E1282">
            <w:pPr>
              <w:pStyle w:val="TAC"/>
              <w:rPr>
                <w:szCs w:val="18"/>
                <w:lang w:eastAsia="zh-CN"/>
              </w:rPr>
            </w:pPr>
            <w:r w:rsidRPr="00E062F1">
              <w:rPr>
                <w:szCs w:val="18"/>
                <w:lang w:eastAsia="ja-JP"/>
              </w:rPr>
              <w:t>0.8</w:t>
            </w:r>
            <w:r w:rsidRPr="00E062F1">
              <w:rPr>
                <w:szCs w:val="18"/>
                <w:vertAlign w:val="superscript"/>
                <w:lang w:eastAsia="ja-JP"/>
              </w:rPr>
              <w:t>1</w:t>
            </w:r>
          </w:p>
        </w:tc>
      </w:tr>
      <w:tr w:rsidR="003E1282" w:rsidRPr="00E062F1" w14:paraId="5E4C05E4" w14:textId="77777777" w:rsidTr="00B65B6B">
        <w:trPr>
          <w:trHeight w:val="187"/>
          <w:jc w:val="center"/>
        </w:trPr>
        <w:tc>
          <w:tcPr>
            <w:tcW w:w="2336" w:type="dxa"/>
            <w:tcBorders>
              <w:top w:val="nil"/>
              <w:bottom w:val="single" w:sz="4" w:space="0" w:color="auto"/>
            </w:tcBorders>
            <w:shd w:val="clear" w:color="auto" w:fill="auto"/>
          </w:tcPr>
          <w:p w14:paraId="096868DF" w14:textId="77777777" w:rsidR="003E1282" w:rsidRPr="00E062F1" w:rsidRDefault="003E1282" w:rsidP="003E1282">
            <w:pPr>
              <w:pStyle w:val="TAC"/>
            </w:pPr>
          </w:p>
        </w:tc>
        <w:tc>
          <w:tcPr>
            <w:tcW w:w="2952" w:type="dxa"/>
            <w:tcBorders>
              <w:top w:val="nil"/>
            </w:tcBorders>
            <w:shd w:val="clear" w:color="auto" w:fill="auto"/>
          </w:tcPr>
          <w:p w14:paraId="058BE119" w14:textId="77777777" w:rsidR="003E1282" w:rsidRPr="00E062F1" w:rsidRDefault="003E1282" w:rsidP="003E1282">
            <w:pPr>
              <w:pStyle w:val="TAC"/>
              <w:rPr>
                <w:lang w:eastAsia="zh-CN"/>
              </w:rPr>
            </w:pPr>
          </w:p>
        </w:tc>
        <w:tc>
          <w:tcPr>
            <w:tcW w:w="2952" w:type="dxa"/>
          </w:tcPr>
          <w:p w14:paraId="62472464" w14:textId="77777777" w:rsidR="003E1282" w:rsidRPr="00E062F1" w:rsidRDefault="003E1282" w:rsidP="003E1282">
            <w:pPr>
              <w:pStyle w:val="TAC"/>
              <w:rPr>
                <w:szCs w:val="18"/>
                <w:lang w:eastAsia="zh-CN"/>
              </w:rPr>
            </w:pPr>
            <w:r w:rsidRPr="00E062F1">
              <w:rPr>
                <w:szCs w:val="18"/>
                <w:lang w:eastAsia="ja-JP"/>
              </w:rPr>
              <w:t>1.3</w:t>
            </w:r>
            <w:r w:rsidRPr="00E062F1">
              <w:rPr>
                <w:szCs w:val="18"/>
                <w:vertAlign w:val="superscript"/>
                <w:lang w:eastAsia="ja-JP"/>
              </w:rPr>
              <w:t>2</w:t>
            </w:r>
          </w:p>
        </w:tc>
      </w:tr>
      <w:tr w:rsidR="003E1282" w:rsidRPr="00E062F1" w14:paraId="21A20633" w14:textId="77777777" w:rsidTr="00B65B6B">
        <w:trPr>
          <w:trHeight w:val="187"/>
          <w:jc w:val="center"/>
        </w:trPr>
        <w:tc>
          <w:tcPr>
            <w:tcW w:w="2336" w:type="dxa"/>
            <w:tcBorders>
              <w:bottom w:val="nil"/>
            </w:tcBorders>
            <w:shd w:val="clear" w:color="auto" w:fill="auto"/>
          </w:tcPr>
          <w:p w14:paraId="258AD572" w14:textId="77777777" w:rsidR="003E1282" w:rsidRPr="00E062F1" w:rsidRDefault="003E1282" w:rsidP="003E1282">
            <w:pPr>
              <w:pStyle w:val="TAC"/>
              <w:rPr>
                <w:lang w:eastAsia="zh-TW"/>
              </w:rPr>
            </w:pPr>
            <w:r w:rsidRPr="00E062F1">
              <w:t>DC_66</w:t>
            </w:r>
            <w:r w:rsidRPr="00E062F1">
              <w:rPr>
                <w:lang w:eastAsia="zh-CN"/>
              </w:rPr>
              <w:t>_</w:t>
            </w:r>
            <w:r w:rsidRPr="00E062F1">
              <w:rPr>
                <w:rFonts w:eastAsia="MS Mincho"/>
                <w:lang w:eastAsia="ja-JP"/>
              </w:rPr>
              <w:t>n48</w:t>
            </w:r>
            <w:r w:rsidRPr="00E062F1">
              <w:rPr>
                <w:lang w:eastAsia="zh-TW"/>
              </w:rPr>
              <w:t>,</w:t>
            </w:r>
          </w:p>
          <w:p w14:paraId="5A2B332E" w14:textId="77777777" w:rsidR="003E1282" w:rsidRPr="00E062F1" w:rsidRDefault="003E1282" w:rsidP="003E1282">
            <w:pPr>
              <w:pStyle w:val="TAC"/>
              <w:rPr>
                <w:lang w:eastAsia="zh-TW"/>
              </w:rPr>
            </w:pPr>
            <w:r w:rsidRPr="00E062F1">
              <w:rPr>
                <w:lang w:eastAsia="zh-TW"/>
              </w:rPr>
              <w:t>DC_66-66_n48</w:t>
            </w:r>
          </w:p>
        </w:tc>
        <w:tc>
          <w:tcPr>
            <w:tcW w:w="2952" w:type="dxa"/>
          </w:tcPr>
          <w:p w14:paraId="46575177" w14:textId="77777777" w:rsidR="003E1282" w:rsidRPr="00E062F1" w:rsidRDefault="003E1282" w:rsidP="003E1282">
            <w:pPr>
              <w:pStyle w:val="TAC"/>
              <w:rPr>
                <w:szCs w:val="18"/>
                <w:lang w:eastAsia="ja-JP"/>
              </w:rPr>
            </w:pPr>
            <w:r w:rsidRPr="00E062F1">
              <w:rPr>
                <w:lang w:eastAsia="zh-TW"/>
              </w:rPr>
              <w:t>66</w:t>
            </w:r>
          </w:p>
        </w:tc>
        <w:tc>
          <w:tcPr>
            <w:tcW w:w="2952" w:type="dxa"/>
          </w:tcPr>
          <w:p w14:paraId="1EDD0F56" w14:textId="77777777" w:rsidR="003E1282" w:rsidRPr="00E062F1" w:rsidRDefault="003E1282" w:rsidP="003E1282">
            <w:pPr>
              <w:pStyle w:val="TAC"/>
              <w:rPr>
                <w:szCs w:val="18"/>
                <w:lang w:eastAsia="ja-JP"/>
              </w:rPr>
            </w:pPr>
            <w:r w:rsidRPr="00E062F1">
              <w:rPr>
                <w:lang w:eastAsia="zh-CN"/>
              </w:rPr>
              <w:t>0</w:t>
            </w:r>
            <w:r w:rsidRPr="00E062F1">
              <w:rPr>
                <w:lang w:eastAsia="zh-TW"/>
              </w:rPr>
              <w:t>.6</w:t>
            </w:r>
          </w:p>
        </w:tc>
      </w:tr>
      <w:tr w:rsidR="003E1282" w:rsidRPr="00E062F1" w14:paraId="62FFBBA6" w14:textId="77777777" w:rsidTr="00B65B6B">
        <w:trPr>
          <w:trHeight w:val="187"/>
          <w:jc w:val="center"/>
        </w:trPr>
        <w:tc>
          <w:tcPr>
            <w:tcW w:w="2336" w:type="dxa"/>
            <w:tcBorders>
              <w:top w:val="nil"/>
              <w:bottom w:val="single" w:sz="4" w:space="0" w:color="auto"/>
            </w:tcBorders>
            <w:shd w:val="clear" w:color="auto" w:fill="auto"/>
          </w:tcPr>
          <w:p w14:paraId="5FD48F98" w14:textId="77777777" w:rsidR="003E1282" w:rsidRPr="00E062F1" w:rsidRDefault="003E1282" w:rsidP="003E1282">
            <w:pPr>
              <w:pStyle w:val="TAC"/>
              <w:rPr>
                <w:szCs w:val="18"/>
              </w:rPr>
            </w:pPr>
          </w:p>
        </w:tc>
        <w:tc>
          <w:tcPr>
            <w:tcW w:w="2952" w:type="dxa"/>
          </w:tcPr>
          <w:p w14:paraId="7895957A" w14:textId="77777777" w:rsidR="003E1282" w:rsidRPr="00E062F1" w:rsidRDefault="003E1282" w:rsidP="003E1282">
            <w:pPr>
              <w:pStyle w:val="TAC"/>
              <w:rPr>
                <w:szCs w:val="18"/>
                <w:lang w:eastAsia="ja-JP"/>
              </w:rPr>
            </w:pPr>
            <w:r w:rsidRPr="00E062F1">
              <w:rPr>
                <w:rFonts w:eastAsia="MS Mincho"/>
                <w:lang w:eastAsia="ja-JP"/>
              </w:rPr>
              <w:t>n48</w:t>
            </w:r>
          </w:p>
        </w:tc>
        <w:tc>
          <w:tcPr>
            <w:tcW w:w="2952" w:type="dxa"/>
          </w:tcPr>
          <w:p w14:paraId="1D9472AB" w14:textId="77777777" w:rsidR="003E1282" w:rsidRPr="00E062F1" w:rsidRDefault="003E1282" w:rsidP="003E1282">
            <w:pPr>
              <w:pStyle w:val="TAC"/>
              <w:rPr>
                <w:szCs w:val="18"/>
                <w:lang w:eastAsia="ja-JP"/>
              </w:rPr>
            </w:pPr>
            <w:r w:rsidRPr="00E062F1">
              <w:rPr>
                <w:lang w:eastAsia="zh-CN"/>
              </w:rPr>
              <w:t>0</w:t>
            </w:r>
            <w:r w:rsidRPr="00E062F1">
              <w:rPr>
                <w:lang w:eastAsia="zh-TW"/>
              </w:rPr>
              <w:t>.8</w:t>
            </w:r>
          </w:p>
        </w:tc>
      </w:tr>
      <w:tr w:rsidR="003E1282" w:rsidRPr="00E062F1" w14:paraId="03B0C805" w14:textId="77777777" w:rsidTr="00B65B6B">
        <w:trPr>
          <w:trHeight w:val="187"/>
          <w:jc w:val="center"/>
        </w:trPr>
        <w:tc>
          <w:tcPr>
            <w:tcW w:w="2336" w:type="dxa"/>
            <w:tcBorders>
              <w:bottom w:val="nil"/>
            </w:tcBorders>
            <w:shd w:val="clear" w:color="auto" w:fill="auto"/>
          </w:tcPr>
          <w:p w14:paraId="07CEAB9F" w14:textId="77777777" w:rsidR="003E1282" w:rsidRPr="00E062F1" w:rsidRDefault="003E1282" w:rsidP="003E1282">
            <w:pPr>
              <w:pStyle w:val="TAC"/>
            </w:pPr>
            <w:r w:rsidRPr="00E062F1">
              <w:rPr>
                <w:szCs w:val="18"/>
              </w:rPr>
              <w:t>DC_66_n71</w:t>
            </w:r>
            <w:r>
              <w:rPr>
                <w:szCs w:val="18"/>
              </w:rPr>
              <w:t>,</w:t>
            </w:r>
          </w:p>
        </w:tc>
        <w:tc>
          <w:tcPr>
            <w:tcW w:w="2952" w:type="dxa"/>
          </w:tcPr>
          <w:p w14:paraId="1E9A9DD9" w14:textId="77777777" w:rsidR="003E1282" w:rsidRPr="00E062F1" w:rsidRDefault="003E1282" w:rsidP="003E1282">
            <w:pPr>
              <w:pStyle w:val="TAC"/>
              <w:rPr>
                <w:lang w:eastAsia="ja-JP"/>
              </w:rPr>
            </w:pPr>
            <w:r w:rsidRPr="00E062F1">
              <w:rPr>
                <w:szCs w:val="18"/>
                <w:lang w:eastAsia="ja-JP"/>
              </w:rPr>
              <w:t>66</w:t>
            </w:r>
          </w:p>
        </w:tc>
        <w:tc>
          <w:tcPr>
            <w:tcW w:w="2952" w:type="dxa"/>
          </w:tcPr>
          <w:p w14:paraId="2CA65251" w14:textId="77777777" w:rsidR="003E1282" w:rsidRPr="00E062F1" w:rsidRDefault="003E1282" w:rsidP="003E1282">
            <w:pPr>
              <w:pStyle w:val="TAC"/>
              <w:rPr>
                <w:rFonts w:eastAsia="MS Mincho"/>
                <w:lang w:eastAsia="ja-JP"/>
              </w:rPr>
            </w:pPr>
            <w:r w:rsidRPr="00E062F1">
              <w:rPr>
                <w:szCs w:val="18"/>
                <w:lang w:eastAsia="ja-JP"/>
              </w:rPr>
              <w:t>0.3</w:t>
            </w:r>
          </w:p>
        </w:tc>
      </w:tr>
      <w:tr w:rsidR="003E1282" w:rsidRPr="00E062F1" w14:paraId="709BC2E7" w14:textId="77777777" w:rsidTr="00B65B6B">
        <w:trPr>
          <w:trHeight w:val="187"/>
          <w:jc w:val="center"/>
        </w:trPr>
        <w:tc>
          <w:tcPr>
            <w:tcW w:w="2336" w:type="dxa"/>
            <w:tcBorders>
              <w:top w:val="nil"/>
              <w:bottom w:val="single" w:sz="4" w:space="0" w:color="auto"/>
            </w:tcBorders>
            <w:shd w:val="clear" w:color="auto" w:fill="auto"/>
          </w:tcPr>
          <w:p w14:paraId="2FF60C15" w14:textId="77777777" w:rsidR="003E1282" w:rsidRPr="00E062F1" w:rsidRDefault="003E1282" w:rsidP="003E1282">
            <w:pPr>
              <w:pStyle w:val="TAC"/>
            </w:pPr>
            <w:r>
              <w:rPr>
                <w:rFonts w:hint="eastAsia"/>
                <w:szCs w:val="18"/>
                <w:lang w:eastAsia="zh-TW"/>
              </w:rPr>
              <w:t>DC_66-66_n71</w:t>
            </w:r>
          </w:p>
        </w:tc>
        <w:tc>
          <w:tcPr>
            <w:tcW w:w="2952" w:type="dxa"/>
          </w:tcPr>
          <w:p w14:paraId="0D3A582D" w14:textId="77777777" w:rsidR="003E1282" w:rsidRPr="00E062F1" w:rsidRDefault="003E1282" w:rsidP="003E1282">
            <w:pPr>
              <w:pStyle w:val="TAC"/>
              <w:rPr>
                <w:lang w:eastAsia="ja-JP"/>
              </w:rPr>
            </w:pPr>
            <w:r w:rsidRPr="00E062F1">
              <w:rPr>
                <w:szCs w:val="18"/>
                <w:lang w:eastAsia="ja-JP"/>
              </w:rPr>
              <w:t>n71</w:t>
            </w:r>
          </w:p>
        </w:tc>
        <w:tc>
          <w:tcPr>
            <w:tcW w:w="2952" w:type="dxa"/>
          </w:tcPr>
          <w:p w14:paraId="125561F6" w14:textId="77777777" w:rsidR="003E1282" w:rsidRPr="00E062F1" w:rsidRDefault="003E1282" w:rsidP="003E1282">
            <w:pPr>
              <w:pStyle w:val="TAC"/>
              <w:rPr>
                <w:rFonts w:eastAsia="MS Mincho"/>
                <w:lang w:eastAsia="ja-JP"/>
              </w:rPr>
            </w:pPr>
            <w:r w:rsidRPr="00E062F1">
              <w:rPr>
                <w:szCs w:val="18"/>
                <w:lang w:eastAsia="ja-JP"/>
              </w:rPr>
              <w:t>0.3</w:t>
            </w:r>
          </w:p>
        </w:tc>
      </w:tr>
      <w:tr w:rsidR="003E1282" w:rsidRPr="00E062F1" w14:paraId="5E9E702B" w14:textId="77777777" w:rsidTr="00B65B6B">
        <w:trPr>
          <w:trHeight w:val="187"/>
          <w:jc w:val="center"/>
        </w:trPr>
        <w:tc>
          <w:tcPr>
            <w:tcW w:w="2336" w:type="dxa"/>
            <w:tcBorders>
              <w:bottom w:val="nil"/>
            </w:tcBorders>
            <w:shd w:val="clear" w:color="auto" w:fill="auto"/>
          </w:tcPr>
          <w:p w14:paraId="2290FC06" w14:textId="77777777" w:rsidR="003E1282" w:rsidRPr="00E062F1" w:rsidRDefault="003E1282" w:rsidP="003E1282">
            <w:pPr>
              <w:pStyle w:val="TAC"/>
            </w:pPr>
            <w:r w:rsidRPr="00E062F1">
              <w:rPr>
                <w:szCs w:val="18"/>
              </w:rPr>
              <w:t>DC_66_n78</w:t>
            </w:r>
            <w:r>
              <w:rPr>
                <w:szCs w:val="18"/>
              </w:rPr>
              <w:t>,</w:t>
            </w:r>
          </w:p>
        </w:tc>
        <w:tc>
          <w:tcPr>
            <w:tcW w:w="2952" w:type="dxa"/>
          </w:tcPr>
          <w:p w14:paraId="2F213F6F" w14:textId="77777777" w:rsidR="003E1282" w:rsidRPr="00E062F1" w:rsidRDefault="003E1282" w:rsidP="003E1282">
            <w:pPr>
              <w:pStyle w:val="TAC"/>
              <w:rPr>
                <w:lang w:eastAsia="ja-JP"/>
              </w:rPr>
            </w:pPr>
            <w:r w:rsidRPr="00E062F1">
              <w:rPr>
                <w:szCs w:val="18"/>
                <w:lang w:eastAsia="ja-JP"/>
              </w:rPr>
              <w:t>66</w:t>
            </w:r>
          </w:p>
        </w:tc>
        <w:tc>
          <w:tcPr>
            <w:tcW w:w="2952" w:type="dxa"/>
          </w:tcPr>
          <w:p w14:paraId="298B4337" w14:textId="77777777" w:rsidR="003E1282" w:rsidRPr="00E062F1" w:rsidRDefault="003E1282" w:rsidP="003E1282">
            <w:pPr>
              <w:pStyle w:val="TAC"/>
              <w:rPr>
                <w:rFonts w:eastAsia="MS Mincho"/>
                <w:lang w:eastAsia="ja-JP"/>
              </w:rPr>
            </w:pPr>
            <w:r w:rsidRPr="00E062F1">
              <w:rPr>
                <w:rFonts w:eastAsia="MS Mincho"/>
                <w:lang w:eastAsia="ja-JP"/>
              </w:rPr>
              <w:t>0.6</w:t>
            </w:r>
          </w:p>
        </w:tc>
      </w:tr>
      <w:tr w:rsidR="003E1282" w:rsidRPr="00E062F1" w14:paraId="08D54AA9" w14:textId="77777777" w:rsidTr="00B65B6B">
        <w:trPr>
          <w:trHeight w:val="187"/>
          <w:jc w:val="center"/>
        </w:trPr>
        <w:tc>
          <w:tcPr>
            <w:tcW w:w="2336" w:type="dxa"/>
            <w:tcBorders>
              <w:top w:val="nil"/>
              <w:bottom w:val="single" w:sz="4" w:space="0" w:color="auto"/>
            </w:tcBorders>
            <w:shd w:val="clear" w:color="auto" w:fill="auto"/>
          </w:tcPr>
          <w:p w14:paraId="7F41FDA1" w14:textId="77777777" w:rsidR="003E1282" w:rsidRPr="00E062F1" w:rsidRDefault="003E1282" w:rsidP="003E1282">
            <w:pPr>
              <w:pStyle w:val="TAC"/>
            </w:pPr>
            <w:r>
              <w:rPr>
                <w:rFonts w:hint="eastAsia"/>
                <w:szCs w:val="18"/>
                <w:lang w:eastAsia="zh-TW"/>
              </w:rPr>
              <w:t>DC_66-66_n78</w:t>
            </w:r>
          </w:p>
        </w:tc>
        <w:tc>
          <w:tcPr>
            <w:tcW w:w="2952" w:type="dxa"/>
          </w:tcPr>
          <w:p w14:paraId="21AC0BCA" w14:textId="77777777" w:rsidR="003E1282" w:rsidRPr="00E062F1" w:rsidRDefault="003E1282" w:rsidP="003E1282">
            <w:pPr>
              <w:pStyle w:val="TAC"/>
              <w:rPr>
                <w:lang w:eastAsia="ja-JP"/>
              </w:rPr>
            </w:pPr>
            <w:r w:rsidRPr="00E062F1">
              <w:rPr>
                <w:szCs w:val="18"/>
                <w:lang w:eastAsia="ja-JP"/>
              </w:rPr>
              <w:t>n78</w:t>
            </w:r>
          </w:p>
        </w:tc>
        <w:tc>
          <w:tcPr>
            <w:tcW w:w="2952" w:type="dxa"/>
          </w:tcPr>
          <w:p w14:paraId="604D196D" w14:textId="77777777" w:rsidR="003E1282" w:rsidRPr="00E062F1" w:rsidRDefault="003E1282" w:rsidP="003E1282">
            <w:pPr>
              <w:pStyle w:val="TAC"/>
              <w:rPr>
                <w:rFonts w:eastAsia="MS Mincho"/>
                <w:lang w:eastAsia="ja-JP"/>
              </w:rPr>
            </w:pPr>
            <w:r w:rsidRPr="00E062F1">
              <w:rPr>
                <w:rFonts w:eastAsia="MS Mincho"/>
                <w:lang w:eastAsia="ja-JP"/>
              </w:rPr>
              <w:t>0.8</w:t>
            </w:r>
          </w:p>
        </w:tc>
      </w:tr>
      <w:tr w:rsidR="003E1282" w:rsidRPr="00E062F1" w14:paraId="112011C4" w14:textId="77777777" w:rsidTr="00B65B6B">
        <w:trPr>
          <w:trHeight w:val="187"/>
          <w:jc w:val="center"/>
        </w:trPr>
        <w:tc>
          <w:tcPr>
            <w:tcW w:w="2336" w:type="dxa"/>
            <w:tcBorders>
              <w:bottom w:val="nil"/>
            </w:tcBorders>
            <w:shd w:val="clear" w:color="auto" w:fill="auto"/>
          </w:tcPr>
          <w:p w14:paraId="799DE39F" w14:textId="77777777" w:rsidR="003E1282" w:rsidRPr="00E062F1" w:rsidRDefault="003E1282" w:rsidP="003E1282">
            <w:pPr>
              <w:pStyle w:val="TAC"/>
            </w:pPr>
            <w:r w:rsidRPr="00E062F1">
              <w:rPr>
                <w:lang w:eastAsia="zh-CN"/>
              </w:rPr>
              <w:t>DC_71_n5</w:t>
            </w:r>
          </w:p>
        </w:tc>
        <w:tc>
          <w:tcPr>
            <w:tcW w:w="2952" w:type="dxa"/>
          </w:tcPr>
          <w:p w14:paraId="39324DBD" w14:textId="77777777" w:rsidR="003E1282" w:rsidRPr="00E062F1" w:rsidRDefault="003E1282" w:rsidP="003E1282">
            <w:pPr>
              <w:pStyle w:val="TAC"/>
              <w:rPr>
                <w:szCs w:val="18"/>
                <w:lang w:eastAsia="ja-JP"/>
              </w:rPr>
            </w:pPr>
            <w:r w:rsidRPr="00E062F1">
              <w:rPr>
                <w:lang w:eastAsia="zh-CN"/>
              </w:rPr>
              <w:t>71</w:t>
            </w:r>
          </w:p>
        </w:tc>
        <w:tc>
          <w:tcPr>
            <w:tcW w:w="2952" w:type="dxa"/>
          </w:tcPr>
          <w:p w14:paraId="59DD129E" w14:textId="77777777" w:rsidR="003E1282" w:rsidRPr="00E062F1" w:rsidRDefault="003E1282" w:rsidP="003E1282">
            <w:pPr>
              <w:pStyle w:val="TAC"/>
              <w:rPr>
                <w:rFonts w:eastAsia="MS Mincho"/>
                <w:szCs w:val="18"/>
                <w:lang w:eastAsia="ja-JP"/>
              </w:rPr>
            </w:pPr>
            <w:r w:rsidRPr="00E062F1">
              <w:rPr>
                <w:lang w:eastAsia="zh-CN"/>
              </w:rPr>
              <w:t>0.5</w:t>
            </w:r>
          </w:p>
        </w:tc>
      </w:tr>
      <w:tr w:rsidR="003E1282" w:rsidRPr="00E062F1" w14:paraId="2EF7D015" w14:textId="77777777" w:rsidTr="00B65B6B">
        <w:trPr>
          <w:trHeight w:val="187"/>
          <w:jc w:val="center"/>
        </w:trPr>
        <w:tc>
          <w:tcPr>
            <w:tcW w:w="2336" w:type="dxa"/>
            <w:tcBorders>
              <w:top w:val="nil"/>
              <w:bottom w:val="single" w:sz="4" w:space="0" w:color="auto"/>
            </w:tcBorders>
            <w:shd w:val="clear" w:color="auto" w:fill="auto"/>
          </w:tcPr>
          <w:p w14:paraId="165641EE" w14:textId="77777777" w:rsidR="003E1282" w:rsidRPr="00E062F1" w:rsidRDefault="003E1282" w:rsidP="003E1282">
            <w:pPr>
              <w:pStyle w:val="TAC"/>
            </w:pPr>
          </w:p>
        </w:tc>
        <w:tc>
          <w:tcPr>
            <w:tcW w:w="2952" w:type="dxa"/>
          </w:tcPr>
          <w:p w14:paraId="062C0402" w14:textId="77777777" w:rsidR="003E1282" w:rsidRPr="00E062F1" w:rsidRDefault="003E1282" w:rsidP="003E1282">
            <w:pPr>
              <w:pStyle w:val="TAC"/>
              <w:rPr>
                <w:szCs w:val="18"/>
                <w:lang w:eastAsia="ja-JP"/>
              </w:rPr>
            </w:pPr>
            <w:r w:rsidRPr="00E062F1">
              <w:rPr>
                <w:lang w:eastAsia="zh-CN"/>
              </w:rPr>
              <w:t>n5</w:t>
            </w:r>
          </w:p>
        </w:tc>
        <w:tc>
          <w:tcPr>
            <w:tcW w:w="2952" w:type="dxa"/>
          </w:tcPr>
          <w:p w14:paraId="61A26B36" w14:textId="77777777" w:rsidR="003E1282" w:rsidRPr="00E062F1" w:rsidRDefault="003E1282" w:rsidP="003E1282">
            <w:pPr>
              <w:pStyle w:val="TAC"/>
              <w:rPr>
                <w:rFonts w:eastAsia="MS Mincho"/>
                <w:szCs w:val="18"/>
                <w:lang w:eastAsia="ja-JP"/>
              </w:rPr>
            </w:pPr>
            <w:r w:rsidRPr="00E062F1">
              <w:rPr>
                <w:lang w:eastAsia="zh-CN"/>
              </w:rPr>
              <w:t>0.5</w:t>
            </w:r>
          </w:p>
        </w:tc>
      </w:tr>
      <w:tr w:rsidR="003E1282" w:rsidRPr="00E062F1" w14:paraId="4D805C5F" w14:textId="77777777" w:rsidTr="00B65B6B">
        <w:trPr>
          <w:trHeight w:val="187"/>
          <w:jc w:val="center"/>
        </w:trPr>
        <w:tc>
          <w:tcPr>
            <w:tcW w:w="2336" w:type="dxa"/>
            <w:tcBorders>
              <w:bottom w:val="nil"/>
            </w:tcBorders>
            <w:shd w:val="clear" w:color="auto" w:fill="auto"/>
          </w:tcPr>
          <w:p w14:paraId="73F68AD2" w14:textId="77777777" w:rsidR="003E1282" w:rsidRPr="00E062F1" w:rsidRDefault="003E1282" w:rsidP="003E1282">
            <w:pPr>
              <w:pStyle w:val="TAC"/>
            </w:pPr>
            <w:r w:rsidRPr="00E062F1">
              <w:rPr>
                <w:lang w:eastAsia="zh-CN"/>
              </w:rPr>
              <w:t>DC</w:t>
            </w:r>
            <w:r w:rsidRPr="00E062F1">
              <w:t>_71</w:t>
            </w:r>
            <w:r w:rsidRPr="00E062F1">
              <w:rPr>
                <w:lang w:eastAsia="zh-CN"/>
              </w:rPr>
              <w:t>_</w:t>
            </w:r>
            <w:r w:rsidRPr="00E062F1">
              <w:t>n38</w:t>
            </w:r>
          </w:p>
        </w:tc>
        <w:tc>
          <w:tcPr>
            <w:tcW w:w="2952" w:type="dxa"/>
          </w:tcPr>
          <w:p w14:paraId="54388848" w14:textId="77777777" w:rsidR="003E1282" w:rsidRPr="00E062F1" w:rsidRDefault="003E1282" w:rsidP="003E1282">
            <w:pPr>
              <w:pStyle w:val="TAC"/>
              <w:rPr>
                <w:lang w:eastAsia="zh-CN"/>
              </w:rPr>
            </w:pPr>
            <w:r w:rsidRPr="00E062F1">
              <w:rPr>
                <w:lang w:eastAsia="zh-CN"/>
              </w:rPr>
              <w:t>71</w:t>
            </w:r>
          </w:p>
        </w:tc>
        <w:tc>
          <w:tcPr>
            <w:tcW w:w="2952" w:type="dxa"/>
          </w:tcPr>
          <w:p w14:paraId="17D124E0" w14:textId="77777777" w:rsidR="003E1282" w:rsidRPr="00E062F1" w:rsidRDefault="003E1282" w:rsidP="003E1282">
            <w:pPr>
              <w:pStyle w:val="TAC"/>
              <w:rPr>
                <w:lang w:eastAsia="zh-CN"/>
              </w:rPr>
            </w:pPr>
            <w:r w:rsidRPr="00E062F1">
              <w:rPr>
                <w:szCs w:val="18"/>
                <w:lang w:eastAsia="ja-JP"/>
              </w:rPr>
              <w:t>0.6</w:t>
            </w:r>
          </w:p>
        </w:tc>
      </w:tr>
      <w:tr w:rsidR="003E1282" w:rsidRPr="00E062F1" w14:paraId="39A41905" w14:textId="77777777" w:rsidTr="00B65B6B">
        <w:trPr>
          <w:trHeight w:val="187"/>
          <w:jc w:val="center"/>
        </w:trPr>
        <w:tc>
          <w:tcPr>
            <w:tcW w:w="2336" w:type="dxa"/>
            <w:tcBorders>
              <w:top w:val="nil"/>
              <w:bottom w:val="single" w:sz="4" w:space="0" w:color="auto"/>
            </w:tcBorders>
            <w:shd w:val="clear" w:color="auto" w:fill="auto"/>
          </w:tcPr>
          <w:p w14:paraId="50648ECA" w14:textId="77777777" w:rsidR="003E1282" w:rsidRPr="00E062F1" w:rsidRDefault="003E1282" w:rsidP="003E1282">
            <w:pPr>
              <w:pStyle w:val="TAC"/>
            </w:pPr>
          </w:p>
        </w:tc>
        <w:tc>
          <w:tcPr>
            <w:tcW w:w="2952" w:type="dxa"/>
          </w:tcPr>
          <w:p w14:paraId="3CC6B2E6" w14:textId="77777777" w:rsidR="003E1282" w:rsidRPr="00E062F1" w:rsidRDefault="003E1282" w:rsidP="003E1282">
            <w:pPr>
              <w:pStyle w:val="TAC"/>
              <w:rPr>
                <w:lang w:eastAsia="zh-CN"/>
              </w:rPr>
            </w:pPr>
            <w:r w:rsidRPr="00E062F1">
              <w:rPr>
                <w:lang w:eastAsia="zh-CN"/>
              </w:rPr>
              <w:t>n38</w:t>
            </w:r>
          </w:p>
        </w:tc>
        <w:tc>
          <w:tcPr>
            <w:tcW w:w="2952" w:type="dxa"/>
          </w:tcPr>
          <w:p w14:paraId="2DCA0164" w14:textId="77777777" w:rsidR="003E1282" w:rsidRPr="00E062F1" w:rsidRDefault="003E1282" w:rsidP="003E1282">
            <w:pPr>
              <w:pStyle w:val="TAC"/>
              <w:rPr>
                <w:lang w:eastAsia="zh-CN"/>
              </w:rPr>
            </w:pPr>
            <w:r w:rsidRPr="00E062F1">
              <w:rPr>
                <w:szCs w:val="18"/>
                <w:lang w:eastAsia="ja-JP"/>
              </w:rPr>
              <w:t>0.3</w:t>
            </w:r>
          </w:p>
        </w:tc>
      </w:tr>
      <w:tr w:rsidR="003E1282" w:rsidRPr="00E062F1" w14:paraId="3992C619" w14:textId="77777777" w:rsidTr="00B65B6B">
        <w:trPr>
          <w:trHeight w:val="187"/>
          <w:jc w:val="center"/>
        </w:trPr>
        <w:tc>
          <w:tcPr>
            <w:tcW w:w="2336" w:type="dxa"/>
            <w:tcBorders>
              <w:bottom w:val="nil"/>
            </w:tcBorders>
            <w:shd w:val="clear" w:color="auto" w:fill="auto"/>
          </w:tcPr>
          <w:p w14:paraId="6760976D" w14:textId="77777777" w:rsidR="003E1282" w:rsidRPr="00E062F1" w:rsidRDefault="003E1282" w:rsidP="003E1282">
            <w:pPr>
              <w:pStyle w:val="TAC"/>
            </w:pPr>
            <w:r w:rsidRPr="00E062F1">
              <w:rPr>
                <w:lang w:eastAsia="zh-CN"/>
              </w:rPr>
              <w:t>DC_71_n48</w:t>
            </w:r>
          </w:p>
        </w:tc>
        <w:tc>
          <w:tcPr>
            <w:tcW w:w="2952" w:type="dxa"/>
          </w:tcPr>
          <w:p w14:paraId="7F9E1CCA" w14:textId="77777777" w:rsidR="003E1282" w:rsidRPr="00E062F1" w:rsidRDefault="003E1282" w:rsidP="003E1282">
            <w:pPr>
              <w:pStyle w:val="TAC"/>
              <w:rPr>
                <w:lang w:eastAsia="zh-CN"/>
              </w:rPr>
            </w:pPr>
            <w:r w:rsidRPr="00E062F1">
              <w:rPr>
                <w:lang w:eastAsia="zh-CN"/>
              </w:rPr>
              <w:t>71</w:t>
            </w:r>
          </w:p>
        </w:tc>
        <w:tc>
          <w:tcPr>
            <w:tcW w:w="2952" w:type="dxa"/>
          </w:tcPr>
          <w:p w14:paraId="6FC37CAC" w14:textId="77777777" w:rsidR="003E1282" w:rsidRPr="00E062F1" w:rsidRDefault="003E1282" w:rsidP="003E1282">
            <w:pPr>
              <w:pStyle w:val="TAC"/>
              <w:rPr>
                <w:lang w:eastAsia="zh-CN"/>
              </w:rPr>
            </w:pPr>
            <w:r w:rsidRPr="00E062F1">
              <w:rPr>
                <w:szCs w:val="18"/>
              </w:rPr>
              <w:t>0.3</w:t>
            </w:r>
          </w:p>
        </w:tc>
      </w:tr>
      <w:tr w:rsidR="003E1282" w:rsidRPr="00E062F1" w14:paraId="0BB61A9A" w14:textId="77777777" w:rsidTr="00B65B6B">
        <w:trPr>
          <w:trHeight w:val="187"/>
          <w:jc w:val="center"/>
        </w:trPr>
        <w:tc>
          <w:tcPr>
            <w:tcW w:w="2336" w:type="dxa"/>
            <w:tcBorders>
              <w:top w:val="nil"/>
              <w:bottom w:val="single" w:sz="4" w:space="0" w:color="auto"/>
            </w:tcBorders>
            <w:shd w:val="clear" w:color="auto" w:fill="auto"/>
          </w:tcPr>
          <w:p w14:paraId="4EC69169" w14:textId="77777777" w:rsidR="003E1282" w:rsidRPr="00E062F1" w:rsidRDefault="003E1282" w:rsidP="003E1282">
            <w:pPr>
              <w:pStyle w:val="TAC"/>
            </w:pPr>
          </w:p>
        </w:tc>
        <w:tc>
          <w:tcPr>
            <w:tcW w:w="2952" w:type="dxa"/>
          </w:tcPr>
          <w:p w14:paraId="32C54B4D" w14:textId="77777777" w:rsidR="003E1282" w:rsidRPr="00E062F1" w:rsidRDefault="003E1282" w:rsidP="003E1282">
            <w:pPr>
              <w:pStyle w:val="TAC"/>
              <w:rPr>
                <w:lang w:eastAsia="zh-CN"/>
              </w:rPr>
            </w:pPr>
            <w:r w:rsidRPr="00E062F1">
              <w:rPr>
                <w:lang w:eastAsia="zh-TW"/>
              </w:rPr>
              <w:t>n</w:t>
            </w:r>
            <w:r w:rsidRPr="00E062F1">
              <w:rPr>
                <w:lang w:eastAsia="zh-CN"/>
              </w:rPr>
              <w:t>48</w:t>
            </w:r>
          </w:p>
        </w:tc>
        <w:tc>
          <w:tcPr>
            <w:tcW w:w="2952" w:type="dxa"/>
          </w:tcPr>
          <w:p w14:paraId="55E6A0DD" w14:textId="77777777" w:rsidR="003E1282" w:rsidRPr="00E062F1" w:rsidRDefault="003E1282" w:rsidP="003E1282">
            <w:pPr>
              <w:pStyle w:val="TAC"/>
              <w:rPr>
                <w:lang w:eastAsia="zh-CN"/>
              </w:rPr>
            </w:pPr>
            <w:r w:rsidRPr="00E062F1">
              <w:rPr>
                <w:szCs w:val="18"/>
              </w:rPr>
              <w:t>0.3</w:t>
            </w:r>
          </w:p>
        </w:tc>
      </w:tr>
      <w:tr w:rsidR="003E1282" w:rsidRPr="00E062F1" w14:paraId="626EA3FF" w14:textId="77777777" w:rsidTr="00B65B6B">
        <w:trPr>
          <w:trHeight w:val="187"/>
          <w:jc w:val="center"/>
        </w:trPr>
        <w:tc>
          <w:tcPr>
            <w:tcW w:w="2336" w:type="dxa"/>
            <w:tcBorders>
              <w:bottom w:val="nil"/>
            </w:tcBorders>
            <w:shd w:val="clear" w:color="auto" w:fill="auto"/>
          </w:tcPr>
          <w:p w14:paraId="64273107" w14:textId="77777777" w:rsidR="003E1282" w:rsidRPr="00E062F1" w:rsidRDefault="003E1282" w:rsidP="003E1282">
            <w:pPr>
              <w:pStyle w:val="TAC"/>
            </w:pPr>
            <w:r w:rsidRPr="00E062F1">
              <w:rPr>
                <w:lang w:eastAsia="zh-CN"/>
              </w:rPr>
              <w:t>DC</w:t>
            </w:r>
            <w:r w:rsidRPr="00E062F1">
              <w:t>_71</w:t>
            </w:r>
            <w:r w:rsidRPr="00E062F1">
              <w:rPr>
                <w:lang w:eastAsia="zh-CN"/>
              </w:rPr>
              <w:t>_</w:t>
            </w:r>
            <w:r w:rsidRPr="00E062F1">
              <w:t>n66</w:t>
            </w:r>
          </w:p>
        </w:tc>
        <w:tc>
          <w:tcPr>
            <w:tcW w:w="2952" w:type="dxa"/>
          </w:tcPr>
          <w:p w14:paraId="4E90C464" w14:textId="77777777" w:rsidR="003E1282" w:rsidRPr="00E062F1" w:rsidRDefault="003E1282" w:rsidP="003E1282">
            <w:pPr>
              <w:pStyle w:val="TAC"/>
              <w:rPr>
                <w:lang w:eastAsia="zh-TW"/>
              </w:rPr>
            </w:pPr>
            <w:r w:rsidRPr="00E062F1">
              <w:rPr>
                <w:lang w:eastAsia="zh-CN"/>
              </w:rPr>
              <w:t>71</w:t>
            </w:r>
          </w:p>
        </w:tc>
        <w:tc>
          <w:tcPr>
            <w:tcW w:w="2952" w:type="dxa"/>
          </w:tcPr>
          <w:p w14:paraId="22CB0AEB" w14:textId="77777777" w:rsidR="003E1282" w:rsidRPr="00E062F1" w:rsidRDefault="003E1282" w:rsidP="003E1282">
            <w:pPr>
              <w:pStyle w:val="TAC"/>
              <w:rPr>
                <w:szCs w:val="18"/>
              </w:rPr>
            </w:pPr>
            <w:r w:rsidRPr="00E062F1">
              <w:rPr>
                <w:szCs w:val="18"/>
                <w:lang w:eastAsia="ja-JP"/>
              </w:rPr>
              <w:t>0.3</w:t>
            </w:r>
          </w:p>
        </w:tc>
      </w:tr>
      <w:tr w:rsidR="003E1282" w:rsidRPr="00E062F1" w14:paraId="57048FE0" w14:textId="77777777" w:rsidTr="00B65B6B">
        <w:trPr>
          <w:trHeight w:val="187"/>
          <w:jc w:val="center"/>
        </w:trPr>
        <w:tc>
          <w:tcPr>
            <w:tcW w:w="2336" w:type="dxa"/>
            <w:tcBorders>
              <w:top w:val="nil"/>
              <w:bottom w:val="single" w:sz="4" w:space="0" w:color="auto"/>
            </w:tcBorders>
            <w:shd w:val="clear" w:color="auto" w:fill="auto"/>
          </w:tcPr>
          <w:p w14:paraId="49966A8B" w14:textId="77777777" w:rsidR="003E1282" w:rsidRPr="00E062F1" w:rsidRDefault="003E1282" w:rsidP="003E1282">
            <w:pPr>
              <w:pStyle w:val="TAC"/>
            </w:pPr>
          </w:p>
        </w:tc>
        <w:tc>
          <w:tcPr>
            <w:tcW w:w="2952" w:type="dxa"/>
          </w:tcPr>
          <w:p w14:paraId="2A822878" w14:textId="77777777" w:rsidR="003E1282" w:rsidRPr="00E062F1" w:rsidRDefault="003E1282" w:rsidP="003E1282">
            <w:pPr>
              <w:pStyle w:val="TAC"/>
              <w:rPr>
                <w:lang w:eastAsia="zh-TW"/>
              </w:rPr>
            </w:pPr>
            <w:r w:rsidRPr="00E062F1">
              <w:rPr>
                <w:lang w:eastAsia="zh-CN"/>
              </w:rPr>
              <w:t>n66</w:t>
            </w:r>
          </w:p>
        </w:tc>
        <w:tc>
          <w:tcPr>
            <w:tcW w:w="2952" w:type="dxa"/>
          </w:tcPr>
          <w:p w14:paraId="5E57527E" w14:textId="77777777" w:rsidR="003E1282" w:rsidRPr="00E062F1" w:rsidRDefault="003E1282" w:rsidP="003E1282">
            <w:pPr>
              <w:pStyle w:val="TAC"/>
              <w:rPr>
                <w:szCs w:val="18"/>
              </w:rPr>
            </w:pPr>
            <w:r w:rsidRPr="00E062F1">
              <w:rPr>
                <w:szCs w:val="18"/>
                <w:lang w:eastAsia="ja-JP"/>
              </w:rPr>
              <w:t>0.3</w:t>
            </w:r>
          </w:p>
        </w:tc>
      </w:tr>
      <w:tr w:rsidR="003E1282" w:rsidRPr="00E062F1" w14:paraId="42FAD06D" w14:textId="77777777" w:rsidTr="00B65B6B">
        <w:trPr>
          <w:trHeight w:val="187"/>
          <w:jc w:val="center"/>
        </w:trPr>
        <w:tc>
          <w:tcPr>
            <w:tcW w:w="2336" w:type="dxa"/>
            <w:tcBorders>
              <w:bottom w:val="nil"/>
            </w:tcBorders>
            <w:shd w:val="clear" w:color="auto" w:fill="auto"/>
          </w:tcPr>
          <w:p w14:paraId="651077FD" w14:textId="77777777" w:rsidR="003E1282" w:rsidRPr="00E062F1" w:rsidRDefault="003E1282" w:rsidP="003E1282">
            <w:pPr>
              <w:pStyle w:val="TAC"/>
            </w:pPr>
            <w:r w:rsidRPr="00E062F1">
              <w:rPr>
                <w:lang w:eastAsia="zh-CN"/>
              </w:rPr>
              <w:t>DC</w:t>
            </w:r>
            <w:r w:rsidRPr="00E062F1">
              <w:t>_71</w:t>
            </w:r>
            <w:r w:rsidRPr="00E062F1">
              <w:rPr>
                <w:lang w:eastAsia="zh-CN"/>
              </w:rPr>
              <w:t>_</w:t>
            </w:r>
            <w:r w:rsidRPr="00E062F1">
              <w:t>n78</w:t>
            </w:r>
          </w:p>
        </w:tc>
        <w:tc>
          <w:tcPr>
            <w:tcW w:w="2952" w:type="dxa"/>
          </w:tcPr>
          <w:p w14:paraId="43D8092A" w14:textId="77777777" w:rsidR="003E1282" w:rsidRPr="00E062F1" w:rsidRDefault="003E1282" w:rsidP="003E1282">
            <w:pPr>
              <w:pStyle w:val="TAC"/>
              <w:rPr>
                <w:lang w:eastAsia="zh-CN"/>
              </w:rPr>
            </w:pPr>
            <w:r w:rsidRPr="00E062F1">
              <w:rPr>
                <w:lang w:eastAsia="zh-CN"/>
              </w:rPr>
              <w:t>71</w:t>
            </w:r>
          </w:p>
        </w:tc>
        <w:tc>
          <w:tcPr>
            <w:tcW w:w="2952" w:type="dxa"/>
          </w:tcPr>
          <w:p w14:paraId="51E46B72" w14:textId="77777777" w:rsidR="003E1282" w:rsidRPr="00E062F1" w:rsidRDefault="003E1282" w:rsidP="003E1282">
            <w:pPr>
              <w:pStyle w:val="TAC"/>
              <w:rPr>
                <w:szCs w:val="18"/>
                <w:lang w:eastAsia="ja-JP"/>
              </w:rPr>
            </w:pPr>
            <w:r w:rsidRPr="00E062F1">
              <w:rPr>
                <w:szCs w:val="18"/>
                <w:lang w:eastAsia="ja-JP"/>
              </w:rPr>
              <w:t>0.5</w:t>
            </w:r>
          </w:p>
        </w:tc>
      </w:tr>
      <w:tr w:rsidR="003E1282" w:rsidRPr="00E062F1" w14:paraId="78EB3E76" w14:textId="77777777" w:rsidTr="00B65B6B">
        <w:trPr>
          <w:trHeight w:val="187"/>
          <w:jc w:val="center"/>
        </w:trPr>
        <w:tc>
          <w:tcPr>
            <w:tcW w:w="2336" w:type="dxa"/>
            <w:tcBorders>
              <w:top w:val="nil"/>
            </w:tcBorders>
            <w:shd w:val="clear" w:color="auto" w:fill="auto"/>
          </w:tcPr>
          <w:p w14:paraId="2B1AC189" w14:textId="77777777" w:rsidR="003E1282" w:rsidRPr="00E062F1" w:rsidRDefault="003E1282" w:rsidP="003E1282">
            <w:pPr>
              <w:pStyle w:val="TAC"/>
              <w:rPr>
                <w:rFonts w:cs="Arial"/>
              </w:rPr>
            </w:pPr>
          </w:p>
        </w:tc>
        <w:tc>
          <w:tcPr>
            <w:tcW w:w="2952" w:type="dxa"/>
          </w:tcPr>
          <w:p w14:paraId="3C7F79BD" w14:textId="77777777" w:rsidR="003E1282" w:rsidRPr="00E062F1" w:rsidRDefault="003E1282" w:rsidP="003E1282">
            <w:pPr>
              <w:pStyle w:val="TAC"/>
              <w:rPr>
                <w:rFonts w:cs="Arial"/>
                <w:lang w:eastAsia="zh-CN"/>
              </w:rPr>
            </w:pPr>
            <w:r w:rsidRPr="00E062F1">
              <w:rPr>
                <w:rFonts w:cs="Arial"/>
                <w:lang w:eastAsia="zh-CN"/>
              </w:rPr>
              <w:t>n78</w:t>
            </w:r>
          </w:p>
        </w:tc>
        <w:tc>
          <w:tcPr>
            <w:tcW w:w="2952" w:type="dxa"/>
          </w:tcPr>
          <w:p w14:paraId="016E20C1" w14:textId="77777777" w:rsidR="003E1282" w:rsidRPr="00E062F1" w:rsidRDefault="003E1282" w:rsidP="003E1282">
            <w:pPr>
              <w:pStyle w:val="TAC"/>
              <w:rPr>
                <w:rFonts w:cs="Arial"/>
                <w:szCs w:val="18"/>
                <w:lang w:eastAsia="ja-JP"/>
              </w:rPr>
            </w:pPr>
            <w:r w:rsidRPr="00E062F1">
              <w:rPr>
                <w:rFonts w:cs="Arial"/>
                <w:szCs w:val="18"/>
                <w:lang w:eastAsia="ja-JP"/>
              </w:rPr>
              <w:t>0.8</w:t>
            </w:r>
          </w:p>
        </w:tc>
      </w:tr>
      <w:tr w:rsidR="003E1282" w:rsidRPr="00E062F1" w14:paraId="4EFC35D0" w14:textId="77777777" w:rsidTr="00B65B6B">
        <w:trPr>
          <w:trHeight w:val="187"/>
          <w:jc w:val="center"/>
        </w:trPr>
        <w:tc>
          <w:tcPr>
            <w:tcW w:w="8240" w:type="dxa"/>
            <w:gridSpan w:val="3"/>
            <w:vAlign w:val="center"/>
          </w:tcPr>
          <w:p w14:paraId="73C83777" w14:textId="77777777" w:rsidR="003E1282" w:rsidRPr="00E062F1" w:rsidRDefault="003E1282" w:rsidP="003E1282">
            <w:pPr>
              <w:pStyle w:val="TAN"/>
            </w:pPr>
            <w:r w:rsidRPr="00E062F1">
              <w:t>NOTE 1:</w:t>
            </w:r>
            <w:r w:rsidRPr="00E062F1">
              <w:tab/>
              <w:t>The requirement is applied for UE transmitting on the frequency range of 2545-2690</w:t>
            </w:r>
            <w:r w:rsidRPr="00E062F1">
              <w:rPr>
                <w:lang w:eastAsia="zh-CN"/>
              </w:rPr>
              <w:t> </w:t>
            </w:r>
            <w:r w:rsidRPr="00E062F1">
              <w:t>MHz.</w:t>
            </w:r>
          </w:p>
          <w:p w14:paraId="6304CCAF" w14:textId="77777777" w:rsidR="003E1282" w:rsidRPr="00E062F1" w:rsidRDefault="003E1282" w:rsidP="003E1282">
            <w:pPr>
              <w:pStyle w:val="TAN"/>
            </w:pPr>
            <w:r w:rsidRPr="00E062F1">
              <w:t>NOTE 2:</w:t>
            </w:r>
            <w:r w:rsidRPr="00E062F1">
              <w:tab/>
              <w:t>The requirement is applied for UE transmitting on the frequency range of 2496-2545</w:t>
            </w:r>
            <w:r w:rsidRPr="00E062F1">
              <w:rPr>
                <w:lang w:eastAsia="zh-CN"/>
              </w:rPr>
              <w:t> </w:t>
            </w:r>
            <w:r w:rsidRPr="00E062F1">
              <w:t>MHz.</w:t>
            </w:r>
          </w:p>
          <w:p w14:paraId="4A2D4A89" w14:textId="77777777" w:rsidR="003E1282" w:rsidRPr="00E062F1" w:rsidRDefault="003E1282" w:rsidP="003E1282">
            <w:pPr>
              <w:pStyle w:val="TAN"/>
            </w:pPr>
            <w:r w:rsidRPr="00E062F1">
              <w:t>NOTE 3:</w:t>
            </w:r>
            <w:r w:rsidRPr="00E062F1">
              <w:tab/>
            </w:r>
            <w:r w:rsidRPr="00E062F1">
              <w:rPr>
                <w:lang w:eastAsia="zh-CN"/>
              </w:rPr>
              <w:t>Applicable</w:t>
            </w:r>
            <w:r w:rsidRPr="00E062F1">
              <w:t xml:space="preserve"> for the frequency range of 25</w:t>
            </w:r>
            <w:r w:rsidRPr="00E062F1">
              <w:rPr>
                <w:lang w:eastAsia="zh-CN"/>
              </w:rPr>
              <w:t>1</w:t>
            </w:r>
            <w:r w:rsidRPr="00E062F1">
              <w:t>5 – 26</w:t>
            </w:r>
            <w:r w:rsidRPr="00E062F1">
              <w:rPr>
                <w:lang w:eastAsia="zh-CN"/>
              </w:rPr>
              <w:t>90 </w:t>
            </w:r>
            <w:r w:rsidRPr="00E062F1">
              <w:t>MHz</w:t>
            </w:r>
            <w:r w:rsidRPr="00E062F1">
              <w:rPr>
                <w:lang w:eastAsia="zh-CN"/>
              </w:rPr>
              <w:t>.</w:t>
            </w:r>
          </w:p>
          <w:p w14:paraId="4691585D" w14:textId="77777777" w:rsidR="003E1282" w:rsidRPr="00E062F1" w:rsidRDefault="003E1282" w:rsidP="003E1282">
            <w:pPr>
              <w:pStyle w:val="TAN"/>
              <w:rPr>
                <w:lang w:eastAsia="zh-CN"/>
              </w:rPr>
            </w:pPr>
            <w:r w:rsidRPr="00E062F1">
              <w:t>NOTE 4:</w:t>
            </w:r>
            <w:r w:rsidRPr="00E062F1">
              <w:tab/>
            </w:r>
            <w:r w:rsidRPr="00E062F1">
              <w:rPr>
                <w:lang w:eastAsia="zh-CN"/>
              </w:rPr>
              <w:t>Applicable</w:t>
            </w:r>
            <w:r w:rsidRPr="00E062F1">
              <w:t xml:space="preserve"> for the frequency range of 2496 - 2515</w:t>
            </w:r>
            <w:r w:rsidRPr="00E062F1">
              <w:rPr>
                <w:lang w:eastAsia="zh-CN"/>
              </w:rPr>
              <w:t> </w:t>
            </w:r>
            <w:r w:rsidRPr="00E062F1">
              <w:t>MHz</w:t>
            </w:r>
            <w:r w:rsidRPr="00E062F1">
              <w:rPr>
                <w:lang w:eastAsia="zh-CN"/>
              </w:rPr>
              <w:t>.</w:t>
            </w:r>
          </w:p>
          <w:p w14:paraId="50F7C585" w14:textId="77777777" w:rsidR="003E1282" w:rsidRPr="00E062F1" w:rsidRDefault="003E1282" w:rsidP="003E1282">
            <w:pPr>
              <w:pStyle w:val="TAN"/>
              <w:rPr>
                <w:kern w:val="2"/>
                <w:szCs w:val="18"/>
                <w:lang w:eastAsia="zh-CN"/>
              </w:rPr>
            </w:pPr>
            <w:r w:rsidRPr="00E062F1">
              <w:rPr>
                <w:kern w:val="2"/>
                <w:szCs w:val="18"/>
              </w:rPr>
              <w:t>NOTE 5:</w:t>
            </w:r>
            <w:r w:rsidRPr="00E062F1">
              <w:tab/>
            </w:r>
            <w:r w:rsidRPr="00E062F1">
              <w:rPr>
                <w:kern w:val="2"/>
                <w:szCs w:val="18"/>
                <w:lang w:eastAsia="zh-CN"/>
              </w:rPr>
              <w:t xml:space="preserve">Applicable for UE supporting inter-band EN-DC without </w:t>
            </w:r>
            <w:r w:rsidRPr="00E062F1">
              <w:rPr>
                <w:szCs w:val="18"/>
                <w:lang w:eastAsia="zh-CN"/>
              </w:rPr>
              <w:t xml:space="preserve">simultaneous </w:t>
            </w:r>
            <w:r w:rsidRPr="00E062F1">
              <w:rPr>
                <w:kern w:val="2"/>
                <w:szCs w:val="18"/>
                <w:lang w:eastAsia="zh-CN"/>
              </w:rPr>
              <w:t>Rx/Tx.</w:t>
            </w:r>
          </w:p>
          <w:p w14:paraId="4C616212" w14:textId="77777777" w:rsidR="003E1282" w:rsidRPr="00E062F1" w:rsidRDefault="003E1282" w:rsidP="003E1282">
            <w:pPr>
              <w:pStyle w:val="TAN"/>
              <w:rPr>
                <w:rFonts w:eastAsia="MS Mincho"/>
                <w:lang w:eastAsia="ja-JP"/>
              </w:rPr>
            </w:pPr>
            <w:r w:rsidRPr="00E062F1">
              <w:rPr>
                <w:szCs w:val="18"/>
              </w:rPr>
              <w:t xml:space="preserve">NOTE </w:t>
            </w:r>
            <w:r w:rsidRPr="00E062F1">
              <w:rPr>
                <w:szCs w:val="18"/>
                <w:lang w:eastAsia="zh-CN"/>
              </w:rPr>
              <w:t>6</w:t>
            </w:r>
            <w:r w:rsidRPr="00E062F1">
              <w:rPr>
                <w:szCs w:val="18"/>
              </w:rPr>
              <w:t>:</w:t>
            </w:r>
            <w:r w:rsidRPr="00E062F1">
              <w:rPr>
                <w:szCs w:val="18"/>
              </w:rPr>
              <w:tab/>
            </w:r>
            <w:r w:rsidRPr="00E062F1">
              <w:rPr>
                <w:szCs w:val="18"/>
                <w:lang w:eastAsia="zh-CN"/>
              </w:rPr>
              <w:t>Only applicable for UE supporting inter-band carrier aggregation with uplink in one E-UTRA band and without simultaneous Rx/Tx.</w:t>
            </w:r>
          </w:p>
        </w:tc>
      </w:tr>
    </w:tbl>
    <w:p w14:paraId="3CA94E45" w14:textId="77777777" w:rsidR="00DF2ED8" w:rsidRPr="00E062F1" w:rsidRDefault="00DF2ED8" w:rsidP="00DF2ED8"/>
    <w:p w14:paraId="7538C515" w14:textId="77777777" w:rsidR="007608F3" w:rsidRDefault="007608F3" w:rsidP="007608F3">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D17341A" w14:textId="77777777" w:rsidR="00DF2ED8" w:rsidRDefault="00DF2ED8">
      <w:pPr>
        <w:rPr>
          <w:noProof/>
          <w:color w:val="0070C0"/>
        </w:rPr>
      </w:pPr>
    </w:p>
    <w:p w14:paraId="6F5FBEA2" w14:textId="77777777" w:rsidR="003E569B" w:rsidRDefault="003E569B" w:rsidP="003E569B">
      <w:pPr>
        <w:pStyle w:val="TH"/>
      </w:pPr>
      <w:r>
        <w:lastRenderedPageBreak/>
        <w:t>Table 6.5B.3.3.2-1: Requirements</w:t>
      </w:r>
    </w:p>
    <w:tbl>
      <w:tblPr>
        <w:tblW w:w="0"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
      <w:tr w:rsidR="003E569B" w14:paraId="7339F98D" w14:textId="77777777" w:rsidTr="004600A8">
        <w:trPr>
          <w:trHeight w:val="187"/>
          <w:tblHeader/>
          <w:jc w:val="center"/>
        </w:trPr>
        <w:tc>
          <w:tcPr>
            <w:tcW w:w="2163" w:type="dxa"/>
            <w:tcBorders>
              <w:top w:val="single" w:sz="4" w:space="0" w:color="auto"/>
              <w:left w:val="single" w:sz="4" w:space="0" w:color="auto"/>
              <w:bottom w:val="nil"/>
              <w:right w:val="single" w:sz="4" w:space="0" w:color="auto"/>
            </w:tcBorders>
            <w:hideMark/>
          </w:tcPr>
          <w:p w14:paraId="36B0683C" w14:textId="77777777" w:rsidR="003E569B" w:rsidRDefault="003E569B" w:rsidP="004600A8">
            <w:pPr>
              <w:pStyle w:val="TAH"/>
              <w:rPr>
                <w:lang w:eastAsia="ja-JP"/>
              </w:rPr>
            </w:pPr>
            <w:r>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289B91ED" w14:textId="77777777" w:rsidR="003E569B" w:rsidRDefault="003E569B" w:rsidP="004600A8">
            <w:pPr>
              <w:pStyle w:val="TAH"/>
            </w:pPr>
            <w:r>
              <w:t>Spurious emission</w:t>
            </w:r>
          </w:p>
        </w:tc>
      </w:tr>
      <w:tr w:rsidR="003E569B" w14:paraId="29AAF2D3" w14:textId="77777777" w:rsidTr="004600A8">
        <w:trPr>
          <w:trHeight w:val="187"/>
          <w:tblHeader/>
          <w:jc w:val="center"/>
        </w:trPr>
        <w:tc>
          <w:tcPr>
            <w:tcW w:w="2163" w:type="dxa"/>
            <w:tcBorders>
              <w:top w:val="nil"/>
              <w:left w:val="single" w:sz="4" w:space="0" w:color="auto"/>
              <w:bottom w:val="single" w:sz="4" w:space="0" w:color="auto"/>
              <w:right w:val="single" w:sz="4" w:space="0" w:color="auto"/>
            </w:tcBorders>
            <w:hideMark/>
          </w:tcPr>
          <w:p w14:paraId="122788DE" w14:textId="77777777" w:rsidR="003E569B" w:rsidRDefault="003E569B" w:rsidP="004600A8">
            <w:pPr>
              <w:pStyle w:val="TAH"/>
            </w:pPr>
          </w:p>
        </w:tc>
        <w:tc>
          <w:tcPr>
            <w:tcW w:w="2857" w:type="dxa"/>
            <w:tcBorders>
              <w:top w:val="single" w:sz="4" w:space="0" w:color="auto"/>
              <w:left w:val="nil"/>
              <w:bottom w:val="single" w:sz="4" w:space="0" w:color="auto"/>
              <w:right w:val="single" w:sz="4" w:space="0" w:color="auto"/>
            </w:tcBorders>
            <w:hideMark/>
          </w:tcPr>
          <w:p w14:paraId="11BA5CD5" w14:textId="77777777" w:rsidR="003E569B" w:rsidRDefault="003E569B" w:rsidP="004600A8">
            <w:pPr>
              <w:pStyle w:val="TAH"/>
            </w:pPr>
            <w:r>
              <w:t>Protected band</w:t>
            </w:r>
          </w:p>
        </w:tc>
        <w:tc>
          <w:tcPr>
            <w:tcW w:w="2369" w:type="dxa"/>
            <w:gridSpan w:val="3"/>
            <w:tcBorders>
              <w:top w:val="single" w:sz="4" w:space="0" w:color="auto"/>
              <w:left w:val="nil"/>
              <w:bottom w:val="single" w:sz="4" w:space="0" w:color="auto"/>
              <w:right w:val="single" w:sz="4" w:space="0" w:color="auto"/>
            </w:tcBorders>
            <w:hideMark/>
          </w:tcPr>
          <w:p w14:paraId="358802FD" w14:textId="77777777" w:rsidR="003E569B" w:rsidRDefault="003E569B" w:rsidP="004600A8">
            <w:pPr>
              <w:pStyle w:val="TAH"/>
            </w:pPr>
            <w:r>
              <w:t>Frequency range (MHz)</w:t>
            </w:r>
          </w:p>
        </w:tc>
        <w:tc>
          <w:tcPr>
            <w:tcW w:w="1276" w:type="dxa"/>
            <w:tcBorders>
              <w:top w:val="single" w:sz="4" w:space="0" w:color="auto"/>
              <w:left w:val="nil"/>
              <w:bottom w:val="single" w:sz="4" w:space="0" w:color="auto"/>
              <w:right w:val="single" w:sz="4" w:space="0" w:color="auto"/>
            </w:tcBorders>
            <w:hideMark/>
          </w:tcPr>
          <w:p w14:paraId="3DE772CF" w14:textId="77777777" w:rsidR="003E569B" w:rsidRDefault="003E569B" w:rsidP="004600A8">
            <w:pPr>
              <w:pStyle w:val="TAH"/>
            </w:pPr>
            <w:r>
              <w:t>Maximum Level (dBm)</w:t>
            </w:r>
          </w:p>
        </w:tc>
        <w:tc>
          <w:tcPr>
            <w:tcW w:w="996" w:type="dxa"/>
            <w:tcBorders>
              <w:top w:val="single" w:sz="4" w:space="0" w:color="auto"/>
              <w:left w:val="nil"/>
              <w:bottom w:val="single" w:sz="4" w:space="0" w:color="auto"/>
              <w:right w:val="single" w:sz="4" w:space="0" w:color="auto"/>
            </w:tcBorders>
            <w:hideMark/>
          </w:tcPr>
          <w:p w14:paraId="732C534D" w14:textId="77777777" w:rsidR="003E569B" w:rsidRDefault="003E569B" w:rsidP="004600A8">
            <w:pPr>
              <w:pStyle w:val="TAH"/>
            </w:pPr>
            <w:r>
              <w:t>MBW (MHz)</w:t>
            </w:r>
          </w:p>
        </w:tc>
        <w:tc>
          <w:tcPr>
            <w:tcW w:w="1272" w:type="dxa"/>
            <w:tcBorders>
              <w:top w:val="single" w:sz="4" w:space="0" w:color="auto"/>
              <w:left w:val="nil"/>
              <w:bottom w:val="single" w:sz="4" w:space="0" w:color="auto"/>
              <w:right w:val="single" w:sz="4" w:space="0" w:color="auto"/>
            </w:tcBorders>
            <w:noWrap/>
            <w:hideMark/>
          </w:tcPr>
          <w:p w14:paraId="0684A497" w14:textId="77777777" w:rsidR="003E569B" w:rsidRDefault="003E569B" w:rsidP="004600A8">
            <w:pPr>
              <w:pStyle w:val="TAH"/>
            </w:pPr>
            <w:r>
              <w:t>NOTE</w:t>
            </w:r>
          </w:p>
        </w:tc>
      </w:tr>
      <w:tr w:rsidR="003E569B" w14:paraId="1C383478"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1E324473" w14:textId="77777777" w:rsidR="003E569B" w:rsidRDefault="003E569B" w:rsidP="004600A8">
            <w:pPr>
              <w:pStyle w:val="TAC"/>
            </w:pPr>
            <w:r>
              <w:rPr>
                <w:lang w:eastAsia="ja-JP"/>
              </w:rPr>
              <w:t>DC</w:t>
            </w:r>
            <w:r>
              <w:t>_</w:t>
            </w:r>
            <w:r>
              <w:rPr>
                <w:lang w:eastAsia="zh-TW"/>
              </w:rPr>
              <w:t>1_n3</w:t>
            </w:r>
          </w:p>
        </w:tc>
        <w:tc>
          <w:tcPr>
            <w:tcW w:w="2857" w:type="dxa"/>
            <w:tcBorders>
              <w:top w:val="single" w:sz="4" w:space="0" w:color="auto"/>
              <w:left w:val="nil"/>
              <w:bottom w:val="single" w:sz="4" w:space="0" w:color="auto"/>
              <w:right w:val="single" w:sz="4" w:space="0" w:color="auto"/>
            </w:tcBorders>
            <w:hideMark/>
          </w:tcPr>
          <w:p w14:paraId="0978A14F" w14:textId="77777777" w:rsidR="003E569B" w:rsidRDefault="003E569B" w:rsidP="004600A8">
            <w:pPr>
              <w:pStyle w:val="TAL"/>
              <w:rPr>
                <w:lang w:val="sv-FI" w:eastAsia="zh-CN"/>
              </w:rPr>
            </w:pPr>
            <w:r>
              <w:rPr>
                <w:lang w:val="sv-FI" w:eastAsia="zh-CN"/>
              </w:rPr>
              <w:t>E-UTRA Band 1, 5, 7, 8, 11, 18, 19, 20, 21, 26, 27, 28, 31, 32, 38, 40, 41, 43, 44, 50, 51, 65, 67, 72, 73, 74, 75, 76</w:t>
            </w:r>
          </w:p>
          <w:p w14:paraId="73D109A5" w14:textId="77777777" w:rsidR="003E569B" w:rsidRDefault="003E569B" w:rsidP="004600A8">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356BF6C1"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E60EA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9CDBE0A"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007281"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D3595C8"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BBFE81B" w14:textId="77777777" w:rsidR="003E569B" w:rsidRDefault="003E569B" w:rsidP="004600A8">
            <w:pPr>
              <w:pStyle w:val="TAC"/>
            </w:pPr>
          </w:p>
        </w:tc>
      </w:tr>
      <w:tr w:rsidR="003E569B" w14:paraId="00D120E7" w14:textId="77777777" w:rsidTr="004600A8">
        <w:trPr>
          <w:trHeight w:val="187"/>
          <w:jc w:val="center"/>
        </w:trPr>
        <w:tc>
          <w:tcPr>
            <w:tcW w:w="2163" w:type="dxa"/>
            <w:tcBorders>
              <w:top w:val="nil"/>
              <w:left w:val="single" w:sz="4" w:space="0" w:color="auto"/>
              <w:bottom w:val="nil"/>
              <w:right w:val="single" w:sz="4" w:space="0" w:color="auto"/>
            </w:tcBorders>
          </w:tcPr>
          <w:p w14:paraId="33419F35"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77859642" w14:textId="77777777" w:rsidR="003E569B" w:rsidRDefault="003E569B" w:rsidP="004600A8">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5AE2524B"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7BEBE0"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814C80B"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04B1567"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B80EE3B"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C4010CB" w14:textId="77777777" w:rsidR="003E569B" w:rsidRDefault="003E569B" w:rsidP="004600A8">
            <w:pPr>
              <w:pStyle w:val="TAC"/>
              <w:rPr>
                <w:lang w:eastAsia="ja-JP"/>
              </w:rPr>
            </w:pPr>
            <w:r>
              <w:rPr>
                <w:lang w:eastAsia="zh-TW"/>
              </w:rPr>
              <w:t>5</w:t>
            </w:r>
          </w:p>
        </w:tc>
      </w:tr>
      <w:tr w:rsidR="003E569B" w14:paraId="3F2AD053" w14:textId="77777777" w:rsidTr="004600A8">
        <w:trPr>
          <w:trHeight w:val="187"/>
          <w:jc w:val="center"/>
        </w:trPr>
        <w:tc>
          <w:tcPr>
            <w:tcW w:w="2163" w:type="dxa"/>
            <w:tcBorders>
              <w:top w:val="nil"/>
              <w:left w:val="single" w:sz="4" w:space="0" w:color="auto"/>
              <w:bottom w:val="nil"/>
              <w:right w:val="single" w:sz="4" w:space="0" w:color="auto"/>
            </w:tcBorders>
          </w:tcPr>
          <w:p w14:paraId="71E7F9A2"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6B60B323" w14:textId="77777777" w:rsidR="003E569B" w:rsidRDefault="003E569B" w:rsidP="004600A8">
            <w:pPr>
              <w:pStyle w:val="TAL"/>
              <w:rPr>
                <w:lang w:val="sv-FI" w:eastAsia="ko-KR"/>
              </w:rPr>
            </w:pPr>
            <w:r>
              <w:rPr>
                <w:lang w:val="sv-FI"/>
              </w:rPr>
              <w:t>E-UTRA band</w:t>
            </w:r>
            <w:r>
              <w:rPr>
                <w:lang w:val="sv-FI" w:eastAsia="ko-KR"/>
              </w:rPr>
              <w:t xml:space="preserve"> 22, 42, 52</w:t>
            </w:r>
          </w:p>
          <w:p w14:paraId="77C531AF" w14:textId="77777777" w:rsidR="003E569B" w:rsidRDefault="003E569B" w:rsidP="004600A8">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630FFD09"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6B22D9"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424E434"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538504"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D22DA65"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D213CEB" w14:textId="77777777" w:rsidR="003E569B" w:rsidRDefault="003E569B" w:rsidP="004600A8">
            <w:pPr>
              <w:pStyle w:val="TAC"/>
              <w:rPr>
                <w:lang w:eastAsia="ja-JP"/>
              </w:rPr>
            </w:pPr>
            <w:r>
              <w:t>2</w:t>
            </w:r>
          </w:p>
        </w:tc>
      </w:tr>
      <w:tr w:rsidR="003E569B" w14:paraId="51890646" w14:textId="77777777" w:rsidTr="004600A8">
        <w:trPr>
          <w:trHeight w:val="187"/>
          <w:jc w:val="center"/>
        </w:trPr>
        <w:tc>
          <w:tcPr>
            <w:tcW w:w="2163" w:type="dxa"/>
            <w:tcBorders>
              <w:top w:val="nil"/>
              <w:left w:val="single" w:sz="4" w:space="0" w:color="auto"/>
              <w:bottom w:val="nil"/>
              <w:right w:val="single" w:sz="4" w:space="0" w:color="auto"/>
            </w:tcBorders>
          </w:tcPr>
          <w:p w14:paraId="6886C888"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15C7F515"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311DAC8" w14:textId="77777777" w:rsidR="003E569B" w:rsidRDefault="003E569B" w:rsidP="004600A8">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4F02EE51" w14:textId="77777777" w:rsidR="003E569B" w:rsidRDefault="003E569B" w:rsidP="004600A8">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3E7D7417" w14:textId="77777777" w:rsidR="003E569B" w:rsidRDefault="003E569B" w:rsidP="004600A8">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6DDB67F3" w14:textId="77777777" w:rsidR="003E569B" w:rsidRDefault="003E569B" w:rsidP="004600A8">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152FCE11"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6010E28" w14:textId="77777777" w:rsidR="003E569B" w:rsidRDefault="003E569B" w:rsidP="004600A8">
            <w:pPr>
              <w:pStyle w:val="TAC"/>
              <w:rPr>
                <w:lang w:eastAsia="ja-JP"/>
              </w:rPr>
            </w:pPr>
            <w:r>
              <w:rPr>
                <w:lang w:eastAsia="zh-TW"/>
              </w:rPr>
              <w:t>5</w:t>
            </w:r>
            <w:r>
              <w:t>,</w:t>
            </w:r>
            <w:r>
              <w:rPr>
                <w:lang w:eastAsia="ko-KR"/>
              </w:rPr>
              <w:t>16</w:t>
            </w:r>
          </w:p>
        </w:tc>
      </w:tr>
      <w:tr w:rsidR="003E569B" w14:paraId="3749EBA9" w14:textId="77777777" w:rsidTr="004600A8">
        <w:trPr>
          <w:trHeight w:val="187"/>
          <w:jc w:val="center"/>
        </w:trPr>
        <w:tc>
          <w:tcPr>
            <w:tcW w:w="2163" w:type="dxa"/>
            <w:tcBorders>
              <w:top w:val="nil"/>
              <w:left w:val="single" w:sz="4" w:space="0" w:color="auto"/>
              <w:bottom w:val="nil"/>
              <w:right w:val="single" w:sz="4" w:space="0" w:color="auto"/>
            </w:tcBorders>
          </w:tcPr>
          <w:p w14:paraId="10C27AEF"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0FF2CB97"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0790C23" w14:textId="77777777" w:rsidR="003E569B" w:rsidRDefault="003E569B" w:rsidP="004600A8">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6ED381F7" w14:textId="77777777" w:rsidR="003E569B" w:rsidRDefault="003E569B" w:rsidP="004600A8">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432DC642" w14:textId="77777777" w:rsidR="003E569B" w:rsidRDefault="003E569B" w:rsidP="004600A8">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4E1BB09C" w14:textId="77777777" w:rsidR="003E569B" w:rsidRDefault="003E569B" w:rsidP="004600A8">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17533A53" w14:textId="77777777" w:rsidR="003E569B" w:rsidRDefault="003E569B" w:rsidP="004600A8">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6EF139F9" w14:textId="77777777" w:rsidR="003E569B" w:rsidRDefault="003E569B" w:rsidP="004600A8">
            <w:pPr>
              <w:pStyle w:val="TAC"/>
              <w:rPr>
                <w:lang w:eastAsia="ja-JP"/>
              </w:rPr>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3E569B" w14:paraId="6C2049E0"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29E282F2"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71C63B81"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CE5A98A" w14:textId="77777777" w:rsidR="003E569B" w:rsidRDefault="003E569B" w:rsidP="004600A8">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71A5FFB4" w14:textId="77777777" w:rsidR="003E569B" w:rsidRDefault="003E569B" w:rsidP="004600A8">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84F7DCD" w14:textId="77777777" w:rsidR="003E569B" w:rsidRDefault="003E569B" w:rsidP="004600A8">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6C99DA0B" w14:textId="77777777" w:rsidR="003E569B" w:rsidRDefault="003E569B" w:rsidP="004600A8">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654EB727" w14:textId="77777777" w:rsidR="003E569B" w:rsidRDefault="003E569B" w:rsidP="004600A8">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7D54762" w14:textId="77777777" w:rsidR="003E569B" w:rsidRDefault="003E569B" w:rsidP="004600A8">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3E569B" w14:paraId="43EC1FA2"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2DBEF6F6" w14:textId="77777777" w:rsidR="003E569B" w:rsidRDefault="003E569B" w:rsidP="004600A8">
            <w:pPr>
              <w:pStyle w:val="TAC"/>
            </w:pPr>
            <w:r>
              <w:rPr>
                <w:lang w:eastAsia="ja-JP"/>
              </w:rPr>
              <w:t>DC_1_n5</w:t>
            </w:r>
          </w:p>
        </w:tc>
        <w:tc>
          <w:tcPr>
            <w:tcW w:w="2857" w:type="dxa"/>
            <w:tcBorders>
              <w:top w:val="single" w:sz="4" w:space="0" w:color="auto"/>
              <w:left w:val="nil"/>
              <w:bottom w:val="single" w:sz="4" w:space="0" w:color="auto"/>
              <w:right w:val="single" w:sz="4" w:space="0" w:color="auto"/>
            </w:tcBorders>
            <w:hideMark/>
          </w:tcPr>
          <w:p w14:paraId="1214F417" w14:textId="77777777" w:rsidR="003E569B" w:rsidRDefault="003E569B" w:rsidP="004600A8">
            <w:pPr>
              <w:pStyle w:val="TAL"/>
              <w:rPr>
                <w:lang w:eastAsia="ja-JP"/>
              </w:rPr>
            </w:pPr>
            <w:r>
              <w:t>E-UTRA Band 1, 5, 7, 8, 11, 18, 19, 21, 22, 26, 28, 31, 38, 40, 42, 43</w:t>
            </w:r>
            <w:r>
              <w:rPr>
                <w:lang w:eastAsia="ja-JP"/>
              </w:rPr>
              <w:t>, 50, 51, 65, 73, 74</w:t>
            </w:r>
          </w:p>
        </w:tc>
        <w:tc>
          <w:tcPr>
            <w:tcW w:w="1093" w:type="dxa"/>
            <w:tcBorders>
              <w:top w:val="single" w:sz="4" w:space="0" w:color="auto"/>
              <w:left w:val="nil"/>
              <w:bottom w:val="single" w:sz="4" w:space="0" w:color="auto"/>
              <w:right w:val="single" w:sz="4" w:space="0" w:color="auto"/>
            </w:tcBorders>
            <w:hideMark/>
          </w:tcPr>
          <w:p w14:paraId="48E4DD16"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0280D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E149403"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7F18E0"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4E9FE7F"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FD54605" w14:textId="77777777" w:rsidR="003E569B" w:rsidRDefault="003E569B" w:rsidP="004600A8">
            <w:pPr>
              <w:pStyle w:val="TAC"/>
            </w:pPr>
          </w:p>
        </w:tc>
      </w:tr>
      <w:tr w:rsidR="003E569B" w14:paraId="3827D3BB" w14:textId="77777777" w:rsidTr="004600A8">
        <w:trPr>
          <w:trHeight w:val="187"/>
          <w:jc w:val="center"/>
        </w:trPr>
        <w:tc>
          <w:tcPr>
            <w:tcW w:w="2163" w:type="dxa"/>
            <w:tcBorders>
              <w:top w:val="nil"/>
              <w:left w:val="single" w:sz="4" w:space="0" w:color="auto"/>
              <w:bottom w:val="nil"/>
              <w:right w:val="single" w:sz="4" w:space="0" w:color="auto"/>
            </w:tcBorders>
          </w:tcPr>
          <w:p w14:paraId="54866051"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4229F4CB" w14:textId="77777777" w:rsidR="003E569B" w:rsidRDefault="003E569B" w:rsidP="004600A8">
            <w:pPr>
              <w:pStyle w:val="TAL"/>
              <w:rPr>
                <w:lang w:eastAsia="ja-JP"/>
              </w:rPr>
            </w:pPr>
            <w:r>
              <w:t>E-UTRA band 3,34</w:t>
            </w:r>
          </w:p>
        </w:tc>
        <w:tc>
          <w:tcPr>
            <w:tcW w:w="1093" w:type="dxa"/>
            <w:tcBorders>
              <w:top w:val="single" w:sz="4" w:space="0" w:color="auto"/>
              <w:left w:val="nil"/>
              <w:bottom w:val="single" w:sz="4" w:space="0" w:color="auto"/>
              <w:right w:val="single" w:sz="4" w:space="0" w:color="auto"/>
            </w:tcBorders>
            <w:hideMark/>
          </w:tcPr>
          <w:p w14:paraId="5EA0E2C4"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285CEE"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0820D98"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507914"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241CDA7"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17B7442" w14:textId="77777777" w:rsidR="003E569B" w:rsidRDefault="003E569B" w:rsidP="004600A8">
            <w:pPr>
              <w:pStyle w:val="TAC"/>
              <w:rPr>
                <w:lang w:eastAsia="ja-JP"/>
              </w:rPr>
            </w:pPr>
            <w:r>
              <w:t>5</w:t>
            </w:r>
          </w:p>
        </w:tc>
      </w:tr>
      <w:tr w:rsidR="003E569B" w14:paraId="29721694"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6AF278E9"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73156386" w14:textId="77777777" w:rsidR="003E569B" w:rsidRDefault="003E569B" w:rsidP="004600A8">
            <w:pPr>
              <w:pStyle w:val="TAL"/>
              <w:rPr>
                <w:lang w:val="sv-FI" w:eastAsia="ja-JP"/>
              </w:rPr>
            </w:pPr>
            <w:r>
              <w:rPr>
                <w:lang w:val="sv-FI"/>
              </w:rPr>
              <w:t xml:space="preserve">E-UTRA band </w:t>
            </w:r>
            <w:r>
              <w:rPr>
                <w:lang w:val="sv-FI" w:eastAsia="ja-JP"/>
              </w:rPr>
              <w:t xml:space="preserve">41, 52 </w:t>
            </w:r>
          </w:p>
          <w:p w14:paraId="169806A4" w14:textId="77777777" w:rsidR="003E569B" w:rsidRDefault="003E569B" w:rsidP="004600A8">
            <w:pPr>
              <w:pStyle w:val="TAL"/>
              <w:rPr>
                <w:lang w:val="sv-FI" w:eastAsia="ja-JP"/>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614377E6"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5BA6D7"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B1C82B5"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CF5CA8"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1225919"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DC0D32C" w14:textId="77777777" w:rsidR="003E569B" w:rsidRDefault="003E569B" w:rsidP="004600A8">
            <w:pPr>
              <w:pStyle w:val="TAC"/>
              <w:rPr>
                <w:lang w:eastAsia="ja-JP"/>
              </w:rPr>
            </w:pPr>
            <w:r>
              <w:rPr>
                <w:lang w:eastAsia="ja-JP"/>
              </w:rPr>
              <w:t>2</w:t>
            </w:r>
          </w:p>
        </w:tc>
      </w:tr>
      <w:tr w:rsidR="003E569B" w14:paraId="278FA466" w14:textId="77777777" w:rsidTr="004600A8">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8D8EC35" w14:textId="77777777" w:rsidR="003E569B" w:rsidRDefault="003E569B" w:rsidP="004600A8">
            <w:pPr>
              <w:pStyle w:val="TAC"/>
            </w:pPr>
            <w:r>
              <w:rPr>
                <w:lang w:eastAsia="ja-JP"/>
              </w:rPr>
              <w:t>DC_1_n7</w:t>
            </w:r>
          </w:p>
        </w:tc>
        <w:tc>
          <w:tcPr>
            <w:tcW w:w="2857" w:type="dxa"/>
            <w:tcBorders>
              <w:top w:val="single" w:sz="4" w:space="0" w:color="auto"/>
              <w:left w:val="nil"/>
              <w:bottom w:val="single" w:sz="4" w:space="0" w:color="auto"/>
              <w:right w:val="single" w:sz="4" w:space="0" w:color="auto"/>
            </w:tcBorders>
            <w:hideMark/>
          </w:tcPr>
          <w:p w14:paraId="54EA68D2" w14:textId="77777777" w:rsidR="003E569B" w:rsidRDefault="003E569B" w:rsidP="004600A8">
            <w:pPr>
              <w:pStyle w:val="TAL"/>
              <w:rPr>
                <w:lang w:val="sv-FI"/>
              </w:rPr>
            </w:pPr>
            <w:r>
              <w:rPr>
                <w:lang w:val="sv-FI"/>
              </w:rPr>
              <w:t>E-UTRA Band 1, 5, 7, 8, 20, 22, 26, 27, 28, 31,32, 40, 42, 43, 50, 51, 52, 65, 67, 72, 74, 75, 76</w:t>
            </w:r>
          </w:p>
          <w:p w14:paraId="3FC429A3" w14:textId="77777777" w:rsidR="003E569B" w:rsidRDefault="003E569B" w:rsidP="004600A8">
            <w:pPr>
              <w:pStyle w:val="TAL"/>
              <w:rPr>
                <w:lang w:val="sv-FI" w:eastAsia="ja-JP"/>
              </w:rPr>
            </w:pPr>
            <w:r>
              <w:rPr>
                <w:lang w:val="sv-FI"/>
              </w:rPr>
              <w:t>NR Band n78</w:t>
            </w:r>
          </w:p>
        </w:tc>
        <w:tc>
          <w:tcPr>
            <w:tcW w:w="1093" w:type="dxa"/>
            <w:tcBorders>
              <w:top w:val="single" w:sz="4" w:space="0" w:color="auto"/>
              <w:left w:val="nil"/>
              <w:bottom w:val="single" w:sz="4" w:space="0" w:color="auto"/>
              <w:right w:val="single" w:sz="4" w:space="0" w:color="auto"/>
            </w:tcBorders>
            <w:hideMark/>
          </w:tcPr>
          <w:p w14:paraId="637E3AE3"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A60D2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9536039"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E9F1018"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7395B10"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E672F56" w14:textId="77777777" w:rsidR="003E569B" w:rsidRDefault="003E569B" w:rsidP="004600A8">
            <w:pPr>
              <w:pStyle w:val="TAC"/>
            </w:pPr>
          </w:p>
        </w:tc>
      </w:tr>
      <w:tr w:rsidR="003E569B" w14:paraId="438B717E"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4CA2B2B3"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18AE481C" w14:textId="77777777" w:rsidR="003E569B" w:rsidRDefault="003E569B" w:rsidP="004600A8">
            <w:pPr>
              <w:pStyle w:val="TAL"/>
              <w:rPr>
                <w:lang w:eastAsia="ja-JP"/>
              </w:rPr>
            </w:pPr>
            <w:r>
              <w:rPr>
                <w:lang w:eastAsia="ja-JP"/>
              </w:rPr>
              <w:t>band n77, n79</w:t>
            </w:r>
          </w:p>
        </w:tc>
        <w:tc>
          <w:tcPr>
            <w:tcW w:w="1093" w:type="dxa"/>
            <w:tcBorders>
              <w:top w:val="single" w:sz="4" w:space="0" w:color="auto"/>
              <w:left w:val="nil"/>
              <w:bottom w:val="single" w:sz="4" w:space="0" w:color="auto"/>
              <w:right w:val="single" w:sz="4" w:space="0" w:color="auto"/>
            </w:tcBorders>
            <w:hideMark/>
          </w:tcPr>
          <w:p w14:paraId="71110DCB"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4B2AB8"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CB2A5FD"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96D03F"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0BFEC1B"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DD1C551" w14:textId="77777777" w:rsidR="003E569B" w:rsidRDefault="003E569B" w:rsidP="004600A8">
            <w:pPr>
              <w:pStyle w:val="TAC"/>
              <w:rPr>
                <w:lang w:eastAsia="ja-JP"/>
              </w:rPr>
            </w:pPr>
            <w:r>
              <w:t>2</w:t>
            </w:r>
          </w:p>
        </w:tc>
      </w:tr>
      <w:tr w:rsidR="003E569B" w14:paraId="2FF47553" w14:textId="77777777" w:rsidTr="004600A8">
        <w:trPr>
          <w:trHeight w:val="187"/>
          <w:jc w:val="center"/>
        </w:trPr>
        <w:tc>
          <w:tcPr>
            <w:tcW w:w="2163" w:type="dxa"/>
            <w:tcBorders>
              <w:top w:val="nil"/>
              <w:left w:val="single" w:sz="4" w:space="0" w:color="auto"/>
              <w:bottom w:val="nil"/>
              <w:right w:val="single" w:sz="4" w:space="0" w:color="auto"/>
            </w:tcBorders>
          </w:tcPr>
          <w:p w14:paraId="578DCA09"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758C9E3F" w14:textId="77777777" w:rsidR="003E569B" w:rsidRDefault="003E569B" w:rsidP="004600A8">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2E9FD511"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BDC285"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EDC3DE3"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3EF194"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3C67283"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F23EAD3" w14:textId="77777777" w:rsidR="003E569B" w:rsidRDefault="003E569B" w:rsidP="004600A8">
            <w:pPr>
              <w:pStyle w:val="TAC"/>
              <w:rPr>
                <w:lang w:eastAsia="ja-JP"/>
              </w:rPr>
            </w:pPr>
            <w:r>
              <w:t>5</w:t>
            </w:r>
          </w:p>
        </w:tc>
      </w:tr>
      <w:tr w:rsidR="003E569B" w14:paraId="46E4D78C" w14:textId="77777777" w:rsidTr="004600A8">
        <w:trPr>
          <w:trHeight w:val="187"/>
          <w:jc w:val="center"/>
        </w:trPr>
        <w:tc>
          <w:tcPr>
            <w:tcW w:w="2163" w:type="dxa"/>
            <w:tcBorders>
              <w:top w:val="nil"/>
              <w:left w:val="single" w:sz="4" w:space="0" w:color="auto"/>
              <w:bottom w:val="nil"/>
              <w:right w:val="single" w:sz="4" w:space="0" w:color="auto"/>
            </w:tcBorders>
          </w:tcPr>
          <w:p w14:paraId="5045AE5E"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1C3F355A"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FEE7212" w14:textId="77777777" w:rsidR="003E569B" w:rsidRDefault="003E569B" w:rsidP="004600A8">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399AF51B" w14:textId="77777777" w:rsidR="003E569B" w:rsidRDefault="003E569B" w:rsidP="004600A8">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8B9DB1D" w14:textId="77777777" w:rsidR="003E569B" w:rsidRDefault="003E569B" w:rsidP="004600A8">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5D1793E4" w14:textId="77777777" w:rsidR="003E569B" w:rsidRDefault="003E569B" w:rsidP="004600A8">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6C91800C"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4EA2D9E" w14:textId="77777777" w:rsidR="003E569B" w:rsidRDefault="003E569B" w:rsidP="004600A8">
            <w:pPr>
              <w:pStyle w:val="TAC"/>
              <w:rPr>
                <w:lang w:eastAsia="ja-JP"/>
              </w:rPr>
            </w:pPr>
            <w:r>
              <w:t>5,16</w:t>
            </w:r>
          </w:p>
        </w:tc>
      </w:tr>
      <w:tr w:rsidR="003E569B" w14:paraId="5D6303B8" w14:textId="77777777" w:rsidTr="004600A8">
        <w:trPr>
          <w:trHeight w:val="187"/>
          <w:jc w:val="center"/>
        </w:trPr>
        <w:tc>
          <w:tcPr>
            <w:tcW w:w="2163" w:type="dxa"/>
            <w:tcBorders>
              <w:top w:val="nil"/>
              <w:left w:val="single" w:sz="4" w:space="0" w:color="auto"/>
              <w:bottom w:val="nil"/>
              <w:right w:val="single" w:sz="4" w:space="0" w:color="auto"/>
            </w:tcBorders>
          </w:tcPr>
          <w:p w14:paraId="542DE4D5"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7FB0AA73"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787ED45" w14:textId="77777777" w:rsidR="003E569B" w:rsidRDefault="003E569B" w:rsidP="004600A8">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74A654B1" w14:textId="77777777" w:rsidR="003E569B" w:rsidRDefault="003E569B" w:rsidP="004600A8">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2C0C0855" w14:textId="77777777" w:rsidR="003E569B" w:rsidRDefault="003E569B" w:rsidP="004600A8">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64A86C6F" w14:textId="77777777" w:rsidR="003E569B" w:rsidRDefault="003E569B" w:rsidP="004600A8">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2C54CA13" w14:textId="77777777" w:rsidR="003E569B" w:rsidRDefault="003E569B" w:rsidP="004600A8">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4BD8F605" w14:textId="77777777" w:rsidR="003E569B" w:rsidRDefault="003E569B" w:rsidP="004600A8">
            <w:pPr>
              <w:pStyle w:val="TAC"/>
              <w:rPr>
                <w:lang w:eastAsia="ja-JP"/>
              </w:rPr>
            </w:pPr>
            <w:r>
              <w:t>5, 7, 16</w:t>
            </w:r>
          </w:p>
        </w:tc>
      </w:tr>
      <w:tr w:rsidR="003E569B" w14:paraId="61F09A3F" w14:textId="77777777" w:rsidTr="004600A8">
        <w:trPr>
          <w:trHeight w:val="187"/>
          <w:jc w:val="center"/>
        </w:trPr>
        <w:tc>
          <w:tcPr>
            <w:tcW w:w="2163" w:type="dxa"/>
            <w:tcBorders>
              <w:top w:val="nil"/>
              <w:left w:val="single" w:sz="4" w:space="0" w:color="auto"/>
              <w:bottom w:val="nil"/>
              <w:right w:val="single" w:sz="4" w:space="0" w:color="auto"/>
            </w:tcBorders>
          </w:tcPr>
          <w:p w14:paraId="3A9284E2"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2200A02E"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D0DC288" w14:textId="77777777" w:rsidR="003E569B" w:rsidRDefault="003E569B" w:rsidP="004600A8">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63EC8943" w14:textId="77777777" w:rsidR="003E569B" w:rsidRDefault="003E569B" w:rsidP="004600A8">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45AAF7A" w14:textId="77777777" w:rsidR="003E569B" w:rsidRDefault="003E569B" w:rsidP="004600A8">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260A9085" w14:textId="77777777" w:rsidR="003E569B" w:rsidRDefault="003E569B" w:rsidP="004600A8">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7E5716CE" w14:textId="77777777" w:rsidR="003E569B" w:rsidRDefault="003E569B" w:rsidP="004600A8">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6E12CA87" w14:textId="77777777" w:rsidR="003E569B" w:rsidRDefault="003E569B" w:rsidP="004600A8">
            <w:pPr>
              <w:pStyle w:val="TAC"/>
              <w:rPr>
                <w:lang w:eastAsia="ja-JP"/>
              </w:rPr>
            </w:pPr>
            <w:r>
              <w:t>5, 7, 16</w:t>
            </w:r>
          </w:p>
        </w:tc>
      </w:tr>
      <w:tr w:rsidR="003E569B" w14:paraId="13F27739" w14:textId="77777777" w:rsidTr="004600A8">
        <w:trPr>
          <w:trHeight w:val="187"/>
          <w:jc w:val="center"/>
        </w:trPr>
        <w:tc>
          <w:tcPr>
            <w:tcW w:w="2163" w:type="dxa"/>
            <w:tcBorders>
              <w:top w:val="nil"/>
              <w:left w:val="single" w:sz="4" w:space="0" w:color="auto"/>
              <w:bottom w:val="nil"/>
              <w:right w:val="single" w:sz="4" w:space="0" w:color="auto"/>
            </w:tcBorders>
          </w:tcPr>
          <w:p w14:paraId="665A50CE"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31DADA96"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400679D" w14:textId="77777777" w:rsidR="003E569B" w:rsidRDefault="003E569B" w:rsidP="004600A8">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0E93B194"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3102F70" w14:textId="77777777" w:rsidR="003E569B" w:rsidRDefault="003E569B" w:rsidP="004600A8">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2EF8D021" w14:textId="77777777" w:rsidR="003E569B" w:rsidRDefault="003E569B" w:rsidP="004600A8">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1A553FCF" w14:textId="77777777" w:rsidR="003E569B" w:rsidRDefault="003E569B" w:rsidP="004600A8">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537D960E" w14:textId="77777777" w:rsidR="003E569B" w:rsidRDefault="003E569B" w:rsidP="004600A8">
            <w:pPr>
              <w:pStyle w:val="TAC"/>
              <w:rPr>
                <w:lang w:eastAsia="ja-JP"/>
              </w:rPr>
            </w:pPr>
            <w:r>
              <w:t>5, 6, 7</w:t>
            </w:r>
          </w:p>
        </w:tc>
      </w:tr>
      <w:tr w:rsidR="003E569B" w14:paraId="7A32E8BC" w14:textId="77777777" w:rsidTr="004600A8">
        <w:trPr>
          <w:trHeight w:val="187"/>
          <w:jc w:val="center"/>
        </w:trPr>
        <w:tc>
          <w:tcPr>
            <w:tcW w:w="2163" w:type="dxa"/>
            <w:tcBorders>
              <w:top w:val="nil"/>
              <w:left w:val="single" w:sz="4" w:space="0" w:color="auto"/>
              <w:bottom w:val="nil"/>
              <w:right w:val="single" w:sz="4" w:space="0" w:color="auto"/>
            </w:tcBorders>
          </w:tcPr>
          <w:p w14:paraId="57D47AE8"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0D7BEEC6"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683E942" w14:textId="77777777" w:rsidR="003E569B" w:rsidRDefault="003E569B" w:rsidP="004600A8">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6D98862E"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F60808F" w14:textId="77777777" w:rsidR="003E569B" w:rsidRDefault="003E569B" w:rsidP="004600A8">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0430AC85" w14:textId="77777777" w:rsidR="003E569B" w:rsidRDefault="003E569B" w:rsidP="004600A8">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5A571121" w14:textId="77777777" w:rsidR="003E569B" w:rsidRDefault="003E569B" w:rsidP="004600A8">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5938FC46" w14:textId="77777777" w:rsidR="003E569B" w:rsidRDefault="003E569B" w:rsidP="004600A8">
            <w:pPr>
              <w:pStyle w:val="TAC"/>
              <w:rPr>
                <w:lang w:eastAsia="ja-JP"/>
              </w:rPr>
            </w:pPr>
            <w:r>
              <w:t>5, 6, 7</w:t>
            </w:r>
          </w:p>
        </w:tc>
      </w:tr>
      <w:tr w:rsidR="003E569B" w14:paraId="2FFD185E"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0E17764D"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35222125"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95E529E" w14:textId="77777777" w:rsidR="003E569B" w:rsidRDefault="003E569B" w:rsidP="004600A8">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329470DC"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3BA6C56" w14:textId="77777777" w:rsidR="003E569B" w:rsidRDefault="003E569B" w:rsidP="004600A8">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21DACC80" w14:textId="77777777" w:rsidR="003E569B" w:rsidRDefault="003E569B" w:rsidP="004600A8">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61E4193F"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6A9826C" w14:textId="77777777" w:rsidR="003E569B" w:rsidRDefault="003E569B" w:rsidP="004600A8">
            <w:pPr>
              <w:pStyle w:val="TAC"/>
              <w:rPr>
                <w:lang w:eastAsia="ja-JP"/>
              </w:rPr>
            </w:pPr>
            <w:r>
              <w:t>5, 6</w:t>
            </w:r>
          </w:p>
        </w:tc>
      </w:tr>
      <w:tr w:rsidR="003E569B" w14:paraId="16E7ED57"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1B9C8B4B" w14:textId="77777777" w:rsidR="003E569B" w:rsidRDefault="003E569B" w:rsidP="004600A8">
            <w:pPr>
              <w:pStyle w:val="TAC"/>
            </w:pPr>
            <w:r>
              <w:rPr>
                <w:lang w:eastAsia="ja-JP"/>
              </w:rPr>
              <w:t>DC_1_n8</w:t>
            </w:r>
          </w:p>
        </w:tc>
        <w:tc>
          <w:tcPr>
            <w:tcW w:w="2857" w:type="dxa"/>
            <w:tcBorders>
              <w:top w:val="single" w:sz="4" w:space="0" w:color="auto"/>
              <w:left w:val="nil"/>
              <w:bottom w:val="single" w:sz="4" w:space="0" w:color="auto"/>
              <w:right w:val="single" w:sz="4" w:space="0" w:color="auto"/>
            </w:tcBorders>
            <w:hideMark/>
          </w:tcPr>
          <w:p w14:paraId="5F98781D" w14:textId="77777777" w:rsidR="003E569B" w:rsidRDefault="003E569B" w:rsidP="004600A8">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093" w:type="dxa"/>
            <w:tcBorders>
              <w:top w:val="single" w:sz="4" w:space="0" w:color="auto"/>
              <w:left w:val="nil"/>
              <w:bottom w:val="single" w:sz="4" w:space="0" w:color="auto"/>
              <w:right w:val="single" w:sz="4" w:space="0" w:color="auto"/>
            </w:tcBorders>
            <w:hideMark/>
          </w:tcPr>
          <w:p w14:paraId="7744CF64"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D52DE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E4E08FF"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2BC0CEF"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5348EEAF"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2FF9A2D1" w14:textId="77777777" w:rsidR="003E569B" w:rsidRDefault="003E569B" w:rsidP="004600A8">
            <w:pPr>
              <w:pStyle w:val="TAC"/>
            </w:pPr>
          </w:p>
        </w:tc>
      </w:tr>
      <w:tr w:rsidR="003E569B" w14:paraId="1F8FAC6E" w14:textId="77777777" w:rsidTr="004600A8">
        <w:trPr>
          <w:trHeight w:val="187"/>
          <w:jc w:val="center"/>
        </w:trPr>
        <w:tc>
          <w:tcPr>
            <w:tcW w:w="2163" w:type="dxa"/>
            <w:tcBorders>
              <w:top w:val="nil"/>
              <w:left w:val="single" w:sz="4" w:space="0" w:color="auto"/>
              <w:bottom w:val="nil"/>
              <w:right w:val="single" w:sz="4" w:space="0" w:color="auto"/>
            </w:tcBorders>
          </w:tcPr>
          <w:p w14:paraId="5A88EC09"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51D3EF68" w14:textId="77777777" w:rsidR="003E569B" w:rsidRDefault="003E569B" w:rsidP="004600A8">
            <w:pPr>
              <w:pStyle w:val="TAL"/>
              <w:rPr>
                <w:rFonts w:cs="Arial"/>
                <w:lang w:val="sv-FI" w:eastAsia="zh-CN"/>
              </w:rPr>
            </w:pPr>
            <w:r>
              <w:rPr>
                <w:rFonts w:cs="Arial"/>
                <w:lang w:val="sv-FI"/>
              </w:rPr>
              <w:t>E-UTRA band 3, 7, 22, 41, 42, 43</w:t>
            </w:r>
            <w:r>
              <w:rPr>
                <w:rFonts w:cs="Arial"/>
                <w:lang w:val="sv-FI" w:eastAsia="ja-JP"/>
              </w:rPr>
              <w:t>, 52</w:t>
            </w:r>
          </w:p>
          <w:p w14:paraId="4A945653" w14:textId="77777777" w:rsidR="003E569B" w:rsidRDefault="003E569B" w:rsidP="004600A8">
            <w:pPr>
              <w:pStyle w:val="TAL"/>
              <w:rPr>
                <w:lang w:val="sv-FI" w:eastAsia="ja-JP"/>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37C09D6C"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6407F5"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F922608"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4C9EDA2"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51AE0278"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1BA18C4A" w14:textId="77777777" w:rsidR="003E569B" w:rsidRDefault="003E569B" w:rsidP="004600A8">
            <w:pPr>
              <w:pStyle w:val="TAC"/>
            </w:pPr>
            <w:r>
              <w:t>2</w:t>
            </w:r>
          </w:p>
        </w:tc>
      </w:tr>
      <w:tr w:rsidR="003E569B" w14:paraId="69EF2516" w14:textId="77777777" w:rsidTr="004600A8">
        <w:trPr>
          <w:trHeight w:val="187"/>
          <w:jc w:val="center"/>
        </w:trPr>
        <w:tc>
          <w:tcPr>
            <w:tcW w:w="2163" w:type="dxa"/>
            <w:tcBorders>
              <w:top w:val="nil"/>
              <w:left w:val="single" w:sz="4" w:space="0" w:color="auto"/>
              <w:bottom w:val="nil"/>
              <w:right w:val="single" w:sz="4" w:space="0" w:color="auto"/>
            </w:tcBorders>
          </w:tcPr>
          <w:p w14:paraId="65D6BE9E"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7A5B9840" w14:textId="77777777" w:rsidR="003E569B" w:rsidRDefault="003E569B" w:rsidP="004600A8">
            <w:pPr>
              <w:pStyle w:val="TAL"/>
              <w:rPr>
                <w:lang w:eastAsia="ja-JP"/>
              </w:rPr>
            </w:pPr>
            <w:r>
              <w:rPr>
                <w:rFonts w:cs="Arial"/>
              </w:rPr>
              <w:t xml:space="preserve">E-UTRA Band </w:t>
            </w:r>
            <w:r>
              <w:rPr>
                <w:rFonts w:cs="Arial"/>
                <w:lang w:eastAsia="zh-CN"/>
              </w:rPr>
              <w:t xml:space="preserve">1, </w:t>
            </w:r>
            <w:r>
              <w:rPr>
                <w:rFonts w:cs="Arial"/>
              </w:rPr>
              <w:t>8, 34</w:t>
            </w:r>
          </w:p>
        </w:tc>
        <w:tc>
          <w:tcPr>
            <w:tcW w:w="1093" w:type="dxa"/>
            <w:tcBorders>
              <w:top w:val="single" w:sz="4" w:space="0" w:color="auto"/>
              <w:left w:val="nil"/>
              <w:bottom w:val="single" w:sz="4" w:space="0" w:color="auto"/>
              <w:right w:val="single" w:sz="4" w:space="0" w:color="auto"/>
            </w:tcBorders>
            <w:hideMark/>
          </w:tcPr>
          <w:p w14:paraId="26ECBBD3"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EE48C5"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A6A9377"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5A83DA2"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72513DED"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31C19147" w14:textId="77777777" w:rsidR="003E569B" w:rsidRDefault="003E569B" w:rsidP="004600A8">
            <w:pPr>
              <w:pStyle w:val="TAC"/>
            </w:pPr>
            <w:r>
              <w:t>5</w:t>
            </w:r>
          </w:p>
        </w:tc>
      </w:tr>
      <w:tr w:rsidR="003E569B" w14:paraId="6C23460F" w14:textId="77777777" w:rsidTr="004600A8">
        <w:trPr>
          <w:trHeight w:val="187"/>
          <w:jc w:val="center"/>
        </w:trPr>
        <w:tc>
          <w:tcPr>
            <w:tcW w:w="2163" w:type="dxa"/>
            <w:tcBorders>
              <w:top w:val="nil"/>
              <w:left w:val="single" w:sz="4" w:space="0" w:color="auto"/>
              <w:bottom w:val="nil"/>
              <w:right w:val="single" w:sz="4" w:space="0" w:color="auto"/>
            </w:tcBorders>
          </w:tcPr>
          <w:p w14:paraId="166EA419"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2D9A0429"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89E71C3" w14:textId="77777777" w:rsidR="003E569B" w:rsidRDefault="003E569B" w:rsidP="004600A8">
            <w:pPr>
              <w:pStyle w:val="TAC"/>
            </w:pPr>
            <w:r>
              <w:t>1880</w:t>
            </w:r>
          </w:p>
        </w:tc>
        <w:tc>
          <w:tcPr>
            <w:tcW w:w="425" w:type="dxa"/>
            <w:tcBorders>
              <w:top w:val="single" w:sz="4" w:space="0" w:color="auto"/>
              <w:left w:val="nil"/>
              <w:bottom w:val="single" w:sz="4" w:space="0" w:color="auto"/>
              <w:right w:val="single" w:sz="4" w:space="0" w:color="auto"/>
            </w:tcBorders>
          </w:tcPr>
          <w:p w14:paraId="417F09A6" w14:textId="77777777" w:rsidR="003E569B" w:rsidRDefault="003E569B" w:rsidP="004600A8">
            <w:pPr>
              <w:pStyle w:val="TAC"/>
            </w:pPr>
          </w:p>
        </w:tc>
        <w:tc>
          <w:tcPr>
            <w:tcW w:w="851" w:type="dxa"/>
            <w:tcBorders>
              <w:top w:val="single" w:sz="4" w:space="0" w:color="auto"/>
              <w:left w:val="nil"/>
              <w:bottom w:val="single" w:sz="4" w:space="0" w:color="auto"/>
              <w:right w:val="single" w:sz="4" w:space="0" w:color="auto"/>
            </w:tcBorders>
            <w:hideMark/>
          </w:tcPr>
          <w:p w14:paraId="41A20DE8" w14:textId="77777777" w:rsidR="003E569B" w:rsidRDefault="003E569B" w:rsidP="004600A8">
            <w:pPr>
              <w:pStyle w:val="TAC"/>
            </w:pPr>
            <w:r>
              <w:t>1895</w:t>
            </w:r>
          </w:p>
        </w:tc>
        <w:tc>
          <w:tcPr>
            <w:tcW w:w="1276" w:type="dxa"/>
            <w:tcBorders>
              <w:top w:val="single" w:sz="4" w:space="0" w:color="auto"/>
              <w:left w:val="nil"/>
              <w:bottom w:val="single" w:sz="4" w:space="0" w:color="auto"/>
              <w:right w:val="single" w:sz="4" w:space="0" w:color="auto"/>
            </w:tcBorders>
            <w:hideMark/>
          </w:tcPr>
          <w:p w14:paraId="00FC46A4" w14:textId="77777777" w:rsidR="003E569B" w:rsidRDefault="003E569B" w:rsidP="004600A8">
            <w:pPr>
              <w:pStyle w:val="TAC"/>
            </w:pPr>
            <w:r>
              <w:t>-40</w:t>
            </w:r>
          </w:p>
        </w:tc>
        <w:tc>
          <w:tcPr>
            <w:tcW w:w="996" w:type="dxa"/>
            <w:tcBorders>
              <w:top w:val="single" w:sz="4" w:space="0" w:color="auto"/>
              <w:left w:val="nil"/>
              <w:bottom w:val="single" w:sz="4" w:space="0" w:color="auto"/>
              <w:right w:val="single" w:sz="4" w:space="0" w:color="auto"/>
            </w:tcBorders>
            <w:noWrap/>
            <w:hideMark/>
          </w:tcPr>
          <w:p w14:paraId="692EAE62"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3EE4D745" w14:textId="77777777" w:rsidR="003E569B" w:rsidRDefault="003E569B" w:rsidP="004600A8">
            <w:pPr>
              <w:pStyle w:val="TAC"/>
            </w:pPr>
            <w:r>
              <w:t>5, 16</w:t>
            </w:r>
          </w:p>
        </w:tc>
      </w:tr>
      <w:tr w:rsidR="003E569B" w14:paraId="630CAF3E" w14:textId="77777777" w:rsidTr="004600A8">
        <w:trPr>
          <w:trHeight w:val="187"/>
          <w:jc w:val="center"/>
        </w:trPr>
        <w:tc>
          <w:tcPr>
            <w:tcW w:w="2163" w:type="dxa"/>
            <w:tcBorders>
              <w:top w:val="nil"/>
              <w:left w:val="single" w:sz="4" w:space="0" w:color="auto"/>
              <w:bottom w:val="nil"/>
              <w:right w:val="single" w:sz="4" w:space="0" w:color="auto"/>
            </w:tcBorders>
          </w:tcPr>
          <w:p w14:paraId="20439F0B"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5D392A8F"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5228750" w14:textId="77777777" w:rsidR="003E569B" w:rsidRDefault="003E569B" w:rsidP="004600A8">
            <w:pPr>
              <w:pStyle w:val="TAC"/>
            </w:pPr>
            <w:r>
              <w:t>1895</w:t>
            </w:r>
          </w:p>
        </w:tc>
        <w:tc>
          <w:tcPr>
            <w:tcW w:w="425" w:type="dxa"/>
            <w:tcBorders>
              <w:top w:val="single" w:sz="4" w:space="0" w:color="auto"/>
              <w:left w:val="nil"/>
              <w:bottom w:val="single" w:sz="4" w:space="0" w:color="auto"/>
              <w:right w:val="single" w:sz="4" w:space="0" w:color="auto"/>
            </w:tcBorders>
          </w:tcPr>
          <w:p w14:paraId="48AE0052" w14:textId="77777777" w:rsidR="003E569B" w:rsidRDefault="003E569B" w:rsidP="004600A8">
            <w:pPr>
              <w:pStyle w:val="TAC"/>
            </w:pPr>
          </w:p>
        </w:tc>
        <w:tc>
          <w:tcPr>
            <w:tcW w:w="851" w:type="dxa"/>
            <w:tcBorders>
              <w:top w:val="single" w:sz="4" w:space="0" w:color="auto"/>
              <w:left w:val="nil"/>
              <w:bottom w:val="single" w:sz="4" w:space="0" w:color="auto"/>
              <w:right w:val="single" w:sz="4" w:space="0" w:color="auto"/>
            </w:tcBorders>
            <w:hideMark/>
          </w:tcPr>
          <w:p w14:paraId="564F3828" w14:textId="77777777" w:rsidR="003E569B" w:rsidRDefault="003E569B" w:rsidP="004600A8">
            <w:pPr>
              <w:pStyle w:val="TAC"/>
            </w:pPr>
            <w:r>
              <w:t>1915</w:t>
            </w:r>
          </w:p>
        </w:tc>
        <w:tc>
          <w:tcPr>
            <w:tcW w:w="1276" w:type="dxa"/>
            <w:tcBorders>
              <w:top w:val="single" w:sz="4" w:space="0" w:color="auto"/>
              <w:left w:val="nil"/>
              <w:bottom w:val="single" w:sz="4" w:space="0" w:color="auto"/>
              <w:right w:val="single" w:sz="4" w:space="0" w:color="auto"/>
            </w:tcBorders>
            <w:hideMark/>
          </w:tcPr>
          <w:p w14:paraId="382A45BA" w14:textId="77777777" w:rsidR="003E569B" w:rsidRDefault="003E569B" w:rsidP="004600A8">
            <w:pPr>
              <w:pStyle w:val="TAC"/>
            </w:pPr>
            <w:r>
              <w:t>-15.5</w:t>
            </w:r>
          </w:p>
        </w:tc>
        <w:tc>
          <w:tcPr>
            <w:tcW w:w="996" w:type="dxa"/>
            <w:tcBorders>
              <w:top w:val="single" w:sz="4" w:space="0" w:color="auto"/>
              <w:left w:val="nil"/>
              <w:bottom w:val="single" w:sz="4" w:space="0" w:color="auto"/>
              <w:right w:val="single" w:sz="4" w:space="0" w:color="auto"/>
            </w:tcBorders>
            <w:noWrap/>
            <w:hideMark/>
          </w:tcPr>
          <w:p w14:paraId="48C1B953" w14:textId="77777777" w:rsidR="003E569B" w:rsidRDefault="003E569B" w:rsidP="004600A8">
            <w:pPr>
              <w:pStyle w:val="TAC"/>
            </w:pPr>
            <w:r>
              <w:t>5</w:t>
            </w:r>
          </w:p>
        </w:tc>
        <w:tc>
          <w:tcPr>
            <w:tcW w:w="1272" w:type="dxa"/>
            <w:tcBorders>
              <w:top w:val="single" w:sz="4" w:space="0" w:color="auto"/>
              <w:left w:val="nil"/>
              <w:bottom w:val="single" w:sz="4" w:space="0" w:color="auto"/>
              <w:right w:val="single" w:sz="4" w:space="0" w:color="auto"/>
            </w:tcBorders>
            <w:noWrap/>
            <w:hideMark/>
          </w:tcPr>
          <w:p w14:paraId="4AEF8D4D" w14:textId="77777777" w:rsidR="003E569B" w:rsidRDefault="003E569B" w:rsidP="004600A8">
            <w:pPr>
              <w:pStyle w:val="TAC"/>
            </w:pPr>
            <w:r>
              <w:t>5, 7, 16</w:t>
            </w:r>
          </w:p>
        </w:tc>
      </w:tr>
      <w:tr w:rsidR="003E569B" w14:paraId="709C86A7"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78ABC96B"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715AFD49"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AB3DD9E" w14:textId="77777777" w:rsidR="003E569B" w:rsidRDefault="003E569B" w:rsidP="004600A8">
            <w:pPr>
              <w:pStyle w:val="TAC"/>
            </w:pPr>
            <w:r>
              <w:t>1915</w:t>
            </w:r>
          </w:p>
        </w:tc>
        <w:tc>
          <w:tcPr>
            <w:tcW w:w="425" w:type="dxa"/>
            <w:tcBorders>
              <w:top w:val="single" w:sz="4" w:space="0" w:color="auto"/>
              <w:left w:val="nil"/>
              <w:bottom w:val="single" w:sz="4" w:space="0" w:color="auto"/>
              <w:right w:val="single" w:sz="4" w:space="0" w:color="auto"/>
            </w:tcBorders>
          </w:tcPr>
          <w:p w14:paraId="7149D93A" w14:textId="77777777" w:rsidR="003E569B" w:rsidRDefault="003E569B" w:rsidP="004600A8">
            <w:pPr>
              <w:pStyle w:val="TAC"/>
            </w:pPr>
          </w:p>
        </w:tc>
        <w:tc>
          <w:tcPr>
            <w:tcW w:w="851" w:type="dxa"/>
            <w:tcBorders>
              <w:top w:val="single" w:sz="4" w:space="0" w:color="auto"/>
              <w:left w:val="nil"/>
              <w:bottom w:val="single" w:sz="4" w:space="0" w:color="auto"/>
              <w:right w:val="single" w:sz="4" w:space="0" w:color="auto"/>
            </w:tcBorders>
            <w:hideMark/>
          </w:tcPr>
          <w:p w14:paraId="391F7650" w14:textId="77777777" w:rsidR="003E569B" w:rsidRDefault="003E569B" w:rsidP="004600A8">
            <w:pPr>
              <w:pStyle w:val="TAC"/>
            </w:pPr>
            <w:r>
              <w:t>1920</w:t>
            </w:r>
          </w:p>
        </w:tc>
        <w:tc>
          <w:tcPr>
            <w:tcW w:w="1276" w:type="dxa"/>
            <w:tcBorders>
              <w:top w:val="single" w:sz="4" w:space="0" w:color="auto"/>
              <w:left w:val="nil"/>
              <w:bottom w:val="single" w:sz="4" w:space="0" w:color="auto"/>
              <w:right w:val="single" w:sz="4" w:space="0" w:color="auto"/>
            </w:tcBorders>
            <w:hideMark/>
          </w:tcPr>
          <w:p w14:paraId="070AB8CD" w14:textId="77777777" w:rsidR="003E569B" w:rsidRDefault="003E569B" w:rsidP="004600A8">
            <w:pPr>
              <w:pStyle w:val="TAC"/>
            </w:pPr>
            <w:r>
              <w:t>+1.6</w:t>
            </w:r>
          </w:p>
        </w:tc>
        <w:tc>
          <w:tcPr>
            <w:tcW w:w="996" w:type="dxa"/>
            <w:tcBorders>
              <w:top w:val="single" w:sz="4" w:space="0" w:color="auto"/>
              <w:left w:val="nil"/>
              <w:bottom w:val="single" w:sz="4" w:space="0" w:color="auto"/>
              <w:right w:val="single" w:sz="4" w:space="0" w:color="auto"/>
            </w:tcBorders>
            <w:noWrap/>
            <w:hideMark/>
          </w:tcPr>
          <w:p w14:paraId="41604CDD" w14:textId="77777777" w:rsidR="003E569B" w:rsidRDefault="003E569B" w:rsidP="004600A8">
            <w:pPr>
              <w:pStyle w:val="TAC"/>
            </w:pPr>
            <w:r>
              <w:t>5</w:t>
            </w:r>
          </w:p>
        </w:tc>
        <w:tc>
          <w:tcPr>
            <w:tcW w:w="1272" w:type="dxa"/>
            <w:tcBorders>
              <w:top w:val="single" w:sz="4" w:space="0" w:color="auto"/>
              <w:left w:val="nil"/>
              <w:bottom w:val="single" w:sz="4" w:space="0" w:color="auto"/>
              <w:right w:val="single" w:sz="4" w:space="0" w:color="auto"/>
            </w:tcBorders>
            <w:noWrap/>
            <w:hideMark/>
          </w:tcPr>
          <w:p w14:paraId="2671A390" w14:textId="77777777" w:rsidR="003E569B" w:rsidRDefault="003E569B" w:rsidP="004600A8">
            <w:pPr>
              <w:pStyle w:val="TAC"/>
            </w:pPr>
            <w:r>
              <w:t>5, 7, 16</w:t>
            </w:r>
          </w:p>
        </w:tc>
      </w:tr>
      <w:tr w:rsidR="003E569B" w14:paraId="1A34B827"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FE6AF7A" w14:textId="77777777" w:rsidR="003E569B" w:rsidRDefault="003E569B" w:rsidP="004600A8">
            <w:pPr>
              <w:pStyle w:val="TAC"/>
            </w:pPr>
            <w:r>
              <w:rPr>
                <w:lang w:eastAsia="fi-FI"/>
              </w:rPr>
              <w:t>DC_1_n20</w:t>
            </w:r>
          </w:p>
        </w:tc>
        <w:tc>
          <w:tcPr>
            <w:tcW w:w="2857" w:type="dxa"/>
            <w:tcBorders>
              <w:top w:val="single" w:sz="4" w:space="0" w:color="auto"/>
              <w:left w:val="nil"/>
              <w:bottom w:val="single" w:sz="4" w:space="0" w:color="auto"/>
              <w:right w:val="single" w:sz="4" w:space="0" w:color="auto"/>
            </w:tcBorders>
            <w:hideMark/>
          </w:tcPr>
          <w:p w14:paraId="0FE6AA13" w14:textId="77777777" w:rsidR="003E569B" w:rsidRDefault="003E569B" w:rsidP="004600A8">
            <w:pPr>
              <w:pStyle w:val="TAL"/>
              <w:rPr>
                <w:rFonts w:cs="Arial"/>
              </w:rPr>
            </w:pPr>
            <w:r>
              <w:rPr>
                <w:rFonts w:cs="Arial"/>
              </w:rPr>
              <w:t>E-UTRA Band 1, 3, 7, 8, 22, 31, 32,</w:t>
            </w:r>
            <w:r>
              <w:rPr>
                <w:rFonts w:cs="Arial"/>
                <w:lang w:eastAsia="zh-CN"/>
              </w:rPr>
              <w:t xml:space="preserve"> </w:t>
            </w:r>
            <w:r>
              <w:rPr>
                <w:rFonts w:cs="Arial"/>
              </w:rPr>
              <w:t xml:space="preserve">40, </w:t>
            </w:r>
            <w:r>
              <w:rPr>
                <w:rFonts w:cs="Arial"/>
                <w:lang w:eastAsia="zh-CN"/>
              </w:rPr>
              <w:t>43, 50, 51, 65, 67, 68</w:t>
            </w:r>
            <w:r>
              <w:rPr>
                <w:rFonts w:cs="Arial"/>
              </w:rPr>
              <w:t>, 72</w:t>
            </w:r>
            <w:r>
              <w:rPr>
                <w:rFonts w:cs="Arial"/>
                <w:lang w:eastAsia="ja-JP"/>
              </w:rPr>
              <w:t xml:space="preserve">, 74, </w:t>
            </w:r>
            <w:r>
              <w:rPr>
                <w:rFonts w:cs="Arial"/>
                <w:lang w:eastAsia="zh-CN"/>
              </w:rPr>
              <w:t>75, 76</w:t>
            </w:r>
          </w:p>
        </w:tc>
        <w:tc>
          <w:tcPr>
            <w:tcW w:w="1093" w:type="dxa"/>
            <w:tcBorders>
              <w:top w:val="single" w:sz="4" w:space="0" w:color="auto"/>
              <w:left w:val="nil"/>
              <w:bottom w:val="single" w:sz="4" w:space="0" w:color="auto"/>
              <w:right w:val="single" w:sz="4" w:space="0" w:color="auto"/>
            </w:tcBorders>
            <w:hideMark/>
          </w:tcPr>
          <w:p w14:paraId="1F174AB5" w14:textId="77777777" w:rsidR="003E569B" w:rsidRDefault="003E569B" w:rsidP="004600A8">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B99D73F"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7E36F64" w14:textId="77777777" w:rsidR="003E569B" w:rsidRDefault="003E569B" w:rsidP="004600A8">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B353190"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32BB19CF"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4ED9F264" w14:textId="77777777" w:rsidR="003E569B" w:rsidRDefault="003E569B" w:rsidP="004600A8">
            <w:pPr>
              <w:pStyle w:val="TAC"/>
            </w:pPr>
          </w:p>
        </w:tc>
      </w:tr>
      <w:tr w:rsidR="003E569B" w14:paraId="37412405"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73897121"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7AC5EB55" w14:textId="77777777" w:rsidR="003E569B" w:rsidRDefault="003E569B" w:rsidP="004600A8">
            <w:pPr>
              <w:pStyle w:val="TAL"/>
              <w:rPr>
                <w:rFonts w:cs="Arial"/>
                <w:lang w:val="sv-FI" w:eastAsia="zh-CN"/>
              </w:rPr>
            </w:pPr>
            <w:r>
              <w:rPr>
                <w:rFonts w:cs="Arial"/>
                <w:lang w:val="sv-FI"/>
              </w:rPr>
              <w:t>E-UTRA Band 38, 42,</w:t>
            </w:r>
            <w:r>
              <w:rPr>
                <w:rFonts w:cs="Arial"/>
                <w:lang w:val="sv-FI" w:eastAsia="zh-CN"/>
              </w:rPr>
              <w:t xml:space="preserve"> </w:t>
            </w:r>
            <w:r>
              <w:rPr>
                <w:rFonts w:cs="Arial"/>
                <w:lang w:val="sv-FI"/>
              </w:rPr>
              <w:t>69</w:t>
            </w:r>
          </w:p>
          <w:p w14:paraId="15E20EE6" w14:textId="77777777" w:rsidR="003E569B" w:rsidRDefault="003E569B" w:rsidP="004600A8">
            <w:pPr>
              <w:pStyle w:val="TAL"/>
              <w:rPr>
                <w:rFonts w:cs="Arial"/>
                <w:lang w:val="sv-FI"/>
              </w:rPr>
            </w:pPr>
            <w:r>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hideMark/>
          </w:tcPr>
          <w:p w14:paraId="1C623A24"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5D2D7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4A67637"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111EE2D"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57EB1827"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710A67E8" w14:textId="77777777" w:rsidR="003E569B" w:rsidRDefault="003E569B" w:rsidP="004600A8">
            <w:pPr>
              <w:pStyle w:val="TAC"/>
            </w:pPr>
            <w:r>
              <w:t>2</w:t>
            </w:r>
          </w:p>
        </w:tc>
      </w:tr>
      <w:tr w:rsidR="003E569B" w14:paraId="3F618EDD"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590FADA7"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4985D7B4" w14:textId="77777777" w:rsidR="003E569B" w:rsidRDefault="003E569B" w:rsidP="004600A8">
            <w:pPr>
              <w:pStyle w:val="TAL"/>
              <w:rPr>
                <w:rFonts w:cs="Arial"/>
              </w:rPr>
            </w:pPr>
            <w:r>
              <w:rPr>
                <w:rFonts w:cs="Arial"/>
              </w:rPr>
              <w:t>E-UTRA Band 20, 34</w:t>
            </w:r>
          </w:p>
        </w:tc>
        <w:tc>
          <w:tcPr>
            <w:tcW w:w="1093" w:type="dxa"/>
            <w:tcBorders>
              <w:top w:val="single" w:sz="4" w:space="0" w:color="auto"/>
              <w:left w:val="nil"/>
              <w:bottom w:val="single" w:sz="4" w:space="0" w:color="auto"/>
              <w:right w:val="single" w:sz="4" w:space="0" w:color="auto"/>
            </w:tcBorders>
            <w:hideMark/>
          </w:tcPr>
          <w:p w14:paraId="2EB0EDC8"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9EDFE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DFFACDA"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497198A"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33BB7DCE" w14:textId="77777777" w:rsidR="003E569B" w:rsidRDefault="003E569B" w:rsidP="004600A8">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AD603EE" w14:textId="77777777" w:rsidR="003E569B" w:rsidRDefault="003E569B" w:rsidP="004600A8">
            <w:pPr>
              <w:pStyle w:val="TAC"/>
            </w:pPr>
            <w:r>
              <w:rPr>
                <w:lang w:eastAsia="zh-CN"/>
              </w:rPr>
              <w:t>5</w:t>
            </w:r>
          </w:p>
        </w:tc>
      </w:tr>
      <w:tr w:rsidR="003E569B" w14:paraId="1F854A6F"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1CB2801D"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06E9AB7C" w14:textId="77777777" w:rsidR="003E569B" w:rsidRDefault="003E569B" w:rsidP="004600A8">
            <w:pPr>
              <w:pStyle w:val="TAL"/>
              <w:rPr>
                <w:rFonts w:cs="Arial"/>
              </w:rPr>
            </w:pPr>
            <w:r>
              <w:t>Frequency range</w:t>
            </w:r>
          </w:p>
        </w:tc>
        <w:tc>
          <w:tcPr>
            <w:tcW w:w="1093" w:type="dxa"/>
            <w:tcBorders>
              <w:top w:val="single" w:sz="4" w:space="0" w:color="auto"/>
              <w:left w:val="nil"/>
              <w:bottom w:val="single" w:sz="4" w:space="0" w:color="auto"/>
              <w:right w:val="single" w:sz="4" w:space="0" w:color="auto"/>
            </w:tcBorders>
            <w:hideMark/>
          </w:tcPr>
          <w:p w14:paraId="4D646A72" w14:textId="77777777" w:rsidR="003E569B" w:rsidRDefault="003E569B" w:rsidP="004600A8">
            <w:pPr>
              <w:pStyle w:val="TAC"/>
            </w:pPr>
            <w:r>
              <w:t>758</w:t>
            </w:r>
          </w:p>
        </w:tc>
        <w:tc>
          <w:tcPr>
            <w:tcW w:w="425" w:type="dxa"/>
            <w:tcBorders>
              <w:top w:val="single" w:sz="4" w:space="0" w:color="auto"/>
              <w:left w:val="nil"/>
              <w:bottom w:val="single" w:sz="4" w:space="0" w:color="auto"/>
              <w:right w:val="single" w:sz="4" w:space="0" w:color="auto"/>
            </w:tcBorders>
            <w:hideMark/>
          </w:tcPr>
          <w:p w14:paraId="20546C4F"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1CBE4D2" w14:textId="77777777" w:rsidR="003E569B" w:rsidRDefault="003E569B" w:rsidP="004600A8">
            <w:pPr>
              <w:pStyle w:val="TAC"/>
            </w:pPr>
            <w:r>
              <w:t>788</w:t>
            </w:r>
          </w:p>
        </w:tc>
        <w:tc>
          <w:tcPr>
            <w:tcW w:w="1276" w:type="dxa"/>
            <w:tcBorders>
              <w:top w:val="single" w:sz="4" w:space="0" w:color="auto"/>
              <w:left w:val="nil"/>
              <w:bottom w:val="single" w:sz="4" w:space="0" w:color="auto"/>
              <w:right w:val="single" w:sz="4" w:space="0" w:color="auto"/>
            </w:tcBorders>
            <w:hideMark/>
          </w:tcPr>
          <w:p w14:paraId="66162920"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7B348C7C"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9FE656A" w14:textId="77777777" w:rsidR="003E569B" w:rsidRDefault="003E569B" w:rsidP="004600A8">
            <w:pPr>
              <w:pStyle w:val="TAC"/>
            </w:pPr>
          </w:p>
        </w:tc>
      </w:tr>
      <w:tr w:rsidR="003E569B" w14:paraId="69EEDD62"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57853D45" w14:textId="77777777" w:rsidR="003E569B" w:rsidRDefault="003E569B" w:rsidP="004600A8">
            <w:pPr>
              <w:pStyle w:val="TAC"/>
              <w:rPr>
                <w:lang w:eastAsia="ja-JP"/>
              </w:rPr>
            </w:pPr>
            <w:r>
              <w:rPr>
                <w:lang w:eastAsia="ja-JP"/>
              </w:rPr>
              <w:t>DC_1_n28</w:t>
            </w:r>
          </w:p>
        </w:tc>
        <w:tc>
          <w:tcPr>
            <w:tcW w:w="2857" w:type="dxa"/>
            <w:tcBorders>
              <w:top w:val="single" w:sz="4" w:space="0" w:color="auto"/>
              <w:left w:val="nil"/>
              <w:bottom w:val="single" w:sz="4" w:space="0" w:color="auto"/>
              <w:right w:val="single" w:sz="4" w:space="0" w:color="auto"/>
            </w:tcBorders>
            <w:hideMark/>
          </w:tcPr>
          <w:p w14:paraId="2D8C5BB5" w14:textId="77777777" w:rsidR="003E569B" w:rsidRDefault="003E569B" w:rsidP="004600A8">
            <w:pPr>
              <w:pStyle w:val="TAL"/>
              <w:rPr>
                <w:lang w:val="sv-FI" w:eastAsia="ko-KR"/>
              </w:rPr>
            </w:pPr>
            <w:r>
              <w:rPr>
                <w:lang w:val="sv-FI"/>
              </w:rPr>
              <w:t xml:space="preserve">E-UTRA Band 5, 7, 8, 18, 19, 20, 26, 27, 31, </w:t>
            </w:r>
            <w:r>
              <w:rPr>
                <w:lang w:val="sv-FI" w:eastAsia="ja-JP"/>
              </w:rPr>
              <w:t xml:space="preserve">38, 40, 41, </w:t>
            </w:r>
            <w:r>
              <w:rPr>
                <w:lang w:val="sv-FI" w:eastAsia="ko-KR"/>
              </w:rPr>
              <w:t>72, 73</w:t>
            </w:r>
          </w:p>
          <w:p w14:paraId="7CA6E7D9" w14:textId="77777777" w:rsidR="003E569B" w:rsidRDefault="003E569B" w:rsidP="004600A8">
            <w:pPr>
              <w:pStyle w:val="TAL"/>
              <w:rPr>
                <w:lang w:val="sv-FI" w:eastAsia="ja-JP"/>
              </w:rPr>
            </w:pPr>
            <w:r>
              <w:rPr>
                <w:lang w:val="sv-FI" w:eastAsia="ko-KR"/>
              </w:rPr>
              <w:t>NR band n79</w:t>
            </w:r>
          </w:p>
        </w:tc>
        <w:tc>
          <w:tcPr>
            <w:tcW w:w="1093" w:type="dxa"/>
            <w:tcBorders>
              <w:top w:val="single" w:sz="4" w:space="0" w:color="auto"/>
              <w:left w:val="nil"/>
              <w:bottom w:val="single" w:sz="4" w:space="0" w:color="auto"/>
              <w:right w:val="single" w:sz="4" w:space="0" w:color="auto"/>
            </w:tcBorders>
            <w:hideMark/>
          </w:tcPr>
          <w:p w14:paraId="2A195968"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87C21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82D1DD4"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DE406E"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A5AA3D0"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24B32F7" w14:textId="77777777" w:rsidR="003E569B" w:rsidRDefault="003E569B" w:rsidP="004600A8">
            <w:pPr>
              <w:pStyle w:val="TAC"/>
              <w:rPr>
                <w:lang w:eastAsia="ja-JP"/>
              </w:rPr>
            </w:pPr>
          </w:p>
        </w:tc>
      </w:tr>
      <w:tr w:rsidR="003E569B" w14:paraId="1E1B4053"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0BAFE68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2B680F" w14:textId="77777777" w:rsidR="003E569B" w:rsidRDefault="003E569B" w:rsidP="004600A8">
            <w:pPr>
              <w:pStyle w:val="TAL"/>
              <w:rPr>
                <w:lang w:val="sv-FI" w:eastAsia="ko-KR"/>
              </w:rPr>
            </w:pPr>
            <w:r>
              <w:rPr>
                <w:lang w:val="sv-FI"/>
              </w:rPr>
              <w:t>E-UTRA Band 1, 22, 32, 42, 43, 50, 51, 52, 65, 74, 75, 76</w:t>
            </w:r>
          </w:p>
          <w:p w14:paraId="7A440F4A" w14:textId="77777777" w:rsidR="003E569B" w:rsidRDefault="003E569B" w:rsidP="004600A8">
            <w:pPr>
              <w:pStyle w:val="TAL"/>
              <w:rPr>
                <w:lang w:val="sv-FI" w:eastAsia="ja-JP"/>
              </w:rPr>
            </w:pPr>
            <w:r>
              <w:rPr>
                <w:lang w:val="sv-FI" w:eastAsia="ko-KR"/>
              </w:rPr>
              <w:t>NR band n77, n78</w:t>
            </w:r>
          </w:p>
        </w:tc>
        <w:tc>
          <w:tcPr>
            <w:tcW w:w="1093" w:type="dxa"/>
            <w:tcBorders>
              <w:top w:val="single" w:sz="4" w:space="0" w:color="auto"/>
              <w:left w:val="nil"/>
              <w:bottom w:val="single" w:sz="4" w:space="0" w:color="auto"/>
              <w:right w:val="single" w:sz="4" w:space="0" w:color="auto"/>
            </w:tcBorders>
            <w:hideMark/>
          </w:tcPr>
          <w:p w14:paraId="200B963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8EEAC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0D2184E"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FB48C4"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1237EA5"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9BE2195" w14:textId="77777777" w:rsidR="003E569B" w:rsidRDefault="003E569B" w:rsidP="004600A8">
            <w:pPr>
              <w:pStyle w:val="TAC"/>
              <w:rPr>
                <w:lang w:eastAsia="ja-JP"/>
              </w:rPr>
            </w:pPr>
            <w:r>
              <w:t>2</w:t>
            </w:r>
          </w:p>
        </w:tc>
      </w:tr>
      <w:tr w:rsidR="003E569B" w14:paraId="370ED417"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167F846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0610A5" w14:textId="77777777" w:rsidR="003E569B" w:rsidRDefault="003E569B" w:rsidP="004600A8">
            <w:pPr>
              <w:pStyle w:val="TAL"/>
              <w:rPr>
                <w:lang w:eastAsia="ja-JP"/>
              </w:rPr>
            </w:pPr>
            <w:r>
              <w:t>E-UTRA band 3, 34</w:t>
            </w:r>
          </w:p>
        </w:tc>
        <w:tc>
          <w:tcPr>
            <w:tcW w:w="1093" w:type="dxa"/>
            <w:tcBorders>
              <w:top w:val="single" w:sz="4" w:space="0" w:color="auto"/>
              <w:left w:val="nil"/>
              <w:bottom w:val="single" w:sz="4" w:space="0" w:color="auto"/>
              <w:right w:val="single" w:sz="4" w:space="0" w:color="auto"/>
            </w:tcBorders>
            <w:hideMark/>
          </w:tcPr>
          <w:p w14:paraId="44B96581"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77DE5B"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C9A1063"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73A32B"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847968B"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D6717F5" w14:textId="77777777" w:rsidR="003E569B" w:rsidRDefault="003E569B" w:rsidP="004600A8">
            <w:pPr>
              <w:pStyle w:val="TAC"/>
              <w:rPr>
                <w:lang w:eastAsia="ja-JP"/>
              </w:rPr>
            </w:pPr>
            <w:r>
              <w:t>5</w:t>
            </w:r>
          </w:p>
        </w:tc>
      </w:tr>
      <w:tr w:rsidR="003E569B" w14:paraId="2ECD392E"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4EEB582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A11221" w14:textId="77777777" w:rsidR="003E569B" w:rsidRDefault="003E569B" w:rsidP="004600A8">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7F41468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3C121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98E12C8"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A735F1E"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714E148"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71369C4" w14:textId="77777777" w:rsidR="003E569B" w:rsidRDefault="003E569B" w:rsidP="004600A8">
            <w:pPr>
              <w:pStyle w:val="TAC"/>
              <w:rPr>
                <w:lang w:eastAsia="ja-JP"/>
              </w:rPr>
            </w:pPr>
            <w:r>
              <w:t>9, 11</w:t>
            </w:r>
          </w:p>
        </w:tc>
      </w:tr>
      <w:tr w:rsidR="003E569B" w14:paraId="1387CE26"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12175D4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63004E" w14:textId="77777777" w:rsidR="003E569B" w:rsidRDefault="003E569B" w:rsidP="004600A8">
            <w:pPr>
              <w:pStyle w:val="TAL"/>
              <w:rPr>
                <w:lang w:eastAsia="ja-JP"/>
              </w:rPr>
            </w:pPr>
            <w:r>
              <w:t xml:space="preserve">E-UTRA Band 1, </w:t>
            </w:r>
            <w:r>
              <w:rPr>
                <w:lang w:eastAsia="ja-JP"/>
              </w:rPr>
              <w:t>65</w:t>
            </w:r>
          </w:p>
        </w:tc>
        <w:tc>
          <w:tcPr>
            <w:tcW w:w="1093" w:type="dxa"/>
            <w:tcBorders>
              <w:top w:val="single" w:sz="4" w:space="0" w:color="auto"/>
              <w:left w:val="nil"/>
              <w:bottom w:val="single" w:sz="4" w:space="0" w:color="auto"/>
              <w:right w:val="single" w:sz="4" w:space="0" w:color="auto"/>
            </w:tcBorders>
            <w:hideMark/>
          </w:tcPr>
          <w:p w14:paraId="620F860D"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96992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47D8339"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E1FDB54"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72DF325"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8D58CCF" w14:textId="77777777" w:rsidR="003E569B" w:rsidRDefault="003E569B" w:rsidP="004600A8">
            <w:pPr>
              <w:pStyle w:val="TAC"/>
              <w:rPr>
                <w:lang w:eastAsia="ja-JP"/>
              </w:rPr>
            </w:pPr>
            <w:r>
              <w:t>9, 10</w:t>
            </w:r>
          </w:p>
        </w:tc>
      </w:tr>
      <w:tr w:rsidR="003E569B" w14:paraId="59B788B2"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5BFC3F5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1643D7"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C359681" w14:textId="77777777" w:rsidR="003E569B" w:rsidRDefault="003E569B" w:rsidP="004600A8">
            <w:pPr>
              <w:pStyle w:val="TAC"/>
              <w:rPr>
                <w:rFonts w:eastAsia="PMingLiU"/>
              </w:rPr>
            </w:pPr>
            <w:r>
              <w:t>470</w:t>
            </w:r>
          </w:p>
        </w:tc>
        <w:tc>
          <w:tcPr>
            <w:tcW w:w="425" w:type="dxa"/>
            <w:tcBorders>
              <w:top w:val="single" w:sz="4" w:space="0" w:color="auto"/>
              <w:left w:val="nil"/>
              <w:bottom w:val="single" w:sz="4" w:space="0" w:color="auto"/>
              <w:right w:val="single" w:sz="4" w:space="0" w:color="auto"/>
            </w:tcBorders>
            <w:hideMark/>
          </w:tcPr>
          <w:p w14:paraId="1EDB8F08" w14:textId="77777777" w:rsidR="003E569B" w:rsidRDefault="003E569B" w:rsidP="004600A8">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680AFA46" w14:textId="77777777" w:rsidR="003E569B" w:rsidRDefault="003E569B" w:rsidP="004600A8">
            <w:pPr>
              <w:pStyle w:val="TAC"/>
              <w:rPr>
                <w:rFonts w:eastAsia="PMingLiU"/>
              </w:rPr>
            </w:pPr>
            <w:r>
              <w:t>694</w:t>
            </w:r>
          </w:p>
        </w:tc>
        <w:tc>
          <w:tcPr>
            <w:tcW w:w="1276" w:type="dxa"/>
            <w:tcBorders>
              <w:top w:val="single" w:sz="4" w:space="0" w:color="auto"/>
              <w:left w:val="nil"/>
              <w:bottom w:val="single" w:sz="4" w:space="0" w:color="auto"/>
              <w:right w:val="single" w:sz="4" w:space="0" w:color="auto"/>
            </w:tcBorders>
            <w:hideMark/>
          </w:tcPr>
          <w:p w14:paraId="08303D81" w14:textId="77777777" w:rsidR="003E569B" w:rsidRDefault="003E569B" w:rsidP="004600A8">
            <w:pPr>
              <w:pStyle w:val="TAC"/>
              <w:rPr>
                <w:rFonts w:eastAsia="PMingLiU"/>
              </w:rPr>
            </w:pPr>
            <w:r>
              <w:t>-42</w:t>
            </w:r>
          </w:p>
        </w:tc>
        <w:tc>
          <w:tcPr>
            <w:tcW w:w="996" w:type="dxa"/>
            <w:tcBorders>
              <w:top w:val="single" w:sz="4" w:space="0" w:color="auto"/>
              <w:left w:val="nil"/>
              <w:bottom w:val="single" w:sz="4" w:space="0" w:color="auto"/>
              <w:right w:val="single" w:sz="4" w:space="0" w:color="auto"/>
            </w:tcBorders>
            <w:noWrap/>
            <w:hideMark/>
          </w:tcPr>
          <w:p w14:paraId="3DB42AD2" w14:textId="77777777" w:rsidR="003E569B" w:rsidRDefault="003E569B" w:rsidP="004600A8">
            <w:pPr>
              <w:pStyle w:val="TAC"/>
              <w:rPr>
                <w:rFonts w:eastAsia="PMingLiU"/>
              </w:rPr>
            </w:pPr>
            <w:r>
              <w:t>8</w:t>
            </w:r>
          </w:p>
        </w:tc>
        <w:tc>
          <w:tcPr>
            <w:tcW w:w="1272" w:type="dxa"/>
            <w:tcBorders>
              <w:top w:val="single" w:sz="4" w:space="0" w:color="auto"/>
              <w:left w:val="nil"/>
              <w:bottom w:val="single" w:sz="4" w:space="0" w:color="auto"/>
              <w:right w:val="single" w:sz="4" w:space="0" w:color="auto"/>
            </w:tcBorders>
            <w:noWrap/>
            <w:hideMark/>
          </w:tcPr>
          <w:p w14:paraId="43DB9387" w14:textId="77777777" w:rsidR="003E569B" w:rsidRDefault="003E569B" w:rsidP="004600A8">
            <w:pPr>
              <w:pStyle w:val="TAC"/>
              <w:rPr>
                <w:rFonts w:eastAsia="PMingLiU"/>
                <w:lang w:eastAsia="ko-KR"/>
              </w:rPr>
            </w:pPr>
            <w:r>
              <w:t>5, 17</w:t>
            </w:r>
          </w:p>
        </w:tc>
      </w:tr>
      <w:tr w:rsidR="003E569B" w14:paraId="704B9752"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7103E8A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01669F"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6CAC9B0" w14:textId="77777777" w:rsidR="003E569B" w:rsidRDefault="003E569B" w:rsidP="004600A8">
            <w:pPr>
              <w:pStyle w:val="TAC"/>
            </w:pPr>
            <w:r>
              <w:t>470</w:t>
            </w:r>
          </w:p>
        </w:tc>
        <w:tc>
          <w:tcPr>
            <w:tcW w:w="425" w:type="dxa"/>
            <w:tcBorders>
              <w:top w:val="single" w:sz="4" w:space="0" w:color="auto"/>
              <w:left w:val="nil"/>
              <w:bottom w:val="single" w:sz="4" w:space="0" w:color="auto"/>
              <w:right w:val="single" w:sz="4" w:space="0" w:color="auto"/>
            </w:tcBorders>
            <w:hideMark/>
          </w:tcPr>
          <w:p w14:paraId="3CA83C4E"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D1E4E3C" w14:textId="77777777" w:rsidR="003E569B" w:rsidRDefault="003E569B" w:rsidP="004600A8">
            <w:pPr>
              <w:pStyle w:val="TAC"/>
            </w:pPr>
            <w:r>
              <w:t>710</w:t>
            </w:r>
          </w:p>
        </w:tc>
        <w:tc>
          <w:tcPr>
            <w:tcW w:w="1276" w:type="dxa"/>
            <w:tcBorders>
              <w:top w:val="single" w:sz="4" w:space="0" w:color="auto"/>
              <w:left w:val="nil"/>
              <w:bottom w:val="single" w:sz="4" w:space="0" w:color="auto"/>
              <w:right w:val="single" w:sz="4" w:space="0" w:color="auto"/>
            </w:tcBorders>
            <w:hideMark/>
          </w:tcPr>
          <w:p w14:paraId="2EAC1BBB" w14:textId="77777777" w:rsidR="003E569B" w:rsidRDefault="003E569B" w:rsidP="004600A8">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1BB096CC" w14:textId="77777777" w:rsidR="003E569B" w:rsidRDefault="003E569B" w:rsidP="004600A8">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6095DCFC" w14:textId="77777777" w:rsidR="003E569B" w:rsidRDefault="003E569B" w:rsidP="004600A8">
            <w:pPr>
              <w:pStyle w:val="TAC"/>
              <w:rPr>
                <w:lang w:eastAsia="ja-JP"/>
              </w:rPr>
            </w:pPr>
            <w:r>
              <w:t>14</w:t>
            </w:r>
          </w:p>
        </w:tc>
      </w:tr>
      <w:tr w:rsidR="003E569B" w14:paraId="550D2C7B"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1EF9149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977244"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107883F" w14:textId="77777777" w:rsidR="003E569B" w:rsidRDefault="003E569B" w:rsidP="004600A8">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2902C828" w14:textId="77777777" w:rsidR="003E569B" w:rsidRDefault="003E569B" w:rsidP="004600A8">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6AC57641" w14:textId="77777777" w:rsidR="003E569B" w:rsidRDefault="003E569B" w:rsidP="004600A8">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34567FA5" w14:textId="77777777" w:rsidR="003E569B" w:rsidRDefault="003E569B" w:rsidP="004600A8">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756BA34C" w14:textId="77777777" w:rsidR="003E569B" w:rsidRDefault="003E569B" w:rsidP="004600A8">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3D6489F4" w14:textId="77777777" w:rsidR="003E569B" w:rsidRDefault="003E569B" w:rsidP="004600A8">
            <w:pPr>
              <w:pStyle w:val="TAC"/>
              <w:rPr>
                <w:rFonts w:eastAsia="PMingLiU"/>
                <w:lang w:eastAsia="ko-KR"/>
              </w:rPr>
            </w:pPr>
            <w:r>
              <w:t>5</w:t>
            </w:r>
          </w:p>
        </w:tc>
      </w:tr>
      <w:tr w:rsidR="003E569B" w14:paraId="3C6B9BC8"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7570588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0117D2" w14:textId="77777777" w:rsidR="003E569B" w:rsidRDefault="003E569B" w:rsidP="004600A8">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EFBB8F8" w14:textId="77777777" w:rsidR="003E569B" w:rsidRDefault="003E569B" w:rsidP="004600A8">
            <w:pPr>
              <w:pStyle w:val="TAC"/>
            </w:pPr>
            <w:r>
              <w:t>773</w:t>
            </w:r>
          </w:p>
        </w:tc>
        <w:tc>
          <w:tcPr>
            <w:tcW w:w="425" w:type="dxa"/>
            <w:tcBorders>
              <w:top w:val="single" w:sz="4" w:space="0" w:color="auto"/>
              <w:left w:val="nil"/>
              <w:bottom w:val="single" w:sz="4" w:space="0" w:color="auto"/>
              <w:right w:val="single" w:sz="4" w:space="0" w:color="auto"/>
            </w:tcBorders>
            <w:hideMark/>
          </w:tcPr>
          <w:p w14:paraId="09F3C84E"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8581361" w14:textId="77777777" w:rsidR="003E569B" w:rsidRDefault="003E569B" w:rsidP="004600A8">
            <w:pPr>
              <w:pStyle w:val="TAC"/>
            </w:pPr>
            <w:r>
              <w:t>803</w:t>
            </w:r>
          </w:p>
        </w:tc>
        <w:tc>
          <w:tcPr>
            <w:tcW w:w="1276" w:type="dxa"/>
            <w:tcBorders>
              <w:top w:val="single" w:sz="4" w:space="0" w:color="auto"/>
              <w:left w:val="nil"/>
              <w:bottom w:val="single" w:sz="4" w:space="0" w:color="auto"/>
              <w:right w:val="single" w:sz="4" w:space="0" w:color="auto"/>
            </w:tcBorders>
            <w:hideMark/>
          </w:tcPr>
          <w:p w14:paraId="15EC4F2D"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25A62A25"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72AB9B24" w14:textId="77777777" w:rsidR="003E569B" w:rsidRDefault="003E569B" w:rsidP="004600A8">
            <w:pPr>
              <w:pStyle w:val="TAC"/>
              <w:rPr>
                <w:lang w:eastAsia="ja-JP"/>
              </w:rPr>
            </w:pPr>
          </w:p>
        </w:tc>
      </w:tr>
      <w:tr w:rsidR="003E569B" w14:paraId="5115EC5F"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07440A1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44FF28" w14:textId="77777777" w:rsidR="003E569B" w:rsidRDefault="003E569B" w:rsidP="004600A8">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9FD8EB3" w14:textId="77777777" w:rsidR="003E569B" w:rsidRDefault="003E569B" w:rsidP="004600A8">
            <w:pPr>
              <w:pStyle w:val="TAC"/>
            </w:pPr>
            <w:r>
              <w:t>662</w:t>
            </w:r>
          </w:p>
        </w:tc>
        <w:tc>
          <w:tcPr>
            <w:tcW w:w="425" w:type="dxa"/>
            <w:tcBorders>
              <w:top w:val="single" w:sz="4" w:space="0" w:color="auto"/>
              <w:left w:val="nil"/>
              <w:bottom w:val="single" w:sz="4" w:space="0" w:color="auto"/>
              <w:right w:val="single" w:sz="4" w:space="0" w:color="auto"/>
            </w:tcBorders>
            <w:hideMark/>
          </w:tcPr>
          <w:p w14:paraId="3F585BD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BC74541" w14:textId="77777777" w:rsidR="003E569B" w:rsidRDefault="003E569B" w:rsidP="004600A8">
            <w:pPr>
              <w:pStyle w:val="TAC"/>
            </w:pPr>
            <w:r>
              <w:t>694</w:t>
            </w:r>
          </w:p>
        </w:tc>
        <w:tc>
          <w:tcPr>
            <w:tcW w:w="1276" w:type="dxa"/>
            <w:tcBorders>
              <w:top w:val="single" w:sz="4" w:space="0" w:color="auto"/>
              <w:left w:val="nil"/>
              <w:bottom w:val="single" w:sz="4" w:space="0" w:color="auto"/>
              <w:right w:val="single" w:sz="4" w:space="0" w:color="auto"/>
            </w:tcBorders>
            <w:hideMark/>
          </w:tcPr>
          <w:p w14:paraId="66B8B0C4" w14:textId="77777777" w:rsidR="003E569B" w:rsidRDefault="003E569B" w:rsidP="004600A8">
            <w:pPr>
              <w:pStyle w:val="TAC"/>
            </w:pPr>
            <w:r>
              <w:t>-26.2</w:t>
            </w:r>
          </w:p>
        </w:tc>
        <w:tc>
          <w:tcPr>
            <w:tcW w:w="996" w:type="dxa"/>
            <w:tcBorders>
              <w:top w:val="single" w:sz="4" w:space="0" w:color="auto"/>
              <w:left w:val="nil"/>
              <w:bottom w:val="single" w:sz="4" w:space="0" w:color="auto"/>
              <w:right w:val="single" w:sz="4" w:space="0" w:color="auto"/>
            </w:tcBorders>
            <w:noWrap/>
            <w:hideMark/>
          </w:tcPr>
          <w:p w14:paraId="56624D75" w14:textId="77777777" w:rsidR="003E569B" w:rsidRDefault="003E569B" w:rsidP="004600A8">
            <w:pPr>
              <w:pStyle w:val="TAC"/>
            </w:pPr>
            <w:r>
              <w:t>6</w:t>
            </w:r>
          </w:p>
        </w:tc>
        <w:tc>
          <w:tcPr>
            <w:tcW w:w="1272" w:type="dxa"/>
            <w:tcBorders>
              <w:top w:val="single" w:sz="4" w:space="0" w:color="auto"/>
              <w:left w:val="nil"/>
              <w:bottom w:val="single" w:sz="4" w:space="0" w:color="auto"/>
              <w:right w:val="single" w:sz="4" w:space="0" w:color="auto"/>
            </w:tcBorders>
            <w:noWrap/>
            <w:hideMark/>
          </w:tcPr>
          <w:p w14:paraId="14425DD2" w14:textId="77777777" w:rsidR="003E569B" w:rsidRDefault="003E569B" w:rsidP="004600A8">
            <w:pPr>
              <w:pStyle w:val="TAC"/>
              <w:rPr>
                <w:lang w:eastAsia="ja-JP"/>
              </w:rPr>
            </w:pPr>
            <w:r>
              <w:t>5</w:t>
            </w:r>
          </w:p>
        </w:tc>
      </w:tr>
      <w:tr w:rsidR="003E569B" w14:paraId="5DE31B4D"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5119E35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341B02" w14:textId="77777777" w:rsidR="003E569B" w:rsidRDefault="003E569B" w:rsidP="004600A8">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EFD0CB9" w14:textId="77777777" w:rsidR="003E569B" w:rsidRDefault="003E569B" w:rsidP="004600A8">
            <w:pPr>
              <w:pStyle w:val="TAC"/>
            </w:pPr>
            <w:r>
              <w:t>1880</w:t>
            </w:r>
          </w:p>
        </w:tc>
        <w:tc>
          <w:tcPr>
            <w:tcW w:w="425" w:type="dxa"/>
            <w:tcBorders>
              <w:top w:val="single" w:sz="4" w:space="0" w:color="auto"/>
              <w:left w:val="nil"/>
              <w:bottom w:val="single" w:sz="4" w:space="0" w:color="auto"/>
              <w:right w:val="single" w:sz="4" w:space="0" w:color="auto"/>
            </w:tcBorders>
            <w:hideMark/>
          </w:tcPr>
          <w:p w14:paraId="1CDDC56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2EA38F1" w14:textId="77777777" w:rsidR="003E569B" w:rsidRDefault="003E569B" w:rsidP="004600A8">
            <w:pPr>
              <w:pStyle w:val="TAC"/>
            </w:pPr>
            <w:r>
              <w:t>1895</w:t>
            </w:r>
          </w:p>
        </w:tc>
        <w:tc>
          <w:tcPr>
            <w:tcW w:w="1276" w:type="dxa"/>
            <w:tcBorders>
              <w:top w:val="single" w:sz="4" w:space="0" w:color="auto"/>
              <w:left w:val="nil"/>
              <w:bottom w:val="single" w:sz="4" w:space="0" w:color="auto"/>
              <w:right w:val="single" w:sz="4" w:space="0" w:color="auto"/>
            </w:tcBorders>
            <w:hideMark/>
          </w:tcPr>
          <w:p w14:paraId="6E971E16" w14:textId="77777777" w:rsidR="003E569B" w:rsidRDefault="003E569B" w:rsidP="004600A8">
            <w:pPr>
              <w:pStyle w:val="TAC"/>
            </w:pPr>
            <w:r>
              <w:t>-40</w:t>
            </w:r>
          </w:p>
        </w:tc>
        <w:tc>
          <w:tcPr>
            <w:tcW w:w="996" w:type="dxa"/>
            <w:tcBorders>
              <w:top w:val="single" w:sz="4" w:space="0" w:color="auto"/>
              <w:left w:val="nil"/>
              <w:bottom w:val="single" w:sz="4" w:space="0" w:color="auto"/>
              <w:right w:val="single" w:sz="4" w:space="0" w:color="auto"/>
            </w:tcBorders>
            <w:noWrap/>
            <w:hideMark/>
          </w:tcPr>
          <w:p w14:paraId="366A161A"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1EDEA16A" w14:textId="77777777" w:rsidR="003E569B" w:rsidRDefault="003E569B" w:rsidP="004600A8">
            <w:pPr>
              <w:pStyle w:val="TAC"/>
              <w:rPr>
                <w:lang w:eastAsia="ja-JP"/>
              </w:rPr>
            </w:pPr>
            <w:r>
              <w:t>5,16</w:t>
            </w:r>
          </w:p>
        </w:tc>
      </w:tr>
      <w:tr w:rsidR="003E569B" w14:paraId="04BCDA82"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6C9B30D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AE6A99" w14:textId="77777777" w:rsidR="003E569B" w:rsidRDefault="003E569B" w:rsidP="004600A8">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63C4107" w14:textId="77777777" w:rsidR="003E569B" w:rsidRDefault="003E569B" w:rsidP="004600A8">
            <w:pPr>
              <w:pStyle w:val="TAC"/>
            </w:pPr>
            <w:r>
              <w:t>1895</w:t>
            </w:r>
          </w:p>
        </w:tc>
        <w:tc>
          <w:tcPr>
            <w:tcW w:w="425" w:type="dxa"/>
            <w:tcBorders>
              <w:top w:val="single" w:sz="4" w:space="0" w:color="auto"/>
              <w:left w:val="nil"/>
              <w:bottom w:val="single" w:sz="4" w:space="0" w:color="auto"/>
              <w:right w:val="single" w:sz="4" w:space="0" w:color="auto"/>
            </w:tcBorders>
            <w:hideMark/>
          </w:tcPr>
          <w:p w14:paraId="00979465"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2249B11" w14:textId="77777777" w:rsidR="003E569B" w:rsidRDefault="003E569B" w:rsidP="004600A8">
            <w:pPr>
              <w:pStyle w:val="TAC"/>
            </w:pPr>
            <w:r>
              <w:t>1915</w:t>
            </w:r>
          </w:p>
        </w:tc>
        <w:tc>
          <w:tcPr>
            <w:tcW w:w="1276" w:type="dxa"/>
            <w:tcBorders>
              <w:top w:val="single" w:sz="4" w:space="0" w:color="auto"/>
              <w:left w:val="nil"/>
              <w:bottom w:val="single" w:sz="4" w:space="0" w:color="auto"/>
              <w:right w:val="single" w:sz="4" w:space="0" w:color="auto"/>
            </w:tcBorders>
            <w:hideMark/>
          </w:tcPr>
          <w:p w14:paraId="615DB3BE" w14:textId="77777777" w:rsidR="003E569B" w:rsidRDefault="003E569B" w:rsidP="004600A8">
            <w:pPr>
              <w:pStyle w:val="TAC"/>
            </w:pPr>
            <w:r>
              <w:t>-15.5</w:t>
            </w:r>
          </w:p>
        </w:tc>
        <w:tc>
          <w:tcPr>
            <w:tcW w:w="996" w:type="dxa"/>
            <w:tcBorders>
              <w:top w:val="single" w:sz="4" w:space="0" w:color="auto"/>
              <w:left w:val="nil"/>
              <w:bottom w:val="single" w:sz="4" w:space="0" w:color="auto"/>
              <w:right w:val="single" w:sz="4" w:space="0" w:color="auto"/>
            </w:tcBorders>
            <w:noWrap/>
            <w:hideMark/>
          </w:tcPr>
          <w:p w14:paraId="62C559C9" w14:textId="77777777" w:rsidR="003E569B" w:rsidRDefault="003E569B" w:rsidP="004600A8">
            <w:pPr>
              <w:pStyle w:val="TAC"/>
            </w:pPr>
            <w:r>
              <w:t>5</w:t>
            </w:r>
          </w:p>
        </w:tc>
        <w:tc>
          <w:tcPr>
            <w:tcW w:w="1272" w:type="dxa"/>
            <w:tcBorders>
              <w:top w:val="single" w:sz="4" w:space="0" w:color="auto"/>
              <w:left w:val="nil"/>
              <w:bottom w:val="single" w:sz="4" w:space="0" w:color="auto"/>
              <w:right w:val="single" w:sz="4" w:space="0" w:color="auto"/>
            </w:tcBorders>
            <w:noWrap/>
            <w:hideMark/>
          </w:tcPr>
          <w:p w14:paraId="48126516" w14:textId="77777777" w:rsidR="003E569B" w:rsidRDefault="003E569B" w:rsidP="004600A8">
            <w:pPr>
              <w:pStyle w:val="TAC"/>
              <w:rPr>
                <w:lang w:eastAsia="ja-JP"/>
              </w:rPr>
            </w:pPr>
            <w:r>
              <w:t>5, 7, 16</w:t>
            </w:r>
          </w:p>
        </w:tc>
      </w:tr>
      <w:tr w:rsidR="003E569B" w14:paraId="462CE5EB"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5C1754B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19BFC2" w14:textId="77777777" w:rsidR="003E569B" w:rsidRDefault="003E569B" w:rsidP="004600A8">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4DE2FB3" w14:textId="77777777" w:rsidR="003E569B" w:rsidRDefault="003E569B" w:rsidP="004600A8">
            <w:pPr>
              <w:pStyle w:val="TAC"/>
            </w:pPr>
            <w:r>
              <w:t>1915</w:t>
            </w:r>
          </w:p>
        </w:tc>
        <w:tc>
          <w:tcPr>
            <w:tcW w:w="425" w:type="dxa"/>
            <w:tcBorders>
              <w:top w:val="single" w:sz="4" w:space="0" w:color="auto"/>
              <w:left w:val="nil"/>
              <w:bottom w:val="single" w:sz="4" w:space="0" w:color="auto"/>
              <w:right w:val="single" w:sz="4" w:space="0" w:color="auto"/>
            </w:tcBorders>
            <w:hideMark/>
          </w:tcPr>
          <w:p w14:paraId="7AD89EAB"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34C129C" w14:textId="77777777" w:rsidR="003E569B" w:rsidRDefault="003E569B" w:rsidP="004600A8">
            <w:pPr>
              <w:pStyle w:val="TAC"/>
            </w:pPr>
            <w:r>
              <w:t>1920</w:t>
            </w:r>
          </w:p>
        </w:tc>
        <w:tc>
          <w:tcPr>
            <w:tcW w:w="1276" w:type="dxa"/>
            <w:tcBorders>
              <w:top w:val="single" w:sz="4" w:space="0" w:color="auto"/>
              <w:left w:val="nil"/>
              <w:bottom w:val="single" w:sz="4" w:space="0" w:color="auto"/>
              <w:right w:val="single" w:sz="4" w:space="0" w:color="auto"/>
            </w:tcBorders>
            <w:hideMark/>
          </w:tcPr>
          <w:p w14:paraId="7872DAB0" w14:textId="77777777" w:rsidR="003E569B" w:rsidRDefault="003E569B" w:rsidP="004600A8">
            <w:pPr>
              <w:pStyle w:val="TAC"/>
            </w:pPr>
            <w:r>
              <w:t>+1.6</w:t>
            </w:r>
          </w:p>
        </w:tc>
        <w:tc>
          <w:tcPr>
            <w:tcW w:w="996" w:type="dxa"/>
            <w:tcBorders>
              <w:top w:val="single" w:sz="4" w:space="0" w:color="auto"/>
              <w:left w:val="nil"/>
              <w:bottom w:val="single" w:sz="4" w:space="0" w:color="auto"/>
              <w:right w:val="single" w:sz="4" w:space="0" w:color="auto"/>
            </w:tcBorders>
            <w:noWrap/>
            <w:hideMark/>
          </w:tcPr>
          <w:p w14:paraId="693C80FB" w14:textId="77777777" w:rsidR="003E569B" w:rsidRDefault="003E569B" w:rsidP="004600A8">
            <w:pPr>
              <w:pStyle w:val="TAC"/>
            </w:pPr>
            <w:r>
              <w:t>5</w:t>
            </w:r>
          </w:p>
        </w:tc>
        <w:tc>
          <w:tcPr>
            <w:tcW w:w="1272" w:type="dxa"/>
            <w:tcBorders>
              <w:top w:val="single" w:sz="4" w:space="0" w:color="auto"/>
              <w:left w:val="nil"/>
              <w:bottom w:val="single" w:sz="4" w:space="0" w:color="auto"/>
              <w:right w:val="single" w:sz="4" w:space="0" w:color="auto"/>
            </w:tcBorders>
            <w:noWrap/>
            <w:hideMark/>
          </w:tcPr>
          <w:p w14:paraId="512CFE84" w14:textId="77777777" w:rsidR="003E569B" w:rsidRDefault="003E569B" w:rsidP="004600A8">
            <w:pPr>
              <w:pStyle w:val="TAC"/>
              <w:rPr>
                <w:lang w:eastAsia="ja-JP"/>
              </w:rPr>
            </w:pPr>
            <w:r>
              <w:t>5, 7, 16</w:t>
            </w:r>
          </w:p>
        </w:tc>
      </w:tr>
      <w:tr w:rsidR="003E569B" w14:paraId="1C2E12EA" w14:textId="77777777" w:rsidTr="004600A8">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37D4BA7" w14:textId="77777777" w:rsidR="003E569B" w:rsidRDefault="003E569B" w:rsidP="004600A8">
            <w:pPr>
              <w:pStyle w:val="TAC"/>
              <w:rPr>
                <w:lang w:eastAsia="ja-JP"/>
              </w:rPr>
            </w:pPr>
            <w:r>
              <w:rPr>
                <w:lang w:eastAsia="ja-JP"/>
              </w:rPr>
              <w:lastRenderedPageBreak/>
              <w:t>DC_1_n38</w:t>
            </w:r>
          </w:p>
        </w:tc>
        <w:tc>
          <w:tcPr>
            <w:tcW w:w="2857" w:type="dxa"/>
            <w:tcBorders>
              <w:top w:val="single" w:sz="4" w:space="0" w:color="auto"/>
              <w:left w:val="nil"/>
              <w:bottom w:val="nil"/>
              <w:right w:val="single" w:sz="4" w:space="0" w:color="auto"/>
            </w:tcBorders>
            <w:hideMark/>
          </w:tcPr>
          <w:p w14:paraId="38CC12FF" w14:textId="77777777" w:rsidR="003E569B" w:rsidRDefault="003E569B" w:rsidP="004600A8">
            <w:pPr>
              <w:pStyle w:val="TAL"/>
              <w:rPr>
                <w:rFonts w:cs="Arial"/>
              </w:rPr>
            </w:pPr>
            <w:r>
              <w:rPr>
                <w:rFonts w:cs="Arial"/>
              </w:rPr>
              <w:t>E-UTRA Band 1, 3, 5, 8, 20, 22, 27, 28, 31, 32, 34, 40, 42, 43, 50, 51, 65, 67, 68, 72, 74, 75, 76</w:t>
            </w:r>
          </w:p>
        </w:tc>
        <w:tc>
          <w:tcPr>
            <w:tcW w:w="1093" w:type="dxa"/>
            <w:tcBorders>
              <w:top w:val="single" w:sz="4" w:space="0" w:color="auto"/>
              <w:left w:val="nil"/>
              <w:bottom w:val="nil"/>
              <w:right w:val="single" w:sz="4" w:space="0" w:color="auto"/>
            </w:tcBorders>
            <w:hideMark/>
          </w:tcPr>
          <w:p w14:paraId="08018580" w14:textId="77777777" w:rsidR="003E569B" w:rsidRDefault="003E569B" w:rsidP="004600A8">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3D6B3034" w14:textId="77777777" w:rsidR="003E569B" w:rsidRDefault="003E569B" w:rsidP="004600A8">
            <w:pPr>
              <w:pStyle w:val="TAC"/>
            </w:pPr>
            <w:r>
              <w:t>-</w:t>
            </w:r>
          </w:p>
        </w:tc>
        <w:tc>
          <w:tcPr>
            <w:tcW w:w="851" w:type="dxa"/>
            <w:tcBorders>
              <w:top w:val="single" w:sz="4" w:space="0" w:color="auto"/>
              <w:left w:val="nil"/>
              <w:bottom w:val="nil"/>
              <w:right w:val="single" w:sz="4" w:space="0" w:color="auto"/>
            </w:tcBorders>
            <w:hideMark/>
          </w:tcPr>
          <w:p w14:paraId="54251747" w14:textId="77777777" w:rsidR="003E569B" w:rsidRDefault="003E569B" w:rsidP="004600A8">
            <w:pPr>
              <w:pStyle w:val="TAC"/>
            </w:pPr>
            <w:r>
              <w:t>F</w:t>
            </w:r>
            <w:r>
              <w:rPr>
                <w:vertAlign w:val="subscript"/>
                <w:lang w:eastAsia="ja-JP"/>
              </w:rPr>
              <w:t>DL_high</w:t>
            </w:r>
          </w:p>
        </w:tc>
        <w:tc>
          <w:tcPr>
            <w:tcW w:w="1276" w:type="dxa"/>
            <w:tcBorders>
              <w:top w:val="single" w:sz="4" w:space="0" w:color="auto"/>
              <w:left w:val="nil"/>
              <w:bottom w:val="nil"/>
              <w:right w:val="single" w:sz="4" w:space="0" w:color="auto"/>
            </w:tcBorders>
            <w:hideMark/>
          </w:tcPr>
          <w:p w14:paraId="2DFAD736" w14:textId="77777777" w:rsidR="003E569B" w:rsidRDefault="003E569B" w:rsidP="004600A8">
            <w:pPr>
              <w:pStyle w:val="TAC"/>
            </w:pPr>
            <w:r>
              <w:t>-50</w:t>
            </w:r>
          </w:p>
        </w:tc>
        <w:tc>
          <w:tcPr>
            <w:tcW w:w="996" w:type="dxa"/>
            <w:tcBorders>
              <w:top w:val="single" w:sz="4" w:space="0" w:color="auto"/>
              <w:left w:val="nil"/>
              <w:bottom w:val="nil"/>
              <w:right w:val="single" w:sz="4" w:space="0" w:color="auto"/>
            </w:tcBorders>
            <w:noWrap/>
            <w:hideMark/>
          </w:tcPr>
          <w:p w14:paraId="0B1EF2FC" w14:textId="77777777" w:rsidR="003E569B" w:rsidRDefault="003E569B" w:rsidP="004600A8">
            <w:pPr>
              <w:pStyle w:val="TAC"/>
            </w:pPr>
            <w:r>
              <w:t>1</w:t>
            </w:r>
          </w:p>
        </w:tc>
        <w:tc>
          <w:tcPr>
            <w:tcW w:w="1272" w:type="dxa"/>
            <w:tcBorders>
              <w:top w:val="single" w:sz="4" w:space="0" w:color="auto"/>
              <w:left w:val="nil"/>
              <w:bottom w:val="nil"/>
              <w:right w:val="single" w:sz="4" w:space="0" w:color="auto"/>
            </w:tcBorders>
            <w:noWrap/>
          </w:tcPr>
          <w:p w14:paraId="3D5C6226" w14:textId="77777777" w:rsidR="003E569B" w:rsidRDefault="003E569B" w:rsidP="004600A8">
            <w:pPr>
              <w:pStyle w:val="TAC"/>
            </w:pPr>
          </w:p>
        </w:tc>
      </w:tr>
      <w:tr w:rsidR="003E569B" w14:paraId="0685B1E3"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2E985CF2" w14:textId="77777777" w:rsidR="003E569B" w:rsidRDefault="003E569B" w:rsidP="004600A8">
            <w:pPr>
              <w:pStyle w:val="TAC"/>
            </w:pPr>
            <w:r>
              <w:rPr>
                <w:lang w:eastAsia="ja-JP"/>
              </w:rPr>
              <w:t>DC_1_n40</w:t>
            </w:r>
          </w:p>
        </w:tc>
        <w:tc>
          <w:tcPr>
            <w:tcW w:w="2857" w:type="dxa"/>
            <w:tcBorders>
              <w:top w:val="single" w:sz="4" w:space="0" w:color="auto"/>
              <w:left w:val="nil"/>
              <w:bottom w:val="single" w:sz="4" w:space="0" w:color="auto"/>
              <w:right w:val="single" w:sz="4" w:space="0" w:color="auto"/>
            </w:tcBorders>
            <w:hideMark/>
          </w:tcPr>
          <w:p w14:paraId="263283C3" w14:textId="77777777" w:rsidR="003E569B" w:rsidRDefault="003E569B" w:rsidP="004600A8">
            <w:pPr>
              <w:pStyle w:val="TAL"/>
              <w:rPr>
                <w:lang w:val="sv-SE" w:eastAsia="ja-JP"/>
              </w:rPr>
            </w:pPr>
            <w:r>
              <w:rPr>
                <w:rFonts w:cs="Arial"/>
                <w:lang w:val="sv-SE"/>
              </w:rPr>
              <w:t>E-UTRA</w:t>
            </w:r>
            <w:r>
              <w:rPr>
                <w:rFonts w:cs="Arial"/>
                <w:lang w:val="sv-SE" w:eastAsia="ja-JP"/>
              </w:rPr>
              <w:t xml:space="preserve"> </w:t>
            </w:r>
            <w:r>
              <w:rPr>
                <w:lang w:val="sv-SE" w:eastAsia="ja-JP"/>
              </w:rPr>
              <w:t>Band 1, 5, 7, 8, 11, 18, 19, 20, 21, 22, 26, 27, 28, 31, 32, 38, 41, 42, 43, 44, 45, 50, 51, 52, 65, 67, 68, 69, 72, 73, 74, 75, 76</w:t>
            </w:r>
          </w:p>
          <w:p w14:paraId="7AF58D21" w14:textId="77777777" w:rsidR="003E569B" w:rsidRDefault="003E569B" w:rsidP="004600A8">
            <w:pPr>
              <w:pStyle w:val="TAL"/>
              <w:rPr>
                <w:lang w:val="sv-SE" w:eastAsia="ja-JP"/>
              </w:rPr>
            </w:pPr>
            <w:r>
              <w:rPr>
                <w:lang w:val="sv-SE" w:eastAsia="ja-JP"/>
              </w:rPr>
              <w:t>NR band n78</w:t>
            </w:r>
          </w:p>
        </w:tc>
        <w:tc>
          <w:tcPr>
            <w:tcW w:w="1093" w:type="dxa"/>
            <w:tcBorders>
              <w:top w:val="single" w:sz="4" w:space="0" w:color="auto"/>
              <w:left w:val="nil"/>
              <w:bottom w:val="single" w:sz="4" w:space="0" w:color="auto"/>
              <w:right w:val="single" w:sz="4" w:space="0" w:color="auto"/>
            </w:tcBorders>
            <w:hideMark/>
          </w:tcPr>
          <w:p w14:paraId="39341B28"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02A43A"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362FE9E"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CEBA0E"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0C48FF0"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FD2D6C2" w14:textId="77777777" w:rsidR="003E569B" w:rsidRDefault="003E569B" w:rsidP="004600A8">
            <w:pPr>
              <w:pStyle w:val="TAC"/>
            </w:pPr>
          </w:p>
        </w:tc>
      </w:tr>
      <w:tr w:rsidR="003E569B" w14:paraId="5402217D" w14:textId="77777777" w:rsidTr="004600A8">
        <w:trPr>
          <w:trHeight w:val="187"/>
          <w:jc w:val="center"/>
        </w:trPr>
        <w:tc>
          <w:tcPr>
            <w:tcW w:w="2163" w:type="dxa"/>
            <w:tcBorders>
              <w:top w:val="nil"/>
              <w:left w:val="single" w:sz="4" w:space="0" w:color="auto"/>
              <w:bottom w:val="nil"/>
              <w:right w:val="single" w:sz="4" w:space="0" w:color="auto"/>
            </w:tcBorders>
          </w:tcPr>
          <w:p w14:paraId="52060A09"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4CBBDA6E" w14:textId="77777777" w:rsidR="003E569B" w:rsidRDefault="003E569B" w:rsidP="004600A8">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5DB77BA9"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0FEA18"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494838A"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08749C3"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1255E6F"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1A4A2B0" w14:textId="77777777" w:rsidR="003E569B" w:rsidRDefault="003E569B" w:rsidP="004600A8">
            <w:pPr>
              <w:pStyle w:val="TAC"/>
              <w:rPr>
                <w:lang w:eastAsia="ja-JP"/>
              </w:rPr>
            </w:pPr>
            <w:r>
              <w:t>5</w:t>
            </w:r>
          </w:p>
        </w:tc>
      </w:tr>
      <w:tr w:rsidR="003E569B" w14:paraId="42F42A5B" w14:textId="77777777" w:rsidTr="004600A8">
        <w:trPr>
          <w:trHeight w:val="187"/>
          <w:jc w:val="center"/>
        </w:trPr>
        <w:tc>
          <w:tcPr>
            <w:tcW w:w="2163" w:type="dxa"/>
            <w:tcBorders>
              <w:top w:val="nil"/>
              <w:left w:val="single" w:sz="4" w:space="0" w:color="auto"/>
              <w:bottom w:val="nil"/>
              <w:right w:val="single" w:sz="4" w:space="0" w:color="auto"/>
            </w:tcBorders>
          </w:tcPr>
          <w:p w14:paraId="70CB9372"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4CE470DA" w14:textId="77777777" w:rsidR="003E569B" w:rsidRDefault="003E569B" w:rsidP="004600A8">
            <w:pPr>
              <w:pStyle w:val="TAL"/>
              <w:rPr>
                <w:lang w:eastAsia="ja-JP"/>
              </w:rPr>
            </w:pPr>
            <w:r>
              <w:rPr>
                <w:lang w:eastAsia="ja-JP"/>
              </w:rPr>
              <w:t>NR band n77, n79</w:t>
            </w:r>
          </w:p>
        </w:tc>
        <w:tc>
          <w:tcPr>
            <w:tcW w:w="1093" w:type="dxa"/>
            <w:tcBorders>
              <w:top w:val="single" w:sz="4" w:space="0" w:color="auto"/>
              <w:left w:val="nil"/>
              <w:bottom w:val="single" w:sz="4" w:space="0" w:color="auto"/>
              <w:right w:val="single" w:sz="4" w:space="0" w:color="auto"/>
            </w:tcBorders>
            <w:hideMark/>
          </w:tcPr>
          <w:p w14:paraId="72CA3F86"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F3D9D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CF8BEC8"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BBE8E7"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2CE2D57D"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1524E1B9" w14:textId="77777777" w:rsidR="003E569B" w:rsidRDefault="003E569B" w:rsidP="004600A8">
            <w:pPr>
              <w:pStyle w:val="TAC"/>
              <w:rPr>
                <w:lang w:eastAsia="ja-JP"/>
              </w:rPr>
            </w:pPr>
            <w:r>
              <w:rPr>
                <w:lang w:eastAsia="ja-JP"/>
              </w:rPr>
              <w:t>2</w:t>
            </w:r>
          </w:p>
        </w:tc>
      </w:tr>
      <w:tr w:rsidR="003E569B" w14:paraId="7C229B2F" w14:textId="77777777" w:rsidTr="004600A8">
        <w:trPr>
          <w:trHeight w:val="187"/>
          <w:jc w:val="center"/>
        </w:trPr>
        <w:tc>
          <w:tcPr>
            <w:tcW w:w="2163" w:type="dxa"/>
            <w:tcBorders>
              <w:top w:val="nil"/>
              <w:left w:val="single" w:sz="4" w:space="0" w:color="auto"/>
              <w:bottom w:val="nil"/>
              <w:right w:val="single" w:sz="4" w:space="0" w:color="auto"/>
            </w:tcBorders>
          </w:tcPr>
          <w:p w14:paraId="2C09CF15"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0F5A334C"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26E95D9" w14:textId="77777777" w:rsidR="003E569B" w:rsidRDefault="003E569B" w:rsidP="004600A8">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377751E4" w14:textId="77777777" w:rsidR="003E569B" w:rsidRDefault="003E569B" w:rsidP="004600A8">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778D6A2C" w14:textId="77777777" w:rsidR="003E569B" w:rsidRDefault="003E569B" w:rsidP="004600A8">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072F0BBB" w14:textId="77777777" w:rsidR="003E569B" w:rsidRDefault="003E569B" w:rsidP="004600A8">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32E1AE38"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6E57768" w14:textId="77777777" w:rsidR="003E569B" w:rsidRDefault="003E569B" w:rsidP="004600A8">
            <w:pPr>
              <w:pStyle w:val="TAC"/>
              <w:rPr>
                <w:lang w:eastAsia="ja-JP"/>
              </w:rPr>
            </w:pPr>
            <w:r>
              <w:t>5, 16</w:t>
            </w:r>
          </w:p>
        </w:tc>
      </w:tr>
      <w:tr w:rsidR="003E569B" w14:paraId="38908261" w14:textId="77777777" w:rsidTr="004600A8">
        <w:trPr>
          <w:trHeight w:val="187"/>
          <w:jc w:val="center"/>
        </w:trPr>
        <w:tc>
          <w:tcPr>
            <w:tcW w:w="2163" w:type="dxa"/>
            <w:tcBorders>
              <w:top w:val="nil"/>
              <w:left w:val="single" w:sz="4" w:space="0" w:color="auto"/>
              <w:bottom w:val="nil"/>
              <w:right w:val="single" w:sz="4" w:space="0" w:color="auto"/>
            </w:tcBorders>
          </w:tcPr>
          <w:p w14:paraId="56A84213"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0FFBB13E"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5CB3EF0" w14:textId="77777777" w:rsidR="003E569B" w:rsidRDefault="003E569B" w:rsidP="004600A8">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213A457F" w14:textId="77777777" w:rsidR="003E569B" w:rsidRDefault="003E569B" w:rsidP="004600A8">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5388D77A" w14:textId="77777777" w:rsidR="003E569B" w:rsidRDefault="003E569B" w:rsidP="004600A8">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43BF41F4" w14:textId="77777777" w:rsidR="003E569B" w:rsidRDefault="003E569B" w:rsidP="004600A8">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1B52174B" w14:textId="77777777" w:rsidR="003E569B" w:rsidRDefault="003E569B" w:rsidP="004600A8">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37545012" w14:textId="77777777" w:rsidR="003E569B" w:rsidRDefault="003E569B" w:rsidP="004600A8">
            <w:pPr>
              <w:pStyle w:val="TAC"/>
              <w:rPr>
                <w:lang w:eastAsia="ja-JP"/>
              </w:rPr>
            </w:pPr>
            <w:r>
              <w:t>5, 7, 16</w:t>
            </w:r>
          </w:p>
        </w:tc>
      </w:tr>
      <w:tr w:rsidR="003E569B" w14:paraId="28911F13" w14:textId="77777777" w:rsidTr="004600A8">
        <w:trPr>
          <w:trHeight w:val="187"/>
          <w:jc w:val="center"/>
        </w:trPr>
        <w:tc>
          <w:tcPr>
            <w:tcW w:w="2163" w:type="dxa"/>
            <w:tcBorders>
              <w:top w:val="nil"/>
              <w:left w:val="single" w:sz="4" w:space="0" w:color="auto"/>
              <w:bottom w:val="nil"/>
              <w:right w:val="single" w:sz="4" w:space="0" w:color="auto"/>
            </w:tcBorders>
          </w:tcPr>
          <w:p w14:paraId="1AE693C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C069FA"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2AE5B22" w14:textId="77777777" w:rsidR="003E569B" w:rsidRDefault="003E569B" w:rsidP="004600A8">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55EB13D9" w14:textId="77777777" w:rsidR="003E569B" w:rsidRDefault="003E569B" w:rsidP="004600A8">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36654645" w14:textId="77777777" w:rsidR="003E569B" w:rsidRDefault="003E569B" w:rsidP="004600A8">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6645A81F" w14:textId="77777777" w:rsidR="003E569B" w:rsidRDefault="003E569B" w:rsidP="004600A8">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194F8C0C" w14:textId="77777777" w:rsidR="003E569B" w:rsidRDefault="003E569B" w:rsidP="004600A8">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BBC7996" w14:textId="77777777" w:rsidR="003E569B" w:rsidRDefault="003E569B" w:rsidP="004600A8">
            <w:pPr>
              <w:pStyle w:val="TAC"/>
              <w:rPr>
                <w:lang w:eastAsia="ja-JP"/>
              </w:rPr>
            </w:pPr>
            <w:r>
              <w:t>5, 7, 16</w:t>
            </w:r>
          </w:p>
        </w:tc>
      </w:tr>
      <w:tr w:rsidR="003E569B" w14:paraId="53C21F1F"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6261DC7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549747"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B3C5FE6" w14:textId="77777777" w:rsidR="003E569B" w:rsidRDefault="003E569B" w:rsidP="004600A8">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6637E3FA" w14:textId="77777777" w:rsidR="003E569B" w:rsidRDefault="003E569B" w:rsidP="004600A8">
            <w:pPr>
              <w:pStyle w:val="TAC"/>
              <w:rPr>
                <w:lang w:eastAsia="ja-JP"/>
              </w:rPr>
            </w:pPr>
            <w:r>
              <w:t xml:space="preserve">- </w:t>
            </w:r>
          </w:p>
        </w:tc>
        <w:tc>
          <w:tcPr>
            <w:tcW w:w="851" w:type="dxa"/>
            <w:tcBorders>
              <w:top w:val="single" w:sz="4" w:space="0" w:color="auto"/>
              <w:left w:val="nil"/>
              <w:bottom w:val="single" w:sz="4" w:space="0" w:color="auto"/>
              <w:right w:val="single" w:sz="4" w:space="0" w:color="auto"/>
            </w:tcBorders>
            <w:hideMark/>
          </w:tcPr>
          <w:p w14:paraId="0931DD78" w14:textId="77777777" w:rsidR="003E569B" w:rsidRDefault="003E569B" w:rsidP="004600A8">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5909EA6E" w14:textId="77777777" w:rsidR="003E569B" w:rsidRDefault="003E569B" w:rsidP="004600A8">
            <w:pPr>
              <w:pStyle w:val="TAC"/>
            </w:pPr>
            <w:r>
              <w:t>-41</w:t>
            </w:r>
          </w:p>
        </w:tc>
        <w:tc>
          <w:tcPr>
            <w:tcW w:w="996" w:type="dxa"/>
            <w:tcBorders>
              <w:top w:val="single" w:sz="4" w:space="0" w:color="auto"/>
              <w:left w:val="nil"/>
              <w:bottom w:val="single" w:sz="4" w:space="0" w:color="auto"/>
              <w:right w:val="single" w:sz="4" w:space="0" w:color="auto"/>
            </w:tcBorders>
            <w:noWrap/>
            <w:hideMark/>
          </w:tcPr>
          <w:p w14:paraId="6C7373BF" w14:textId="77777777" w:rsidR="003E569B" w:rsidRDefault="003E569B" w:rsidP="004600A8">
            <w:pPr>
              <w:pStyle w:val="TAC"/>
            </w:pPr>
            <w:r>
              <w:t>0.3</w:t>
            </w:r>
          </w:p>
        </w:tc>
        <w:tc>
          <w:tcPr>
            <w:tcW w:w="1272" w:type="dxa"/>
            <w:tcBorders>
              <w:top w:val="single" w:sz="4" w:space="0" w:color="auto"/>
              <w:left w:val="nil"/>
              <w:bottom w:val="single" w:sz="4" w:space="0" w:color="auto"/>
              <w:right w:val="single" w:sz="4" w:space="0" w:color="auto"/>
            </w:tcBorders>
            <w:noWrap/>
            <w:hideMark/>
          </w:tcPr>
          <w:p w14:paraId="242C54E8" w14:textId="77777777" w:rsidR="003E569B" w:rsidRDefault="003E569B" w:rsidP="004600A8">
            <w:pPr>
              <w:pStyle w:val="TAC"/>
            </w:pPr>
            <w:r>
              <w:t>3</w:t>
            </w:r>
          </w:p>
        </w:tc>
      </w:tr>
      <w:tr w:rsidR="003E569B" w14:paraId="490BAE2D"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5930D61B" w14:textId="77777777" w:rsidR="003E569B" w:rsidRDefault="003E569B" w:rsidP="004600A8">
            <w:pPr>
              <w:pStyle w:val="TAC"/>
            </w:pPr>
            <w:r>
              <w:rPr>
                <w:lang w:eastAsia="ja-JP"/>
              </w:rPr>
              <w:t>DC_1_n41</w:t>
            </w:r>
          </w:p>
        </w:tc>
        <w:tc>
          <w:tcPr>
            <w:tcW w:w="2857" w:type="dxa"/>
            <w:tcBorders>
              <w:top w:val="single" w:sz="4" w:space="0" w:color="auto"/>
              <w:left w:val="nil"/>
              <w:bottom w:val="single" w:sz="4" w:space="0" w:color="auto"/>
              <w:right w:val="single" w:sz="4" w:space="0" w:color="auto"/>
            </w:tcBorders>
            <w:hideMark/>
          </w:tcPr>
          <w:p w14:paraId="4192AE96" w14:textId="77777777" w:rsidR="003E569B" w:rsidRDefault="003E569B" w:rsidP="004600A8">
            <w:pPr>
              <w:pStyle w:val="TAL"/>
              <w:rPr>
                <w:rFonts w:cs="Arial"/>
                <w:lang w:val="sv-FI" w:eastAsia="zh-CN"/>
              </w:rPr>
            </w:pPr>
            <w:r>
              <w:rPr>
                <w:rFonts w:cs="Arial"/>
                <w:lang w:val="sv-FI"/>
              </w:rPr>
              <w:t>E-UTRA Band 3, 4, 5, 8, 12, 13, 14, 17, 19, 20, 21, 24, 26, 27, 28, 29, 30, 31, 32, 42, 43, 44</w:t>
            </w:r>
            <w:r>
              <w:rPr>
                <w:rFonts w:cs="Arial"/>
                <w:lang w:val="sv-FI" w:eastAsia="zh-CN"/>
              </w:rPr>
              <w:t>, 45</w:t>
            </w:r>
            <w:r>
              <w:rPr>
                <w:rFonts w:cs="Arial"/>
                <w:lang w:val="sv-FI"/>
              </w:rPr>
              <w:t>, 50, 51, 52, 66, 67, 68, 71, 72</w:t>
            </w:r>
            <w:r>
              <w:rPr>
                <w:rFonts w:cs="Arial"/>
                <w:lang w:val="sv-FI" w:eastAsia="ja-JP"/>
              </w:rPr>
              <w:t>, 73,</w:t>
            </w:r>
            <w:r>
              <w:rPr>
                <w:rFonts w:cs="Arial"/>
                <w:lang w:val="sv-FI"/>
              </w:rPr>
              <w:t xml:space="preserve"> 75, 76, 85</w:t>
            </w:r>
          </w:p>
          <w:p w14:paraId="33409619" w14:textId="77777777" w:rsidR="003E569B" w:rsidRDefault="003E569B" w:rsidP="004600A8">
            <w:pPr>
              <w:pStyle w:val="TAL"/>
              <w:rPr>
                <w:lang w:val="sv-FI" w:eastAsia="ja-JP"/>
              </w:rPr>
            </w:pPr>
            <w:r>
              <w:rPr>
                <w:lang w:val="sv-FI"/>
              </w:rPr>
              <w:t>NR Band</w:t>
            </w:r>
            <w:r>
              <w:rPr>
                <w:lang w:val="sv-FI" w:eastAsia="zh-CN"/>
              </w:rPr>
              <w:t xml:space="preserve"> n78</w:t>
            </w:r>
          </w:p>
        </w:tc>
        <w:tc>
          <w:tcPr>
            <w:tcW w:w="1093" w:type="dxa"/>
            <w:tcBorders>
              <w:top w:val="single" w:sz="4" w:space="0" w:color="auto"/>
              <w:left w:val="nil"/>
              <w:bottom w:val="single" w:sz="4" w:space="0" w:color="auto"/>
              <w:right w:val="single" w:sz="4" w:space="0" w:color="auto"/>
            </w:tcBorders>
            <w:hideMark/>
          </w:tcPr>
          <w:p w14:paraId="4FCAFC3F"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3BDB72"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85E8718"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718606"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372F7A02"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336872DF" w14:textId="77777777" w:rsidR="003E569B" w:rsidRDefault="003E569B" w:rsidP="004600A8">
            <w:pPr>
              <w:pStyle w:val="TAC"/>
            </w:pPr>
          </w:p>
        </w:tc>
      </w:tr>
      <w:tr w:rsidR="003E569B" w14:paraId="3A14450C" w14:textId="77777777" w:rsidTr="004600A8">
        <w:trPr>
          <w:trHeight w:val="187"/>
          <w:jc w:val="center"/>
        </w:trPr>
        <w:tc>
          <w:tcPr>
            <w:tcW w:w="2163" w:type="dxa"/>
            <w:tcBorders>
              <w:top w:val="nil"/>
              <w:left w:val="single" w:sz="4" w:space="0" w:color="auto"/>
              <w:bottom w:val="nil"/>
              <w:right w:val="single" w:sz="4" w:space="0" w:color="auto"/>
            </w:tcBorders>
          </w:tcPr>
          <w:p w14:paraId="6025D408"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26440F06" w14:textId="77777777" w:rsidR="003E569B" w:rsidRDefault="003E569B" w:rsidP="004600A8">
            <w:pPr>
              <w:pStyle w:val="TAL"/>
              <w:rPr>
                <w:lang w:eastAsia="ja-JP"/>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1C012409"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D0325A"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82892AB"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8F7A39"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265096DA"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7CB8013C" w14:textId="77777777" w:rsidR="003E569B" w:rsidRDefault="003E569B" w:rsidP="004600A8">
            <w:pPr>
              <w:pStyle w:val="TAC"/>
            </w:pPr>
            <w:r>
              <w:t>5</w:t>
            </w:r>
          </w:p>
        </w:tc>
      </w:tr>
      <w:tr w:rsidR="003E569B" w14:paraId="6F3F87F9" w14:textId="77777777" w:rsidTr="004600A8">
        <w:trPr>
          <w:trHeight w:val="187"/>
          <w:jc w:val="center"/>
        </w:trPr>
        <w:tc>
          <w:tcPr>
            <w:tcW w:w="2163" w:type="dxa"/>
            <w:tcBorders>
              <w:top w:val="nil"/>
              <w:left w:val="single" w:sz="4" w:space="0" w:color="auto"/>
              <w:bottom w:val="nil"/>
              <w:right w:val="single" w:sz="4" w:space="0" w:color="auto"/>
            </w:tcBorders>
          </w:tcPr>
          <w:p w14:paraId="36A9A6B7"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256D8DA7" w14:textId="77777777" w:rsidR="003E569B" w:rsidRDefault="003E569B" w:rsidP="004600A8">
            <w:pPr>
              <w:pStyle w:val="TAL"/>
              <w:rPr>
                <w:lang w:eastAsia="ja-JP"/>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76E00AF8"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11BAFE"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F3F4F28"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CC83CD" w14:textId="77777777" w:rsidR="003E569B" w:rsidRDefault="003E569B" w:rsidP="004600A8">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2E93A3E" w14:textId="77777777" w:rsidR="003E569B" w:rsidRDefault="003E569B" w:rsidP="004600A8">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86C5681" w14:textId="77777777" w:rsidR="003E569B" w:rsidRDefault="003E569B" w:rsidP="004600A8">
            <w:pPr>
              <w:pStyle w:val="TAC"/>
            </w:pPr>
            <w:r>
              <w:rPr>
                <w:lang w:eastAsia="zh-CN"/>
              </w:rPr>
              <w:t>2</w:t>
            </w:r>
          </w:p>
        </w:tc>
      </w:tr>
      <w:tr w:rsidR="003E569B" w14:paraId="0112054B" w14:textId="77777777" w:rsidTr="004600A8">
        <w:trPr>
          <w:trHeight w:val="187"/>
          <w:jc w:val="center"/>
        </w:trPr>
        <w:tc>
          <w:tcPr>
            <w:tcW w:w="2163" w:type="dxa"/>
            <w:tcBorders>
              <w:top w:val="nil"/>
              <w:left w:val="single" w:sz="4" w:space="0" w:color="auto"/>
              <w:bottom w:val="nil"/>
              <w:right w:val="single" w:sz="4" w:space="0" w:color="auto"/>
            </w:tcBorders>
          </w:tcPr>
          <w:p w14:paraId="7350580F"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6C4F3A59" w14:textId="77777777" w:rsidR="003E569B" w:rsidRDefault="003E569B" w:rsidP="004600A8">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367E4EC3"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A04E02"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EDD5AEC"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CF5F26A" w14:textId="77777777" w:rsidR="003E569B" w:rsidRDefault="003E569B" w:rsidP="004600A8">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4261AEE4" w14:textId="77777777" w:rsidR="003E569B" w:rsidRDefault="003E569B" w:rsidP="004600A8">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387F2743" w14:textId="77777777" w:rsidR="003E569B" w:rsidRDefault="003E569B" w:rsidP="004600A8">
            <w:pPr>
              <w:pStyle w:val="TAC"/>
            </w:pPr>
          </w:p>
        </w:tc>
      </w:tr>
      <w:tr w:rsidR="003E569B" w14:paraId="6D176460" w14:textId="77777777" w:rsidTr="004600A8">
        <w:trPr>
          <w:trHeight w:val="187"/>
          <w:jc w:val="center"/>
        </w:trPr>
        <w:tc>
          <w:tcPr>
            <w:tcW w:w="2163" w:type="dxa"/>
            <w:tcBorders>
              <w:top w:val="nil"/>
              <w:left w:val="single" w:sz="4" w:space="0" w:color="auto"/>
              <w:bottom w:val="nil"/>
              <w:right w:val="single" w:sz="4" w:space="0" w:color="auto"/>
            </w:tcBorders>
          </w:tcPr>
          <w:p w14:paraId="2B61BA75"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5F3AD46C"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EF4283B" w14:textId="77777777" w:rsidR="003E569B" w:rsidRDefault="003E569B" w:rsidP="004600A8">
            <w:pPr>
              <w:pStyle w:val="TAC"/>
            </w:pPr>
            <w:r>
              <w:t>1880</w:t>
            </w:r>
          </w:p>
        </w:tc>
        <w:tc>
          <w:tcPr>
            <w:tcW w:w="425" w:type="dxa"/>
            <w:tcBorders>
              <w:top w:val="single" w:sz="4" w:space="0" w:color="auto"/>
              <w:left w:val="nil"/>
              <w:bottom w:val="single" w:sz="4" w:space="0" w:color="auto"/>
              <w:right w:val="single" w:sz="4" w:space="0" w:color="auto"/>
            </w:tcBorders>
          </w:tcPr>
          <w:p w14:paraId="27B864A8" w14:textId="77777777" w:rsidR="003E569B" w:rsidRDefault="003E569B" w:rsidP="004600A8">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67FA595F" w14:textId="77777777" w:rsidR="003E569B" w:rsidRDefault="003E569B" w:rsidP="004600A8">
            <w:pPr>
              <w:pStyle w:val="TAC"/>
            </w:pPr>
            <w:r>
              <w:t>1895</w:t>
            </w:r>
          </w:p>
        </w:tc>
        <w:tc>
          <w:tcPr>
            <w:tcW w:w="1276" w:type="dxa"/>
            <w:tcBorders>
              <w:top w:val="single" w:sz="4" w:space="0" w:color="auto"/>
              <w:left w:val="nil"/>
              <w:bottom w:val="single" w:sz="4" w:space="0" w:color="auto"/>
              <w:right w:val="single" w:sz="4" w:space="0" w:color="auto"/>
            </w:tcBorders>
            <w:hideMark/>
          </w:tcPr>
          <w:p w14:paraId="0A437146" w14:textId="77777777" w:rsidR="003E569B" w:rsidRDefault="003E569B" w:rsidP="004600A8">
            <w:pPr>
              <w:pStyle w:val="TAC"/>
            </w:pPr>
            <w:r>
              <w:t>-40</w:t>
            </w:r>
          </w:p>
        </w:tc>
        <w:tc>
          <w:tcPr>
            <w:tcW w:w="996" w:type="dxa"/>
            <w:tcBorders>
              <w:top w:val="single" w:sz="4" w:space="0" w:color="auto"/>
              <w:left w:val="nil"/>
              <w:bottom w:val="single" w:sz="4" w:space="0" w:color="auto"/>
              <w:right w:val="single" w:sz="4" w:space="0" w:color="auto"/>
            </w:tcBorders>
            <w:noWrap/>
            <w:hideMark/>
          </w:tcPr>
          <w:p w14:paraId="585D4326"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0CE5F5E7" w14:textId="77777777" w:rsidR="003E569B" w:rsidRDefault="003E569B" w:rsidP="004600A8">
            <w:pPr>
              <w:pStyle w:val="TAC"/>
            </w:pPr>
            <w:r>
              <w:t>5, 8</w:t>
            </w:r>
          </w:p>
        </w:tc>
      </w:tr>
      <w:tr w:rsidR="003E569B" w14:paraId="595476C5" w14:textId="77777777" w:rsidTr="004600A8">
        <w:trPr>
          <w:trHeight w:val="187"/>
          <w:jc w:val="center"/>
        </w:trPr>
        <w:tc>
          <w:tcPr>
            <w:tcW w:w="2163" w:type="dxa"/>
            <w:tcBorders>
              <w:top w:val="nil"/>
              <w:left w:val="single" w:sz="4" w:space="0" w:color="auto"/>
              <w:bottom w:val="nil"/>
              <w:right w:val="single" w:sz="4" w:space="0" w:color="auto"/>
            </w:tcBorders>
          </w:tcPr>
          <w:p w14:paraId="35729F53"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09571516"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CD0AFFA" w14:textId="77777777" w:rsidR="003E569B" w:rsidRDefault="003E569B" w:rsidP="004600A8">
            <w:pPr>
              <w:pStyle w:val="TAC"/>
            </w:pPr>
            <w:r>
              <w:t>1895</w:t>
            </w:r>
          </w:p>
        </w:tc>
        <w:tc>
          <w:tcPr>
            <w:tcW w:w="425" w:type="dxa"/>
            <w:tcBorders>
              <w:top w:val="single" w:sz="4" w:space="0" w:color="auto"/>
              <w:left w:val="nil"/>
              <w:bottom w:val="single" w:sz="4" w:space="0" w:color="auto"/>
              <w:right w:val="single" w:sz="4" w:space="0" w:color="auto"/>
            </w:tcBorders>
          </w:tcPr>
          <w:p w14:paraId="1CFBF27F" w14:textId="77777777" w:rsidR="003E569B" w:rsidRDefault="003E569B" w:rsidP="004600A8">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892C28A" w14:textId="77777777" w:rsidR="003E569B" w:rsidRDefault="003E569B" w:rsidP="004600A8">
            <w:pPr>
              <w:pStyle w:val="TAC"/>
            </w:pPr>
            <w:r>
              <w:t>1915</w:t>
            </w:r>
          </w:p>
        </w:tc>
        <w:tc>
          <w:tcPr>
            <w:tcW w:w="1276" w:type="dxa"/>
            <w:tcBorders>
              <w:top w:val="single" w:sz="4" w:space="0" w:color="auto"/>
              <w:left w:val="nil"/>
              <w:bottom w:val="single" w:sz="4" w:space="0" w:color="auto"/>
              <w:right w:val="single" w:sz="4" w:space="0" w:color="auto"/>
            </w:tcBorders>
            <w:hideMark/>
          </w:tcPr>
          <w:p w14:paraId="013DD7CB" w14:textId="77777777" w:rsidR="003E569B" w:rsidRDefault="003E569B" w:rsidP="004600A8">
            <w:pPr>
              <w:pStyle w:val="TAC"/>
            </w:pPr>
            <w:r>
              <w:t>-15.5</w:t>
            </w:r>
          </w:p>
        </w:tc>
        <w:tc>
          <w:tcPr>
            <w:tcW w:w="996" w:type="dxa"/>
            <w:tcBorders>
              <w:top w:val="single" w:sz="4" w:space="0" w:color="auto"/>
              <w:left w:val="nil"/>
              <w:bottom w:val="single" w:sz="4" w:space="0" w:color="auto"/>
              <w:right w:val="single" w:sz="4" w:space="0" w:color="auto"/>
            </w:tcBorders>
            <w:noWrap/>
            <w:hideMark/>
          </w:tcPr>
          <w:p w14:paraId="3C8C27F1" w14:textId="77777777" w:rsidR="003E569B" w:rsidRDefault="003E569B" w:rsidP="004600A8">
            <w:pPr>
              <w:pStyle w:val="TAC"/>
            </w:pPr>
            <w:r>
              <w:t>5</w:t>
            </w:r>
          </w:p>
        </w:tc>
        <w:tc>
          <w:tcPr>
            <w:tcW w:w="1272" w:type="dxa"/>
            <w:tcBorders>
              <w:top w:val="single" w:sz="4" w:space="0" w:color="auto"/>
              <w:left w:val="nil"/>
              <w:bottom w:val="single" w:sz="4" w:space="0" w:color="auto"/>
              <w:right w:val="single" w:sz="4" w:space="0" w:color="auto"/>
            </w:tcBorders>
            <w:noWrap/>
            <w:hideMark/>
          </w:tcPr>
          <w:p w14:paraId="67E50DEF" w14:textId="77777777" w:rsidR="003E569B" w:rsidRDefault="003E569B" w:rsidP="004600A8">
            <w:pPr>
              <w:pStyle w:val="TAC"/>
            </w:pPr>
            <w:r>
              <w:t>5, 7, 8</w:t>
            </w:r>
          </w:p>
        </w:tc>
      </w:tr>
      <w:tr w:rsidR="003E569B" w14:paraId="013E9BEB" w14:textId="77777777" w:rsidTr="004600A8">
        <w:trPr>
          <w:trHeight w:val="187"/>
          <w:jc w:val="center"/>
        </w:trPr>
        <w:tc>
          <w:tcPr>
            <w:tcW w:w="2163" w:type="dxa"/>
            <w:tcBorders>
              <w:top w:val="nil"/>
              <w:left w:val="single" w:sz="4" w:space="0" w:color="auto"/>
              <w:bottom w:val="nil"/>
              <w:right w:val="single" w:sz="4" w:space="0" w:color="auto"/>
            </w:tcBorders>
          </w:tcPr>
          <w:p w14:paraId="185D4174"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4CA4C978"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8D1E1A0" w14:textId="77777777" w:rsidR="003E569B" w:rsidRDefault="003E569B" w:rsidP="004600A8">
            <w:pPr>
              <w:pStyle w:val="TAC"/>
            </w:pPr>
            <w:r>
              <w:t>1915</w:t>
            </w:r>
          </w:p>
        </w:tc>
        <w:tc>
          <w:tcPr>
            <w:tcW w:w="425" w:type="dxa"/>
            <w:tcBorders>
              <w:top w:val="single" w:sz="4" w:space="0" w:color="auto"/>
              <w:left w:val="nil"/>
              <w:bottom w:val="single" w:sz="4" w:space="0" w:color="auto"/>
              <w:right w:val="single" w:sz="4" w:space="0" w:color="auto"/>
            </w:tcBorders>
          </w:tcPr>
          <w:p w14:paraId="56C99994" w14:textId="77777777" w:rsidR="003E569B" w:rsidRDefault="003E569B" w:rsidP="004600A8">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F15B688" w14:textId="77777777" w:rsidR="003E569B" w:rsidRDefault="003E569B" w:rsidP="004600A8">
            <w:pPr>
              <w:pStyle w:val="TAC"/>
            </w:pPr>
            <w:r>
              <w:t>1920</w:t>
            </w:r>
          </w:p>
        </w:tc>
        <w:tc>
          <w:tcPr>
            <w:tcW w:w="1276" w:type="dxa"/>
            <w:tcBorders>
              <w:top w:val="single" w:sz="4" w:space="0" w:color="auto"/>
              <w:left w:val="nil"/>
              <w:bottom w:val="single" w:sz="4" w:space="0" w:color="auto"/>
              <w:right w:val="single" w:sz="4" w:space="0" w:color="auto"/>
            </w:tcBorders>
            <w:hideMark/>
          </w:tcPr>
          <w:p w14:paraId="4F084B3C" w14:textId="77777777" w:rsidR="003E569B" w:rsidRDefault="003E569B" w:rsidP="004600A8">
            <w:pPr>
              <w:pStyle w:val="TAC"/>
            </w:pPr>
            <w:r>
              <w:t>+1.6</w:t>
            </w:r>
          </w:p>
        </w:tc>
        <w:tc>
          <w:tcPr>
            <w:tcW w:w="996" w:type="dxa"/>
            <w:tcBorders>
              <w:top w:val="single" w:sz="4" w:space="0" w:color="auto"/>
              <w:left w:val="nil"/>
              <w:bottom w:val="single" w:sz="4" w:space="0" w:color="auto"/>
              <w:right w:val="single" w:sz="4" w:space="0" w:color="auto"/>
            </w:tcBorders>
            <w:noWrap/>
            <w:hideMark/>
          </w:tcPr>
          <w:p w14:paraId="0C3B0FBF" w14:textId="77777777" w:rsidR="003E569B" w:rsidRDefault="003E569B" w:rsidP="004600A8">
            <w:pPr>
              <w:pStyle w:val="TAC"/>
            </w:pPr>
            <w:r>
              <w:t>5</w:t>
            </w:r>
          </w:p>
        </w:tc>
        <w:tc>
          <w:tcPr>
            <w:tcW w:w="1272" w:type="dxa"/>
            <w:tcBorders>
              <w:top w:val="single" w:sz="4" w:space="0" w:color="auto"/>
              <w:left w:val="nil"/>
              <w:bottom w:val="single" w:sz="4" w:space="0" w:color="auto"/>
              <w:right w:val="single" w:sz="4" w:space="0" w:color="auto"/>
            </w:tcBorders>
            <w:noWrap/>
            <w:hideMark/>
          </w:tcPr>
          <w:p w14:paraId="50D7C8C9" w14:textId="77777777" w:rsidR="003E569B" w:rsidRDefault="003E569B" w:rsidP="004600A8">
            <w:pPr>
              <w:pStyle w:val="TAC"/>
            </w:pPr>
            <w:r>
              <w:t>5, 7, 8, 20</w:t>
            </w:r>
          </w:p>
        </w:tc>
      </w:tr>
      <w:tr w:rsidR="003E569B" w14:paraId="0B124D27"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59F03221"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6EBFF8D3" w14:textId="77777777" w:rsidR="003E569B" w:rsidRDefault="003E569B" w:rsidP="004600A8">
            <w:pPr>
              <w:pStyle w:val="TAL"/>
              <w:rPr>
                <w:lang w:eastAsia="ja-JP"/>
              </w:rPr>
            </w:pPr>
            <w:r>
              <w:rPr>
                <w:rFonts w:cs="Arial"/>
              </w:rPr>
              <w:t>E-UTRA Band 11, 18, 74</w:t>
            </w:r>
          </w:p>
        </w:tc>
        <w:tc>
          <w:tcPr>
            <w:tcW w:w="1093" w:type="dxa"/>
            <w:tcBorders>
              <w:top w:val="single" w:sz="4" w:space="0" w:color="auto"/>
              <w:left w:val="nil"/>
              <w:bottom w:val="single" w:sz="4" w:space="0" w:color="auto"/>
              <w:right w:val="single" w:sz="4" w:space="0" w:color="auto"/>
            </w:tcBorders>
            <w:hideMark/>
          </w:tcPr>
          <w:p w14:paraId="55B99DF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EE6C3E"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1BB59FE"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784C73"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1119B644"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2272040E" w14:textId="77777777" w:rsidR="003E569B" w:rsidRDefault="003E569B" w:rsidP="004600A8">
            <w:pPr>
              <w:pStyle w:val="TAC"/>
            </w:pPr>
          </w:p>
        </w:tc>
      </w:tr>
      <w:tr w:rsidR="003E569B" w14:paraId="089F81FD"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58269042" w14:textId="77777777" w:rsidR="003E569B" w:rsidRDefault="003E569B" w:rsidP="004600A8">
            <w:pPr>
              <w:pStyle w:val="TAC"/>
            </w:pPr>
            <w:r>
              <w:rPr>
                <w:lang w:eastAsia="ja-JP"/>
              </w:rPr>
              <w:t>DC_</w:t>
            </w:r>
            <w:r>
              <w:rPr>
                <w:lang w:eastAsia="zh-TW"/>
              </w:rPr>
              <w:t>1</w:t>
            </w:r>
            <w:r>
              <w:rPr>
                <w:lang w:eastAsia="ja-JP"/>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5A790B91" w14:textId="77777777" w:rsidR="003E569B" w:rsidRDefault="003E569B" w:rsidP="004600A8">
            <w:pPr>
              <w:pStyle w:val="TAL"/>
              <w:rPr>
                <w:rFonts w:cs="Arial"/>
                <w:lang w:val="sv-FI" w:eastAsia="zh-CN"/>
              </w:rPr>
            </w:pPr>
            <w:r>
              <w:rPr>
                <w:rFonts w:cs="Arial"/>
                <w:lang w:val="sv-FI"/>
              </w:rPr>
              <w:t>E-UTRA Band 3, 4, 5, 7, 8, 12, 13, 17, 18, 19, 20, 26, 27, 28, 29, 31, 38, 40, 41, 42, 43, 44</w:t>
            </w:r>
            <w:r>
              <w:rPr>
                <w:rFonts w:cs="Arial"/>
                <w:lang w:val="sv-FI" w:eastAsia="zh-CN"/>
              </w:rPr>
              <w:t>, 48</w:t>
            </w:r>
            <w:r>
              <w:rPr>
                <w:rFonts w:cs="Arial"/>
                <w:lang w:val="sv-FI"/>
              </w:rPr>
              <w:t>, 52, 66, 67, 68, 69, 72</w:t>
            </w:r>
            <w:r>
              <w:rPr>
                <w:rFonts w:cs="Arial"/>
                <w:lang w:val="sv-FI" w:eastAsia="ja-JP"/>
              </w:rPr>
              <w:t>, 73,</w:t>
            </w:r>
            <w:r>
              <w:rPr>
                <w:rFonts w:cs="Arial"/>
                <w:lang w:val="sv-FI"/>
              </w:rPr>
              <w:t xml:space="preserve"> 85</w:t>
            </w:r>
          </w:p>
          <w:p w14:paraId="70BDA07A" w14:textId="77777777" w:rsidR="003E569B" w:rsidRDefault="003E569B" w:rsidP="004600A8">
            <w:pPr>
              <w:pStyle w:val="TAL"/>
              <w:rPr>
                <w:rFonts w:cs="Arial"/>
                <w:lang w:val="sv-FI"/>
              </w:rPr>
            </w:pPr>
            <w:r>
              <w:rPr>
                <w:lang w:val="sv-FI"/>
              </w:rPr>
              <w:t>NR Band</w:t>
            </w:r>
            <w:r>
              <w:rPr>
                <w:lang w:val="sv-FI" w:eastAsia="zh-CN"/>
              </w:rPr>
              <w:t xml:space="preserve"> n78</w:t>
            </w:r>
          </w:p>
        </w:tc>
        <w:tc>
          <w:tcPr>
            <w:tcW w:w="1093" w:type="dxa"/>
            <w:tcBorders>
              <w:top w:val="single" w:sz="4" w:space="0" w:color="auto"/>
              <w:left w:val="nil"/>
              <w:bottom w:val="single" w:sz="4" w:space="0" w:color="auto"/>
              <w:right w:val="single" w:sz="4" w:space="0" w:color="auto"/>
            </w:tcBorders>
            <w:hideMark/>
          </w:tcPr>
          <w:p w14:paraId="35C24A41"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A762AC"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5815021"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EBCE56"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2D57BCF8"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19F93629" w14:textId="77777777" w:rsidR="003E569B" w:rsidRDefault="003E569B" w:rsidP="004600A8">
            <w:pPr>
              <w:pStyle w:val="TAC"/>
            </w:pPr>
          </w:p>
        </w:tc>
      </w:tr>
      <w:tr w:rsidR="003E569B" w14:paraId="4CAD56C0" w14:textId="77777777" w:rsidTr="004600A8">
        <w:trPr>
          <w:trHeight w:val="187"/>
          <w:jc w:val="center"/>
        </w:trPr>
        <w:tc>
          <w:tcPr>
            <w:tcW w:w="2163" w:type="dxa"/>
            <w:tcBorders>
              <w:top w:val="nil"/>
              <w:left w:val="single" w:sz="4" w:space="0" w:color="auto"/>
              <w:bottom w:val="nil"/>
              <w:right w:val="single" w:sz="4" w:space="0" w:color="auto"/>
            </w:tcBorders>
          </w:tcPr>
          <w:p w14:paraId="6A4A7823"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45EFBD84" w14:textId="77777777" w:rsidR="003E569B" w:rsidRDefault="003E569B" w:rsidP="004600A8">
            <w:pPr>
              <w:pStyle w:val="TAL"/>
              <w:rPr>
                <w:rFonts w:cs="Arial"/>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194652E3"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E69174"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D66D173"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7E1F77"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1D89E748"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4E7A80D5" w14:textId="77777777" w:rsidR="003E569B" w:rsidRDefault="003E569B" w:rsidP="004600A8">
            <w:pPr>
              <w:pStyle w:val="TAC"/>
            </w:pPr>
            <w:r>
              <w:rPr>
                <w:lang w:eastAsia="zh-TW"/>
              </w:rPr>
              <w:t>5</w:t>
            </w:r>
          </w:p>
        </w:tc>
      </w:tr>
      <w:tr w:rsidR="003E569B" w14:paraId="6396E953" w14:textId="77777777" w:rsidTr="004600A8">
        <w:trPr>
          <w:trHeight w:val="187"/>
          <w:jc w:val="center"/>
        </w:trPr>
        <w:tc>
          <w:tcPr>
            <w:tcW w:w="2163" w:type="dxa"/>
            <w:tcBorders>
              <w:top w:val="nil"/>
              <w:left w:val="single" w:sz="4" w:space="0" w:color="auto"/>
              <w:bottom w:val="nil"/>
              <w:right w:val="single" w:sz="4" w:space="0" w:color="auto"/>
            </w:tcBorders>
          </w:tcPr>
          <w:p w14:paraId="30E5E8C1"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7F1F0841" w14:textId="77777777" w:rsidR="003E569B" w:rsidRDefault="003E569B" w:rsidP="004600A8">
            <w:pPr>
              <w:pStyle w:val="TAL"/>
              <w:rPr>
                <w:rFonts w:cs="Arial"/>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648CA524"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2A835EA"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A2911B3"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498C2A4"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536FEA67"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0780645D" w14:textId="77777777" w:rsidR="003E569B" w:rsidRDefault="003E569B" w:rsidP="004600A8">
            <w:pPr>
              <w:pStyle w:val="TAC"/>
            </w:pPr>
            <w:r>
              <w:t>2</w:t>
            </w:r>
          </w:p>
        </w:tc>
      </w:tr>
      <w:tr w:rsidR="003E569B" w14:paraId="611907C7" w14:textId="77777777" w:rsidTr="004600A8">
        <w:trPr>
          <w:trHeight w:val="187"/>
          <w:jc w:val="center"/>
        </w:trPr>
        <w:tc>
          <w:tcPr>
            <w:tcW w:w="2163" w:type="dxa"/>
            <w:tcBorders>
              <w:top w:val="nil"/>
              <w:left w:val="single" w:sz="4" w:space="0" w:color="auto"/>
              <w:bottom w:val="nil"/>
              <w:right w:val="single" w:sz="4" w:space="0" w:color="auto"/>
            </w:tcBorders>
          </w:tcPr>
          <w:p w14:paraId="2F81EF11"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26BD37D1" w14:textId="77777777" w:rsidR="003E569B" w:rsidRDefault="003E569B" w:rsidP="004600A8">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4132232" w14:textId="77777777" w:rsidR="003E569B" w:rsidRDefault="003E569B" w:rsidP="004600A8">
            <w:pPr>
              <w:pStyle w:val="TAC"/>
            </w:pPr>
            <w:r>
              <w:t>1880</w:t>
            </w:r>
          </w:p>
        </w:tc>
        <w:tc>
          <w:tcPr>
            <w:tcW w:w="425" w:type="dxa"/>
            <w:tcBorders>
              <w:top w:val="single" w:sz="4" w:space="0" w:color="auto"/>
              <w:left w:val="nil"/>
              <w:bottom w:val="single" w:sz="4" w:space="0" w:color="auto"/>
              <w:right w:val="single" w:sz="4" w:space="0" w:color="auto"/>
            </w:tcBorders>
          </w:tcPr>
          <w:p w14:paraId="2D13A6C4" w14:textId="77777777" w:rsidR="003E569B" w:rsidRDefault="003E569B" w:rsidP="004600A8">
            <w:pPr>
              <w:pStyle w:val="TAC"/>
            </w:pPr>
          </w:p>
        </w:tc>
        <w:tc>
          <w:tcPr>
            <w:tcW w:w="851" w:type="dxa"/>
            <w:tcBorders>
              <w:top w:val="single" w:sz="4" w:space="0" w:color="auto"/>
              <w:left w:val="nil"/>
              <w:bottom w:val="single" w:sz="4" w:space="0" w:color="auto"/>
              <w:right w:val="single" w:sz="4" w:space="0" w:color="auto"/>
            </w:tcBorders>
            <w:hideMark/>
          </w:tcPr>
          <w:p w14:paraId="65F1756F" w14:textId="77777777" w:rsidR="003E569B" w:rsidRDefault="003E569B" w:rsidP="004600A8">
            <w:pPr>
              <w:pStyle w:val="TAC"/>
            </w:pPr>
            <w:r>
              <w:t>1895</w:t>
            </w:r>
          </w:p>
        </w:tc>
        <w:tc>
          <w:tcPr>
            <w:tcW w:w="1276" w:type="dxa"/>
            <w:tcBorders>
              <w:top w:val="single" w:sz="4" w:space="0" w:color="auto"/>
              <w:left w:val="nil"/>
              <w:bottom w:val="single" w:sz="4" w:space="0" w:color="auto"/>
              <w:right w:val="single" w:sz="4" w:space="0" w:color="auto"/>
            </w:tcBorders>
            <w:hideMark/>
          </w:tcPr>
          <w:p w14:paraId="7B33010E" w14:textId="77777777" w:rsidR="003E569B" w:rsidRDefault="003E569B" w:rsidP="004600A8">
            <w:pPr>
              <w:pStyle w:val="TAC"/>
            </w:pPr>
            <w:r>
              <w:t>-40</w:t>
            </w:r>
          </w:p>
        </w:tc>
        <w:tc>
          <w:tcPr>
            <w:tcW w:w="996" w:type="dxa"/>
            <w:tcBorders>
              <w:top w:val="single" w:sz="4" w:space="0" w:color="auto"/>
              <w:left w:val="nil"/>
              <w:bottom w:val="single" w:sz="4" w:space="0" w:color="auto"/>
              <w:right w:val="single" w:sz="4" w:space="0" w:color="auto"/>
            </w:tcBorders>
            <w:noWrap/>
            <w:hideMark/>
          </w:tcPr>
          <w:p w14:paraId="6EBC7F34"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5068D750" w14:textId="77777777" w:rsidR="003E569B" w:rsidRDefault="003E569B" w:rsidP="004600A8">
            <w:pPr>
              <w:pStyle w:val="TAC"/>
            </w:pPr>
            <w:r>
              <w:rPr>
                <w:lang w:eastAsia="zh-TW"/>
              </w:rPr>
              <w:t>5</w:t>
            </w:r>
            <w:r>
              <w:t>,</w:t>
            </w:r>
            <w:r>
              <w:rPr>
                <w:lang w:eastAsia="ko-KR"/>
              </w:rPr>
              <w:t>1</w:t>
            </w:r>
            <w:r>
              <w:rPr>
                <w:lang w:eastAsia="zh-TW"/>
              </w:rPr>
              <w:t>6</w:t>
            </w:r>
          </w:p>
        </w:tc>
      </w:tr>
      <w:tr w:rsidR="003E569B" w14:paraId="0ECFD54B" w14:textId="77777777" w:rsidTr="004600A8">
        <w:trPr>
          <w:trHeight w:val="187"/>
          <w:jc w:val="center"/>
        </w:trPr>
        <w:tc>
          <w:tcPr>
            <w:tcW w:w="2163" w:type="dxa"/>
            <w:tcBorders>
              <w:top w:val="nil"/>
              <w:left w:val="single" w:sz="4" w:space="0" w:color="auto"/>
              <w:bottom w:val="nil"/>
              <w:right w:val="single" w:sz="4" w:space="0" w:color="auto"/>
            </w:tcBorders>
          </w:tcPr>
          <w:p w14:paraId="184C56D4"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43ABCE52" w14:textId="77777777" w:rsidR="003E569B" w:rsidRDefault="003E569B" w:rsidP="004600A8">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116E852" w14:textId="77777777" w:rsidR="003E569B" w:rsidRDefault="003E569B" w:rsidP="004600A8">
            <w:pPr>
              <w:pStyle w:val="TAC"/>
            </w:pPr>
            <w:r>
              <w:t>1895</w:t>
            </w:r>
          </w:p>
        </w:tc>
        <w:tc>
          <w:tcPr>
            <w:tcW w:w="425" w:type="dxa"/>
            <w:tcBorders>
              <w:top w:val="single" w:sz="4" w:space="0" w:color="auto"/>
              <w:left w:val="nil"/>
              <w:bottom w:val="single" w:sz="4" w:space="0" w:color="auto"/>
              <w:right w:val="single" w:sz="4" w:space="0" w:color="auto"/>
            </w:tcBorders>
          </w:tcPr>
          <w:p w14:paraId="56DB6509" w14:textId="77777777" w:rsidR="003E569B" w:rsidRDefault="003E569B" w:rsidP="004600A8">
            <w:pPr>
              <w:pStyle w:val="TAC"/>
            </w:pPr>
          </w:p>
        </w:tc>
        <w:tc>
          <w:tcPr>
            <w:tcW w:w="851" w:type="dxa"/>
            <w:tcBorders>
              <w:top w:val="single" w:sz="4" w:space="0" w:color="auto"/>
              <w:left w:val="nil"/>
              <w:bottom w:val="single" w:sz="4" w:space="0" w:color="auto"/>
              <w:right w:val="single" w:sz="4" w:space="0" w:color="auto"/>
            </w:tcBorders>
            <w:hideMark/>
          </w:tcPr>
          <w:p w14:paraId="39BFDC8B" w14:textId="77777777" w:rsidR="003E569B" w:rsidRDefault="003E569B" w:rsidP="004600A8">
            <w:pPr>
              <w:pStyle w:val="TAC"/>
            </w:pPr>
            <w:r>
              <w:t>1915</w:t>
            </w:r>
          </w:p>
        </w:tc>
        <w:tc>
          <w:tcPr>
            <w:tcW w:w="1276" w:type="dxa"/>
            <w:tcBorders>
              <w:top w:val="single" w:sz="4" w:space="0" w:color="auto"/>
              <w:left w:val="nil"/>
              <w:bottom w:val="single" w:sz="4" w:space="0" w:color="auto"/>
              <w:right w:val="single" w:sz="4" w:space="0" w:color="auto"/>
            </w:tcBorders>
            <w:hideMark/>
          </w:tcPr>
          <w:p w14:paraId="107C84E9" w14:textId="77777777" w:rsidR="003E569B" w:rsidRDefault="003E569B" w:rsidP="004600A8">
            <w:pPr>
              <w:pStyle w:val="TAC"/>
            </w:pPr>
            <w:r>
              <w:t>-15.5</w:t>
            </w:r>
          </w:p>
        </w:tc>
        <w:tc>
          <w:tcPr>
            <w:tcW w:w="996" w:type="dxa"/>
            <w:tcBorders>
              <w:top w:val="single" w:sz="4" w:space="0" w:color="auto"/>
              <w:left w:val="nil"/>
              <w:bottom w:val="single" w:sz="4" w:space="0" w:color="auto"/>
              <w:right w:val="single" w:sz="4" w:space="0" w:color="auto"/>
            </w:tcBorders>
            <w:noWrap/>
            <w:hideMark/>
          </w:tcPr>
          <w:p w14:paraId="14038BE7" w14:textId="77777777" w:rsidR="003E569B" w:rsidRDefault="003E569B" w:rsidP="004600A8">
            <w:pPr>
              <w:pStyle w:val="TAC"/>
            </w:pPr>
            <w:r>
              <w:t>5</w:t>
            </w:r>
          </w:p>
        </w:tc>
        <w:tc>
          <w:tcPr>
            <w:tcW w:w="1272" w:type="dxa"/>
            <w:tcBorders>
              <w:top w:val="single" w:sz="4" w:space="0" w:color="auto"/>
              <w:left w:val="nil"/>
              <w:bottom w:val="single" w:sz="4" w:space="0" w:color="auto"/>
              <w:right w:val="single" w:sz="4" w:space="0" w:color="auto"/>
            </w:tcBorders>
            <w:noWrap/>
            <w:hideMark/>
          </w:tcPr>
          <w:p w14:paraId="671AEBAA" w14:textId="77777777" w:rsidR="003E569B" w:rsidRDefault="003E569B" w:rsidP="004600A8">
            <w:pPr>
              <w:pStyle w:val="TAC"/>
            </w:pPr>
            <w:r>
              <w:rPr>
                <w:lang w:eastAsia="zh-TW"/>
              </w:rPr>
              <w:t>5</w:t>
            </w:r>
            <w:r>
              <w:t xml:space="preserve">, </w:t>
            </w:r>
            <w:r>
              <w:rPr>
                <w:lang w:eastAsia="zh-TW"/>
              </w:rPr>
              <w:t>7</w:t>
            </w:r>
            <w:r>
              <w:rPr>
                <w:lang w:eastAsia="ko-KR"/>
              </w:rPr>
              <w:t xml:space="preserve">, </w:t>
            </w:r>
            <w:r>
              <w:rPr>
                <w:lang w:eastAsia="zh-TW"/>
              </w:rPr>
              <w:t>16</w:t>
            </w:r>
          </w:p>
        </w:tc>
      </w:tr>
      <w:tr w:rsidR="003E569B" w14:paraId="0ED37468"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56364D60"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7C433F60" w14:textId="77777777" w:rsidR="003E569B" w:rsidRDefault="003E569B" w:rsidP="004600A8">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AE34E78" w14:textId="77777777" w:rsidR="003E569B" w:rsidRDefault="003E569B" w:rsidP="004600A8">
            <w:pPr>
              <w:pStyle w:val="TAC"/>
            </w:pPr>
            <w:r>
              <w:t>1915</w:t>
            </w:r>
          </w:p>
        </w:tc>
        <w:tc>
          <w:tcPr>
            <w:tcW w:w="425" w:type="dxa"/>
            <w:tcBorders>
              <w:top w:val="single" w:sz="4" w:space="0" w:color="auto"/>
              <w:left w:val="nil"/>
              <w:bottom w:val="single" w:sz="4" w:space="0" w:color="auto"/>
              <w:right w:val="single" w:sz="4" w:space="0" w:color="auto"/>
            </w:tcBorders>
          </w:tcPr>
          <w:p w14:paraId="3D463087" w14:textId="77777777" w:rsidR="003E569B" w:rsidRDefault="003E569B" w:rsidP="004600A8">
            <w:pPr>
              <w:pStyle w:val="TAC"/>
            </w:pPr>
          </w:p>
        </w:tc>
        <w:tc>
          <w:tcPr>
            <w:tcW w:w="851" w:type="dxa"/>
            <w:tcBorders>
              <w:top w:val="single" w:sz="4" w:space="0" w:color="auto"/>
              <w:left w:val="nil"/>
              <w:bottom w:val="single" w:sz="4" w:space="0" w:color="auto"/>
              <w:right w:val="single" w:sz="4" w:space="0" w:color="auto"/>
            </w:tcBorders>
            <w:hideMark/>
          </w:tcPr>
          <w:p w14:paraId="48C08A34" w14:textId="77777777" w:rsidR="003E569B" w:rsidRDefault="003E569B" w:rsidP="004600A8">
            <w:pPr>
              <w:pStyle w:val="TAC"/>
            </w:pPr>
            <w:r>
              <w:t>1920</w:t>
            </w:r>
          </w:p>
        </w:tc>
        <w:tc>
          <w:tcPr>
            <w:tcW w:w="1276" w:type="dxa"/>
            <w:tcBorders>
              <w:top w:val="single" w:sz="4" w:space="0" w:color="auto"/>
              <w:left w:val="nil"/>
              <w:bottom w:val="single" w:sz="4" w:space="0" w:color="auto"/>
              <w:right w:val="single" w:sz="4" w:space="0" w:color="auto"/>
            </w:tcBorders>
            <w:hideMark/>
          </w:tcPr>
          <w:p w14:paraId="1D82BA98" w14:textId="77777777" w:rsidR="003E569B" w:rsidRDefault="003E569B" w:rsidP="004600A8">
            <w:pPr>
              <w:pStyle w:val="TAC"/>
            </w:pPr>
            <w:r>
              <w:t>+1.6</w:t>
            </w:r>
          </w:p>
        </w:tc>
        <w:tc>
          <w:tcPr>
            <w:tcW w:w="996" w:type="dxa"/>
            <w:tcBorders>
              <w:top w:val="single" w:sz="4" w:space="0" w:color="auto"/>
              <w:left w:val="nil"/>
              <w:bottom w:val="single" w:sz="4" w:space="0" w:color="auto"/>
              <w:right w:val="single" w:sz="4" w:space="0" w:color="auto"/>
            </w:tcBorders>
            <w:noWrap/>
            <w:hideMark/>
          </w:tcPr>
          <w:p w14:paraId="3B3D1A8F" w14:textId="77777777" w:rsidR="003E569B" w:rsidRDefault="003E569B" w:rsidP="004600A8">
            <w:pPr>
              <w:pStyle w:val="TAC"/>
            </w:pPr>
            <w:r>
              <w:t>5</w:t>
            </w:r>
          </w:p>
        </w:tc>
        <w:tc>
          <w:tcPr>
            <w:tcW w:w="1272" w:type="dxa"/>
            <w:tcBorders>
              <w:top w:val="single" w:sz="4" w:space="0" w:color="auto"/>
              <w:left w:val="nil"/>
              <w:bottom w:val="single" w:sz="4" w:space="0" w:color="auto"/>
              <w:right w:val="single" w:sz="4" w:space="0" w:color="auto"/>
            </w:tcBorders>
            <w:noWrap/>
            <w:hideMark/>
          </w:tcPr>
          <w:p w14:paraId="3230A269" w14:textId="77777777" w:rsidR="003E569B" w:rsidRDefault="003E569B" w:rsidP="004600A8">
            <w:pPr>
              <w:pStyle w:val="TAC"/>
            </w:pPr>
            <w:r>
              <w:rPr>
                <w:lang w:eastAsia="zh-TW"/>
              </w:rPr>
              <w:t>5</w:t>
            </w:r>
            <w:r>
              <w:rPr>
                <w:lang w:eastAsia="ko-KR"/>
              </w:rPr>
              <w:t xml:space="preserve">, </w:t>
            </w:r>
            <w:r>
              <w:rPr>
                <w:lang w:eastAsia="zh-TW"/>
              </w:rPr>
              <w:t>7</w:t>
            </w:r>
            <w:r>
              <w:rPr>
                <w:lang w:eastAsia="ko-KR"/>
              </w:rPr>
              <w:t xml:space="preserve">, </w:t>
            </w:r>
            <w:r>
              <w:rPr>
                <w:lang w:eastAsia="zh-TW"/>
              </w:rPr>
              <w:t>16</w:t>
            </w:r>
          </w:p>
        </w:tc>
      </w:tr>
      <w:tr w:rsidR="003E569B" w14:paraId="7154A628"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61258096" w14:textId="77777777" w:rsidR="003E569B" w:rsidRDefault="003E569B" w:rsidP="004600A8">
            <w:pPr>
              <w:pStyle w:val="TAC"/>
            </w:pPr>
            <w:r>
              <w:rPr>
                <w:lang w:eastAsia="ja-JP"/>
              </w:rPr>
              <w:t>DC_1_n51</w:t>
            </w:r>
          </w:p>
        </w:tc>
        <w:tc>
          <w:tcPr>
            <w:tcW w:w="2857" w:type="dxa"/>
            <w:tcBorders>
              <w:top w:val="single" w:sz="4" w:space="0" w:color="auto"/>
              <w:left w:val="nil"/>
              <w:bottom w:val="single" w:sz="4" w:space="0" w:color="auto"/>
              <w:right w:val="single" w:sz="4" w:space="0" w:color="auto"/>
            </w:tcBorders>
            <w:hideMark/>
          </w:tcPr>
          <w:p w14:paraId="76C2ED48" w14:textId="77777777" w:rsidR="003E569B" w:rsidRDefault="003E569B" w:rsidP="004600A8">
            <w:pPr>
              <w:pStyle w:val="TAL"/>
              <w:rPr>
                <w:lang w:eastAsia="ja-JP"/>
              </w:rPr>
            </w:pPr>
            <w:r>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hideMark/>
          </w:tcPr>
          <w:p w14:paraId="2F15C77D" w14:textId="77777777" w:rsidR="003E569B" w:rsidRDefault="003E569B" w:rsidP="004600A8">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7192C246" w14:textId="77777777" w:rsidR="003E569B" w:rsidRDefault="003E569B" w:rsidP="004600A8">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633FCA7" w14:textId="77777777" w:rsidR="003E569B" w:rsidRDefault="003E569B" w:rsidP="004600A8">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33706B02"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AC60B7B"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AB37322" w14:textId="77777777" w:rsidR="003E569B" w:rsidRDefault="003E569B" w:rsidP="004600A8">
            <w:pPr>
              <w:pStyle w:val="TAC"/>
            </w:pPr>
          </w:p>
        </w:tc>
      </w:tr>
      <w:tr w:rsidR="003E569B" w14:paraId="558DAAD6" w14:textId="77777777" w:rsidTr="004600A8">
        <w:trPr>
          <w:trHeight w:val="187"/>
          <w:jc w:val="center"/>
        </w:trPr>
        <w:tc>
          <w:tcPr>
            <w:tcW w:w="2163" w:type="dxa"/>
            <w:tcBorders>
              <w:top w:val="nil"/>
              <w:left w:val="single" w:sz="4" w:space="0" w:color="auto"/>
              <w:bottom w:val="nil"/>
              <w:right w:val="single" w:sz="4" w:space="0" w:color="auto"/>
            </w:tcBorders>
          </w:tcPr>
          <w:p w14:paraId="57773F52"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14C5111F" w14:textId="77777777" w:rsidR="003E569B" w:rsidRDefault="003E569B" w:rsidP="004600A8">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672E8E0D"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0C86FB"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BA30121" w14:textId="77777777" w:rsidR="003E569B" w:rsidRDefault="003E569B" w:rsidP="004600A8">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376F46CD"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2FBF8AB"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77F9BED" w14:textId="77777777" w:rsidR="003E569B" w:rsidRDefault="003E569B" w:rsidP="004600A8">
            <w:pPr>
              <w:pStyle w:val="TAC"/>
              <w:rPr>
                <w:lang w:eastAsia="ja-JP"/>
              </w:rPr>
            </w:pPr>
            <w:r>
              <w:t>5, 2</w:t>
            </w:r>
          </w:p>
        </w:tc>
      </w:tr>
      <w:tr w:rsidR="003E569B" w14:paraId="393FE88D" w14:textId="77777777" w:rsidTr="004600A8">
        <w:trPr>
          <w:trHeight w:val="187"/>
          <w:jc w:val="center"/>
        </w:trPr>
        <w:tc>
          <w:tcPr>
            <w:tcW w:w="2163" w:type="dxa"/>
            <w:tcBorders>
              <w:top w:val="nil"/>
              <w:left w:val="single" w:sz="4" w:space="0" w:color="auto"/>
              <w:bottom w:val="nil"/>
              <w:right w:val="single" w:sz="4" w:space="0" w:color="auto"/>
            </w:tcBorders>
          </w:tcPr>
          <w:p w14:paraId="36DFC87B"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421AF05F"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E84569D" w14:textId="77777777" w:rsidR="003E569B" w:rsidRDefault="003E569B" w:rsidP="004600A8">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55FB804D"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C75FDD0" w14:textId="77777777" w:rsidR="003E569B" w:rsidRDefault="003E569B" w:rsidP="004600A8">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4596E75C" w14:textId="77777777" w:rsidR="003E569B" w:rsidRDefault="003E569B" w:rsidP="004600A8">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4936833F"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B55E506" w14:textId="77777777" w:rsidR="003E569B" w:rsidRDefault="003E569B" w:rsidP="004600A8">
            <w:pPr>
              <w:pStyle w:val="TAC"/>
              <w:rPr>
                <w:lang w:eastAsia="ja-JP"/>
              </w:rPr>
            </w:pPr>
            <w:r>
              <w:t>5, 16</w:t>
            </w:r>
          </w:p>
        </w:tc>
      </w:tr>
      <w:tr w:rsidR="003E569B" w14:paraId="0163BA8D" w14:textId="77777777" w:rsidTr="004600A8">
        <w:trPr>
          <w:trHeight w:val="187"/>
          <w:jc w:val="center"/>
        </w:trPr>
        <w:tc>
          <w:tcPr>
            <w:tcW w:w="2163" w:type="dxa"/>
            <w:tcBorders>
              <w:top w:val="nil"/>
              <w:left w:val="single" w:sz="4" w:space="0" w:color="auto"/>
              <w:bottom w:val="nil"/>
              <w:right w:val="single" w:sz="4" w:space="0" w:color="auto"/>
            </w:tcBorders>
          </w:tcPr>
          <w:p w14:paraId="63C94D1A"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3C9FBD28"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72871C9" w14:textId="77777777" w:rsidR="003E569B" w:rsidRDefault="003E569B" w:rsidP="004600A8">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45A20615"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3D03A34" w14:textId="77777777" w:rsidR="003E569B" w:rsidRDefault="003E569B" w:rsidP="004600A8">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1655D048" w14:textId="77777777" w:rsidR="003E569B" w:rsidRDefault="003E569B" w:rsidP="004600A8">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75242981" w14:textId="77777777" w:rsidR="003E569B" w:rsidRDefault="003E569B" w:rsidP="004600A8">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759216B" w14:textId="77777777" w:rsidR="003E569B" w:rsidRDefault="003E569B" w:rsidP="004600A8">
            <w:pPr>
              <w:pStyle w:val="TAC"/>
              <w:rPr>
                <w:lang w:eastAsia="ja-JP"/>
              </w:rPr>
            </w:pPr>
            <w:r>
              <w:t>5, 7, 16</w:t>
            </w:r>
          </w:p>
        </w:tc>
      </w:tr>
      <w:tr w:rsidR="003E569B" w14:paraId="7BE6B6D9" w14:textId="77777777" w:rsidTr="004600A8">
        <w:trPr>
          <w:trHeight w:val="187"/>
          <w:jc w:val="center"/>
        </w:trPr>
        <w:tc>
          <w:tcPr>
            <w:tcW w:w="2163" w:type="dxa"/>
            <w:tcBorders>
              <w:top w:val="nil"/>
              <w:left w:val="single" w:sz="4" w:space="0" w:color="auto"/>
              <w:bottom w:val="nil"/>
              <w:right w:val="single" w:sz="4" w:space="0" w:color="auto"/>
            </w:tcBorders>
          </w:tcPr>
          <w:p w14:paraId="69F85AEF"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77C56700"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B0D710B" w14:textId="77777777" w:rsidR="003E569B" w:rsidRDefault="003E569B" w:rsidP="004600A8">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7DB6B18C"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4C6401E" w14:textId="77777777" w:rsidR="003E569B" w:rsidRDefault="003E569B" w:rsidP="004600A8">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2496AD45" w14:textId="77777777" w:rsidR="003E569B" w:rsidRDefault="003E569B" w:rsidP="004600A8">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4381F8E6" w14:textId="77777777" w:rsidR="003E569B" w:rsidRDefault="003E569B" w:rsidP="004600A8">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6C36584F" w14:textId="77777777" w:rsidR="003E569B" w:rsidRDefault="003E569B" w:rsidP="004600A8">
            <w:pPr>
              <w:pStyle w:val="TAC"/>
              <w:rPr>
                <w:lang w:eastAsia="ja-JP"/>
              </w:rPr>
            </w:pPr>
            <w:r>
              <w:t>5, 7, 16</w:t>
            </w:r>
          </w:p>
        </w:tc>
      </w:tr>
      <w:tr w:rsidR="003E569B" w14:paraId="778D505B"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5D018F40"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1FE18429" w14:textId="77777777" w:rsidR="003E569B" w:rsidRDefault="003E569B" w:rsidP="004600A8">
            <w:pPr>
              <w:pStyle w:val="TAL"/>
              <w:rPr>
                <w:lang w:val="sv-FI" w:eastAsia="ja-JP"/>
              </w:rPr>
            </w:pPr>
            <w:r>
              <w:rPr>
                <w:lang w:val="sv-FI" w:eastAsia="ja-JP"/>
              </w:rPr>
              <w:t>E-UTRA Band 5, 6, 8, 26, 30, 40, 41, 42, 43, 46</w:t>
            </w:r>
          </w:p>
          <w:p w14:paraId="2997E0AD" w14:textId="77777777" w:rsidR="003E569B" w:rsidRDefault="003E569B" w:rsidP="004600A8">
            <w:pPr>
              <w:pStyle w:val="TAL"/>
              <w:rPr>
                <w:lang w:val="sv-FI" w:eastAsia="ja-JP"/>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42932723" w14:textId="77777777" w:rsidR="003E569B" w:rsidRDefault="003E569B" w:rsidP="004600A8">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22513ED6" w14:textId="77777777" w:rsidR="003E569B" w:rsidRDefault="003E569B" w:rsidP="004600A8">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1E45868" w14:textId="77777777" w:rsidR="003E569B" w:rsidRDefault="003E569B" w:rsidP="004600A8">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0205E41" w14:textId="77777777" w:rsidR="003E569B" w:rsidRDefault="003E569B" w:rsidP="004600A8">
            <w:pPr>
              <w:pStyle w:val="TAC"/>
              <w:rPr>
                <w:lang w:eastAsia="ja-JP"/>
              </w:rPr>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04CCC09A" w14:textId="77777777" w:rsidR="003E569B" w:rsidRDefault="003E569B" w:rsidP="004600A8">
            <w:pPr>
              <w:pStyle w:val="TAC"/>
              <w:rPr>
                <w:lang w:eastAsia="ja-JP"/>
              </w:rPr>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3E059762" w14:textId="77777777" w:rsidR="003E569B" w:rsidRDefault="003E569B" w:rsidP="004600A8">
            <w:pPr>
              <w:pStyle w:val="TAC"/>
              <w:rPr>
                <w:lang w:eastAsia="ja-JP"/>
              </w:rPr>
            </w:pPr>
            <w:r>
              <w:rPr>
                <w:rFonts w:eastAsia="Yu Mincho"/>
              </w:rPr>
              <w:t>2</w:t>
            </w:r>
          </w:p>
        </w:tc>
      </w:tr>
      <w:tr w:rsidR="003E569B" w14:paraId="2F0DFE91"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350B763" w14:textId="77777777" w:rsidR="003E569B" w:rsidRDefault="003E569B" w:rsidP="004600A8">
            <w:pPr>
              <w:pStyle w:val="TAC"/>
            </w:pPr>
            <w:r>
              <w:rPr>
                <w:lang w:eastAsia="fi-FI"/>
              </w:rPr>
              <w:t>DC_1_n71</w:t>
            </w:r>
          </w:p>
        </w:tc>
        <w:tc>
          <w:tcPr>
            <w:tcW w:w="2857" w:type="dxa"/>
            <w:tcBorders>
              <w:top w:val="single" w:sz="4" w:space="0" w:color="auto"/>
              <w:left w:val="nil"/>
              <w:bottom w:val="single" w:sz="4" w:space="0" w:color="auto"/>
              <w:right w:val="single" w:sz="4" w:space="0" w:color="auto"/>
            </w:tcBorders>
            <w:hideMark/>
          </w:tcPr>
          <w:p w14:paraId="4A97FC0C" w14:textId="77777777" w:rsidR="003E569B" w:rsidRDefault="003E569B" w:rsidP="004600A8">
            <w:pPr>
              <w:pStyle w:val="TAL"/>
              <w:rPr>
                <w:lang w:eastAsia="ja-JP"/>
              </w:rPr>
            </w:pPr>
            <w:r>
              <w:rPr>
                <w:rFonts w:cs="Arial"/>
              </w:rPr>
              <w:t xml:space="preserve">E-UTRA Band 1, 5, 26, </w:t>
            </w:r>
          </w:p>
        </w:tc>
        <w:tc>
          <w:tcPr>
            <w:tcW w:w="1093" w:type="dxa"/>
            <w:tcBorders>
              <w:top w:val="single" w:sz="4" w:space="0" w:color="auto"/>
              <w:left w:val="nil"/>
              <w:bottom w:val="single" w:sz="4" w:space="0" w:color="auto"/>
              <w:right w:val="single" w:sz="4" w:space="0" w:color="auto"/>
            </w:tcBorders>
            <w:hideMark/>
          </w:tcPr>
          <w:p w14:paraId="43AD4336" w14:textId="77777777" w:rsidR="003E569B" w:rsidRDefault="003E569B" w:rsidP="004600A8">
            <w:pPr>
              <w:pStyle w:val="TAC"/>
              <w:rPr>
                <w:rFonts w:eastAsia="Yu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8F839D8" w14:textId="77777777" w:rsidR="003E569B" w:rsidRDefault="003E569B" w:rsidP="004600A8">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15CFFB66" w14:textId="77777777" w:rsidR="003E569B" w:rsidRDefault="003E569B" w:rsidP="004600A8">
            <w:pPr>
              <w:pStyle w:val="TAC"/>
              <w:rPr>
                <w:rFonts w:eastAsia="Yu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6EC290E" w14:textId="77777777" w:rsidR="003E569B" w:rsidRDefault="003E569B" w:rsidP="004600A8">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0CEFF659" w14:textId="77777777" w:rsidR="003E569B" w:rsidRDefault="003E569B" w:rsidP="004600A8">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6CCA7C43" w14:textId="77777777" w:rsidR="003E569B" w:rsidRDefault="003E569B" w:rsidP="004600A8">
            <w:pPr>
              <w:pStyle w:val="TAC"/>
              <w:rPr>
                <w:rFonts w:eastAsia="Yu Mincho"/>
              </w:rPr>
            </w:pPr>
          </w:p>
        </w:tc>
      </w:tr>
      <w:tr w:rsidR="003E569B" w14:paraId="1E382C37"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46EBCDA1"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5F3C61DE" w14:textId="77777777" w:rsidR="003E569B" w:rsidRDefault="003E569B" w:rsidP="004600A8">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2A836D52" w14:textId="77777777" w:rsidR="003E569B" w:rsidRDefault="003E569B" w:rsidP="004600A8">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05BD4E" w14:textId="77777777" w:rsidR="003E569B" w:rsidRDefault="003E569B" w:rsidP="004600A8">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6A3C1CFE" w14:textId="77777777" w:rsidR="003E569B" w:rsidRDefault="003E569B" w:rsidP="004600A8">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F313D4D" w14:textId="77777777" w:rsidR="003E569B" w:rsidRDefault="003E569B" w:rsidP="004600A8">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3F098492" w14:textId="77777777" w:rsidR="003E569B" w:rsidRDefault="003E569B" w:rsidP="004600A8">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hideMark/>
          </w:tcPr>
          <w:p w14:paraId="6B2FA775" w14:textId="77777777" w:rsidR="003E569B" w:rsidRDefault="003E569B" w:rsidP="004600A8">
            <w:pPr>
              <w:pStyle w:val="TAC"/>
              <w:rPr>
                <w:rFonts w:eastAsia="Yu Mincho"/>
              </w:rPr>
            </w:pPr>
            <w:r>
              <w:t>2</w:t>
            </w:r>
          </w:p>
        </w:tc>
      </w:tr>
      <w:tr w:rsidR="003E569B" w14:paraId="2874929F"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6C05056E"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17AE49CB" w14:textId="77777777" w:rsidR="003E569B" w:rsidRDefault="003E569B" w:rsidP="004600A8">
            <w:pPr>
              <w:pStyle w:val="TAL"/>
              <w:rPr>
                <w:lang w:eastAsia="ja-JP"/>
              </w:rPr>
            </w:pPr>
            <w:r>
              <w:rPr>
                <w:rFonts w:cs="Arial"/>
              </w:rPr>
              <w:t>E-UTRA Band 71</w:t>
            </w:r>
          </w:p>
        </w:tc>
        <w:tc>
          <w:tcPr>
            <w:tcW w:w="1093" w:type="dxa"/>
            <w:tcBorders>
              <w:top w:val="single" w:sz="4" w:space="0" w:color="auto"/>
              <w:left w:val="nil"/>
              <w:bottom w:val="single" w:sz="4" w:space="0" w:color="auto"/>
              <w:right w:val="single" w:sz="4" w:space="0" w:color="auto"/>
            </w:tcBorders>
            <w:hideMark/>
          </w:tcPr>
          <w:p w14:paraId="1451BBE7" w14:textId="77777777" w:rsidR="003E569B" w:rsidRDefault="003E569B" w:rsidP="004600A8">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A24784" w14:textId="77777777" w:rsidR="003E569B" w:rsidRDefault="003E569B" w:rsidP="004600A8">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529E4814" w14:textId="77777777" w:rsidR="003E569B" w:rsidRDefault="003E569B" w:rsidP="004600A8">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D3FF8CA" w14:textId="77777777" w:rsidR="003E569B" w:rsidRDefault="003E569B" w:rsidP="004600A8">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3A3828D6" w14:textId="77777777" w:rsidR="003E569B" w:rsidRDefault="003E569B" w:rsidP="004600A8">
            <w:pPr>
              <w:pStyle w:val="TAC"/>
              <w:rPr>
                <w:rFonts w:eastAsia="Yu Mincho"/>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7837036" w14:textId="77777777" w:rsidR="003E569B" w:rsidRDefault="003E569B" w:rsidP="004600A8">
            <w:pPr>
              <w:pStyle w:val="TAC"/>
              <w:rPr>
                <w:rFonts w:eastAsia="Yu Mincho"/>
              </w:rPr>
            </w:pPr>
            <w:r>
              <w:rPr>
                <w:lang w:eastAsia="zh-CN"/>
              </w:rPr>
              <w:t>5</w:t>
            </w:r>
          </w:p>
        </w:tc>
      </w:tr>
      <w:tr w:rsidR="003E569B" w14:paraId="5BC90BCF"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1B29B0C9" w14:textId="77777777" w:rsidR="003E569B" w:rsidRDefault="003E569B" w:rsidP="004600A8">
            <w:pPr>
              <w:pStyle w:val="TAC"/>
              <w:rPr>
                <w:lang w:eastAsia="ja-JP"/>
              </w:rPr>
            </w:pPr>
            <w:r>
              <w:rPr>
                <w:lang w:eastAsia="ja-JP"/>
              </w:rPr>
              <w:t>DC_1_n77</w:t>
            </w:r>
          </w:p>
          <w:p w14:paraId="296FCC63" w14:textId="77777777" w:rsidR="003E569B" w:rsidRDefault="003E569B" w:rsidP="004600A8">
            <w:pPr>
              <w:pStyle w:val="TAC"/>
            </w:pPr>
            <w:r>
              <w:t>DC_1_n84_ULSUP-TDM_n77</w:t>
            </w:r>
          </w:p>
        </w:tc>
        <w:tc>
          <w:tcPr>
            <w:tcW w:w="2857" w:type="dxa"/>
            <w:tcBorders>
              <w:top w:val="single" w:sz="4" w:space="0" w:color="auto"/>
              <w:left w:val="nil"/>
              <w:bottom w:val="single" w:sz="4" w:space="0" w:color="auto"/>
              <w:right w:val="single" w:sz="4" w:space="0" w:color="auto"/>
            </w:tcBorders>
            <w:hideMark/>
          </w:tcPr>
          <w:p w14:paraId="4100C2BD" w14:textId="77777777" w:rsidR="003E569B" w:rsidRDefault="003E569B" w:rsidP="004600A8">
            <w:pPr>
              <w:pStyle w:val="TAL"/>
              <w:rPr>
                <w:lang w:eastAsia="ja-JP"/>
              </w:rPr>
            </w:pPr>
            <w:r>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553B9F28"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559AD8"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E223E17"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2B4C84F"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C752AE8"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5FBE690" w14:textId="77777777" w:rsidR="003E569B" w:rsidRDefault="003E569B" w:rsidP="004600A8">
            <w:pPr>
              <w:pStyle w:val="TAC"/>
            </w:pPr>
          </w:p>
        </w:tc>
      </w:tr>
      <w:tr w:rsidR="003E569B" w14:paraId="3D5A6AF4" w14:textId="77777777" w:rsidTr="004600A8">
        <w:trPr>
          <w:trHeight w:val="187"/>
          <w:jc w:val="center"/>
        </w:trPr>
        <w:tc>
          <w:tcPr>
            <w:tcW w:w="2163" w:type="dxa"/>
            <w:tcBorders>
              <w:top w:val="nil"/>
              <w:left w:val="single" w:sz="4" w:space="0" w:color="auto"/>
              <w:bottom w:val="nil"/>
              <w:right w:val="single" w:sz="4" w:space="0" w:color="auto"/>
            </w:tcBorders>
            <w:vAlign w:val="center"/>
            <w:hideMark/>
          </w:tcPr>
          <w:p w14:paraId="4AD6FACF"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3460C5A5"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F8B1ABD" w14:textId="77777777" w:rsidR="003E569B" w:rsidRDefault="003E569B" w:rsidP="004600A8">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168DAFA9"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498A88E" w14:textId="77777777" w:rsidR="003E569B" w:rsidRDefault="003E569B" w:rsidP="004600A8">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7F873855" w14:textId="77777777" w:rsidR="003E569B" w:rsidRDefault="003E569B" w:rsidP="004600A8">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0189128A"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298DCC7" w14:textId="77777777" w:rsidR="003E569B" w:rsidRDefault="003E569B" w:rsidP="004600A8">
            <w:pPr>
              <w:pStyle w:val="TAC"/>
              <w:rPr>
                <w:lang w:eastAsia="ja-JP"/>
              </w:rPr>
            </w:pPr>
            <w:r>
              <w:rPr>
                <w:lang w:eastAsia="ja-JP"/>
              </w:rPr>
              <w:t>5, 8</w:t>
            </w:r>
          </w:p>
        </w:tc>
      </w:tr>
      <w:tr w:rsidR="003E569B" w14:paraId="17A2B568" w14:textId="77777777" w:rsidTr="004600A8">
        <w:trPr>
          <w:trHeight w:val="187"/>
          <w:jc w:val="center"/>
        </w:trPr>
        <w:tc>
          <w:tcPr>
            <w:tcW w:w="2163" w:type="dxa"/>
            <w:tcBorders>
              <w:top w:val="nil"/>
              <w:left w:val="single" w:sz="4" w:space="0" w:color="auto"/>
              <w:bottom w:val="nil"/>
              <w:right w:val="single" w:sz="4" w:space="0" w:color="auto"/>
            </w:tcBorders>
            <w:vAlign w:val="center"/>
            <w:hideMark/>
          </w:tcPr>
          <w:p w14:paraId="50C5DB8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82D2AE"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2D94FDA" w14:textId="77777777" w:rsidR="003E569B" w:rsidRDefault="003E569B" w:rsidP="004600A8">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05D93497"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8C348E3" w14:textId="77777777" w:rsidR="003E569B" w:rsidRDefault="003E569B" w:rsidP="004600A8">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76D029F7" w14:textId="77777777" w:rsidR="003E569B" w:rsidRDefault="003E569B" w:rsidP="004600A8">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2AE6F286" w14:textId="77777777" w:rsidR="003E569B" w:rsidRDefault="003E569B" w:rsidP="004600A8">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78F2DA04" w14:textId="77777777" w:rsidR="003E569B" w:rsidRDefault="003E569B" w:rsidP="004600A8">
            <w:pPr>
              <w:pStyle w:val="TAC"/>
              <w:rPr>
                <w:lang w:eastAsia="ja-JP"/>
              </w:rPr>
            </w:pPr>
            <w:r>
              <w:rPr>
                <w:lang w:eastAsia="ja-JP"/>
              </w:rPr>
              <w:t>5, 7, 8</w:t>
            </w:r>
          </w:p>
        </w:tc>
      </w:tr>
      <w:tr w:rsidR="003E569B" w14:paraId="3B05EBE3"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hideMark/>
          </w:tcPr>
          <w:p w14:paraId="5816044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AE61FE"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FF23D71" w14:textId="77777777" w:rsidR="003E569B" w:rsidRDefault="003E569B" w:rsidP="004600A8">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4B2BEEAB"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F6FEF0F" w14:textId="77777777" w:rsidR="003E569B" w:rsidRDefault="003E569B" w:rsidP="004600A8">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34330398" w14:textId="77777777" w:rsidR="003E569B" w:rsidRDefault="003E569B" w:rsidP="004600A8">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241D9C7C" w14:textId="77777777" w:rsidR="003E569B" w:rsidRDefault="003E569B" w:rsidP="004600A8">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1F0918B7" w14:textId="77777777" w:rsidR="003E569B" w:rsidRDefault="003E569B" w:rsidP="004600A8">
            <w:pPr>
              <w:pStyle w:val="TAC"/>
              <w:rPr>
                <w:lang w:eastAsia="ja-JP"/>
              </w:rPr>
            </w:pPr>
            <w:r>
              <w:rPr>
                <w:lang w:eastAsia="ja-JP"/>
              </w:rPr>
              <w:t>5, 7, 8</w:t>
            </w:r>
          </w:p>
        </w:tc>
      </w:tr>
      <w:tr w:rsidR="003E569B" w14:paraId="3C972A68"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6D374146" w14:textId="77777777" w:rsidR="003E569B" w:rsidRDefault="003E569B" w:rsidP="004600A8">
            <w:pPr>
              <w:pStyle w:val="TAC"/>
            </w:pPr>
            <w:r>
              <w:t>DC_1_n78</w:t>
            </w:r>
          </w:p>
          <w:p w14:paraId="7BD00426" w14:textId="77777777" w:rsidR="003E569B" w:rsidRDefault="003E569B" w:rsidP="004600A8">
            <w:pPr>
              <w:pStyle w:val="TAC"/>
            </w:pPr>
            <w:r>
              <w:t>DC_1_n84_ULSUP-TDM_n78</w:t>
            </w:r>
          </w:p>
        </w:tc>
        <w:tc>
          <w:tcPr>
            <w:tcW w:w="2857" w:type="dxa"/>
            <w:tcBorders>
              <w:top w:val="single" w:sz="4" w:space="0" w:color="auto"/>
              <w:left w:val="nil"/>
              <w:bottom w:val="single" w:sz="4" w:space="0" w:color="auto"/>
              <w:right w:val="single" w:sz="4" w:space="0" w:color="auto"/>
            </w:tcBorders>
            <w:hideMark/>
          </w:tcPr>
          <w:p w14:paraId="763C3165" w14:textId="77777777" w:rsidR="003E569B" w:rsidRDefault="003E569B" w:rsidP="004600A8">
            <w:pPr>
              <w:pStyle w:val="TAL"/>
              <w:rPr>
                <w:lang w:eastAsia="ja-JP"/>
              </w:rPr>
            </w:pPr>
            <w:r>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7E3FD8D0"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6D9DC5"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24A724B"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D0F9E75"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B3EC80B"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28D2A28" w14:textId="77777777" w:rsidR="003E569B" w:rsidRDefault="003E569B" w:rsidP="004600A8">
            <w:pPr>
              <w:pStyle w:val="TAC"/>
              <w:rPr>
                <w:lang w:eastAsia="ja-JP"/>
              </w:rPr>
            </w:pPr>
          </w:p>
        </w:tc>
      </w:tr>
      <w:tr w:rsidR="003E569B" w14:paraId="73E6F4B0"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0E42A48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ADE911"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3D302DA" w14:textId="77777777" w:rsidR="003E569B" w:rsidRDefault="003E569B" w:rsidP="004600A8">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51211839"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DAB10EE" w14:textId="77777777" w:rsidR="003E569B" w:rsidRDefault="003E569B" w:rsidP="004600A8">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26B56C94" w14:textId="77777777" w:rsidR="003E569B" w:rsidRDefault="003E569B" w:rsidP="004600A8">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191335D2"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1047AC8" w14:textId="77777777" w:rsidR="003E569B" w:rsidRDefault="003E569B" w:rsidP="004600A8">
            <w:pPr>
              <w:pStyle w:val="TAC"/>
              <w:rPr>
                <w:lang w:eastAsia="ja-JP"/>
              </w:rPr>
            </w:pPr>
            <w:r>
              <w:rPr>
                <w:lang w:eastAsia="ja-JP"/>
              </w:rPr>
              <w:t>5, 8</w:t>
            </w:r>
          </w:p>
        </w:tc>
      </w:tr>
      <w:tr w:rsidR="003E569B" w14:paraId="577D205C"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7E46005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871158"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EB148C9" w14:textId="77777777" w:rsidR="003E569B" w:rsidRDefault="003E569B" w:rsidP="004600A8">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724255D5"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5E3AE4F" w14:textId="77777777" w:rsidR="003E569B" w:rsidRDefault="003E569B" w:rsidP="004600A8">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3AA2F620" w14:textId="77777777" w:rsidR="003E569B" w:rsidRDefault="003E569B" w:rsidP="004600A8">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18C8F2FC" w14:textId="77777777" w:rsidR="003E569B" w:rsidRDefault="003E569B" w:rsidP="004600A8">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701E5A5A" w14:textId="77777777" w:rsidR="003E569B" w:rsidRDefault="003E569B" w:rsidP="004600A8">
            <w:pPr>
              <w:pStyle w:val="TAC"/>
              <w:rPr>
                <w:lang w:eastAsia="ja-JP"/>
              </w:rPr>
            </w:pPr>
            <w:r>
              <w:rPr>
                <w:lang w:eastAsia="ja-JP"/>
              </w:rPr>
              <w:t>5, 7, 8</w:t>
            </w:r>
          </w:p>
        </w:tc>
      </w:tr>
      <w:tr w:rsidR="003E569B" w14:paraId="0C44BC8D"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764F586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FECE8A"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4678A6" w14:textId="77777777" w:rsidR="003E569B" w:rsidRDefault="003E569B" w:rsidP="004600A8">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488F3D17"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A276B74" w14:textId="77777777" w:rsidR="003E569B" w:rsidRDefault="003E569B" w:rsidP="004600A8">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155221A7" w14:textId="77777777" w:rsidR="003E569B" w:rsidRDefault="003E569B" w:rsidP="004600A8">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0AE1B559" w14:textId="77777777" w:rsidR="003E569B" w:rsidRDefault="003E569B" w:rsidP="004600A8">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0FF6DB38" w14:textId="77777777" w:rsidR="003E569B" w:rsidRDefault="003E569B" w:rsidP="004600A8">
            <w:pPr>
              <w:pStyle w:val="TAC"/>
              <w:rPr>
                <w:lang w:eastAsia="ja-JP"/>
              </w:rPr>
            </w:pPr>
            <w:r>
              <w:rPr>
                <w:lang w:eastAsia="ja-JP"/>
              </w:rPr>
              <w:t>5, 7, 8</w:t>
            </w:r>
          </w:p>
        </w:tc>
      </w:tr>
      <w:tr w:rsidR="003E569B" w14:paraId="21FFE0C1"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4023275" w14:textId="77777777" w:rsidR="003E569B" w:rsidRDefault="003E569B" w:rsidP="004600A8">
            <w:pPr>
              <w:pStyle w:val="TAC"/>
              <w:rPr>
                <w:lang w:eastAsia="ja-JP"/>
              </w:rPr>
            </w:pPr>
            <w:r>
              <w:rPr>
                <w:lang w:eastAsia="ja-JP"/>
              </w:rPr>
              <w:lastRenderedPageBreak/>
              <w:t>DC_1_n79</w:t>
            </w:r>
          </w:p>
          <w:p w14:paraId="2356860D" w14:textId="77777777" w:rsidR="003E569B" w:rsidRDefault="003E569B" w:rsidP="004600A8">
            <w:pPr>
              <w:pStyle w:val="TAC"/>
              <w:rPr>
                <w:lang w:eastAsia="ja-JP"/>
              </w:rPr>
            </w:pPr>
            <w:r>
              <w:rPr>
                <w:lang w:eastAsia="ja-JP"/>
              </w:rPr>
              <w:t>DC_1_n84_ULSUP-TDM_n79</w:t>
            </w:r>
          </w:p>
        </w:tc>
        <w:tc>
          <w:tcPr>
            <w:tcW w:w="2857" w:type="dxa"/>
            <w:tcBorders>
              <w:top w:val="single" w:sz="4" w:space="0" w:color="auto"/>
              <w:left w:val="nil"/>
              <w:bottom w:val="single" w:sz="4" w:space="0" w:color="auto"/>
              <w:right w:val="single" w:sz="4" w:space="0" w:color="auto"/>
            </w:tcBorders>
            <w:hideMark/>
          </w:tcPr>
          <w:p w14:paraId="49616881" w14:textId="77777777" w:rsidR="003E569B" w:rsidRDefault="003E569B" w:rsidP="004600A8">
            <w:pPr>
              <w:pStyle w:val="TAL"/>
              <w:rPr>
                <w:lang w:eastAsia="ja-JP"/>
              </w:rPr>
            </w:pPr>
            <w:r>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hideMark/>
          </w:tcPr>
          <w:p w14:paraId="38F2F727"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006849"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6AD9F8C"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DCE8E56"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8372FDE"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8341B16" w14:textId="77777777" w:rsidR="003E569B" w:rsidRDefault="003E569B" w:rsidP="004600A8">
            <w:pPr>
              <w:pStyle w:val="TAC"/>
              <w:rPr>
                <w:lang w:eastAsia="ja-JP"/>
              </w:rPr>
            </w:pPr>
          </w:p>
        </w:tc>
      </w:tr>
      <w:tr w:rsidR="003E569B" w14:paraId="20E5DD35"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705E03B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C12E6A"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B1E757E" w14:textId="77777777" w:rsidR="003E569B" w:rsidRDefault="003E569B" w:rsidP="004600A8">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6A8E4C92"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01C6928" w14:textId="77777777" w:rsidR="003E569B" w:rsidRDefault="003E569B" w:rsidP="004600A8">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0CFB27DC" w14:textId="77777777" w:rsidR="003E569B" w:rsidRDefault="003E569B" w:rsidP="004600A8">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1A34CE02"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6CFE735" w14:textId="77777777" w:rsidR="003E569B" w:rsidRDefault="003E569B" w:rsidP="004600A8">
            <w:pPr>
              <w:pStyle w:val="TAC"/>
              <w:rPr>
                <w:lang w:eastAsia="ja-JP"/>
              </w:rPr>
            </w:pPr>
            <w:r>
              <w:rPr>
                <w:lang w:eastAsia="ja-JP"/>
              </w:rPr>
              <w:t>5, 8</w:t>
            </w:r>
          </w:p>
        </w:tc>
      </w:tr>
      <w:tr w:rsidR="003E569B" w14:paraId="64FEF768"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2D6404F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1F0883"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E967DCE" w14:textId="77777777" w:rsidR="003E569B" w:rsidRDefault="003E569B" w:rsidP="004600A8">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7E65172E"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7374DA1" w14:textId="77777777" w:rsidR="003E569B" w:rsidRDefault="003E569B" w:rsidP="004600A8">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6FA9CE29" w14:textId="77777777" w:rsidR="003E569B" w:rsidRDefault="003E569B" w:rsidP="004600A8">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6056EF55" w14:textId="77777777" w:rsidR="003E569B" w:rsidRDefault="003E569B" w:rsidP="004600A8">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02287436" w14:textId="77777777" w:rsidR="003E569B" w:rsidRDefault="003E569B" w:rsidP="004600A8">
            <w:pPr>
              <w:pStyle w:val="TAC"/>
              <w:rPr>
                <w:lang w:eastAsia="ja-JP"/>
              </w:rPr>
            </w:pPr>
            <w:r>
              <w:rPr>
                <w:lang w:eastAsia="ja-JP"/>
              </w:rPr>
              <w:t>5, 7, 8</w:t>
            </w:r>
          </w:p>
        </w:tc>
      </w:tr>
      <w:tr w:rsidR="003E569B" w14:paraId="5CB15B8E"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24664F0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F2FF97"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C43E5E0" w14:textId="77777777" w:rsidR="003E569B" w:rsidRDefault="003E569B" w:rsidP="004600A8">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73D687AE"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8201F17" w14:textId="77777777" w:rsidR="003E569B" w:rsidRDefault="003E569B" w:rsidP="004600A8">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53557904" w14:textId="77777777" w:rsidR="003E569B" w:rsidRDefault="003E569B" w:rsidP="004600A8">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1110691F" w14:textId="77777777" w:rsidR="003E569B" w:rsidRDefault="003E569B" w:rsidP="004600A8">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3D9D757F" w14:textId="77777777" w:rsidR="003E569B" w:rsidRDefault="003E569B" w:rsidP="004600A8">
            <w:pPr>
              <w:pStyle w:val="TAC"/>
              <w:rPr>
                <w:lang w:eastAsia="ja-JP"/>
              </w:rPr>
            </w:pPr>
            <w:r>
              <w:rPr>
                <w:lang w:eastAsia="ja-JP"/>
              </w:rPr>
              <w:t>5, 7, 8</w:t>
            </w:r>
          </w:p>
        </w:tc>
      </w:tr>
      <w:tr w:rsidR="003E569B" w14:paraId="13ECC5C5"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1B124F4C" w14:textId="77777777" w:rsidR="003E569B" w:rsidRDefault="003E569B" w:rsidP="004600A8">
            <w:pPr>
              <w:pStyle w:val="TAC"/>
              <w:rPr>
                <w:lang w:eastAsia="zh-CN"/>
              </w:rPr>
            </w:pPr>
            <w:r>
              <w:rPr>
                <w:lang w:eastAsia="ja-JP"/>
              </w:rPr>
              <w:t>DC_1_n80</w:t>
            </w:r>
          </w:p>
        </w:tc>
        <w:tc>
          <w:tcPr>
            <w:tcW w:w="2857" w:type="dxa"/>
            <w:tcBorders>
              <w:top w:val="single" w:sz="4" w:space="0" w:color="auto"/>
              <w:left w:val="nil"/>
              <w:bottom w:val="single" w:sz="4" w:space="0" w:color="auto"/>
              <w:right w:val="single" w:sz="4" w:space="0" w:color="auto"/>
            </w:tcBorders>
            <w:hideMark/>
          </w:tcPr>
          <w:p w14:paraId="2878E1FD" w14:textId="77777777" w:rsidR="003E569B" w:rsidRDefault="003E569B" w:rsidP="004600A8">
            <w:pPr>
              <w:pStyle w:val="TAL"/>
              <w:rPr>
                <w:lang w:val="sv-FI" w:eastAsia="ja-JP"/>
              </w:rPr>
            </w:pPr>
            <w:r>
              <w:rPr>
                <w:lang w:val="sv-FI" w:eastAsia="ja-JP"/>
              </w:rPr>
              <w:t>E-UTRA Band 1, 5, 7, 8, 11, 18, 19, 20, 21, 26, 27, 28, 31, 32, 38, 40, 41, 43, 44, 45, 50, 51, 65, 67, 68, 69, 72, 73,74, 75, 76,</w:t>
            </w:r>
          </w:p>
          <w:p w14:paraId="40827669" w14:textId="77777777" w:rsidR="003E569B" w:rsidRDefault="003E569B" w:rsidP="004600A8">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68056944" w14:textId="77777777" w:rsidR="003E569B" w:rsidRDefault="003E569B" w:rsidP="004600A8">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A44EB7" w14:textId="77777777" w:rsidR="003E569B" w:rsidRDefault="003E569B" w:rsidP="004600A8">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646C835E" w14:textId="77777777" w:rsidR="003E569B" w:rsidRDefault="003E569B" w:rsidP="004600A8">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1F89287"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81A15AB"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BBE05AF" w14:textId="77777777" w:rsidR="003E569B" w:rsidRDefault="003E569B" w:rsidP="004600A8">
            <w:pPr>
              <w:pStyle w:val="TAC"/>
              <w:rPr>
                <w:lang w:eastAsia="ja-JP"/>
              </w:rPr>
            </w:pPr>
          </w:p>
        </w:tc>
      </w:tr>
      <w:tr w:rsidR="003E569B" w14:paraId="004D1DFF" w14:textId="77777777" w:rsidTr="004600A8">
        <w:trPr>
          <w:trHeight w:val="187"/>
          <w:jc w:val="center"/>
        </w:trPr>
        <w:tc>
          <w:tcPr>
            <w:tcW w:w="2163" w:type="dxa"/>
            <w:tcBorders>
              <w:top w:val="nil"/>
              <w:left w:val="single" w:sz="4" w:space="0" w:color="auto"/>
              <w:bottom w:val="nil"/>
              <w:right w:val="single" w:sz="4" w:space="0" w:color="auto"/>
            </w:tcBorders>
          </w:tcPr>
          <w:p w14:paraId="7D6BDD12" w14:textId="77777777" w:rsidR="003E569B" w:rsidRDefault="003E569B" w:rsidP="004600A8">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2E0CF8D2" w14:textId="77777777" w:rsidR="003E569B" w:rsidRDefault="003E569B" w:rsidP="004600A8">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42B25EBD" w14:textId="77777777" w:rsidR="003E569B" w:rsidRDefault="003E569B" w:rsidP="004600A8">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E95951" w14:textId="77777777" w:rsidR="003E569B" w:rsidRDefault="003E569B" w:rsidP="004600A8">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6145E67" w14:textId="77777777" w:rsidR="003E569B" w:rsidRDefault="003E569B" w:rsidP="004600A8">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76776D"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9D05A8D"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92EB7C7" w14:textId="77777777" w:rsidR="003E569B" w:rsidRDefault="003E569B" w:rsidP="004600A8">
            <w:pPr>
              <w:pStyle w:val="TAC"/>
              <w:rPr>
                <w:lang w:eastAsia="ja-JP"/>
              </w:rPr>
            </w:pPr>
            <w:r>
              <w:rPr>
                <w:lang w:eastAsia="ja-JP"/>
              </w:rPr>
              <w:t>5</w:t>
            </w:r>
          </w:p>
        </w:tc>
      </w:tr>
      <w:tr w:rsidR="003E569B" w14:paraId="5FE6E444"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298464CE" w14:textId="77777777" w:rsidR="003E569B" w:rsidRDefault="003E569B" w:rsidP="004600A8">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571BE9E9" w14:textId="77777777" w:rsidR="003E569B" w:rsidRDefault="003E569B" w:rsidP="004600A8">
            <w:pPr>
              <w:pStyle w:val="TAL"/>
              <w:rPr>
                <w:lang w:val="sv-FI" w:eastAsia="ja-JP"/>
              </w:rPr>
            </w:pPr>
            <w:r>
              <w:rPr>
                <w:lang w:val="sv-FI" w:eastAsia="ja-JP"/>
              </w:rPr>
              <w:t>E-UTRA Band 22, 42,</w:t>
            </w:r>
          </w:p>
          <w:p w14:paraId="64E964E9" w14:textId="77777777" w:rsidR="003E569B" w:rsidRDefault="003E569B" w:rsidP="004600A8">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68D1339B" w14:textId="77777777" w:rsidR="003E569B" w:rsidRDefault="003E569B" w:rsidP="004600A8">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B5AFE7" w14:textId="77777777" w:rsidR="003E569B" w:rsidRDefault="003E569B" w:rsidP="004600A8">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212A0EA8" w14:textId="77777777" w:rsidR="003E569B" w:rsidRDefault="003E569B" w:rsidP="004600A8">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580FF6C"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0D3BB83"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5CD4BEE" w14:textId="77777777" w:rsidR="003E569B" w:rsidRDefault="003E569B" w:rsidP="004600A8">
            <w:pPr>
              <w:pStyle w:val="TAC"/>
              <w:rPr>
                <w:lang w:eastAsia="ja-JP"/>
              </w:rPr>
            </w:pPr>
            <w:r>
              <w:rPr>
                <w:lang w:eastAsia="ja-JP"/>
              </w:rPr>
              <w:t>2</w:t>
            </w:r>
          </w:p>
        </w:tc>
      </w:tr>
      <w:tr w:rsidR="003E569B" w14:paraId="46411074"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7CFF9D1" w14:textId="77777777" w:rsidR="003E569B" w:rsidRDefault="003E569B" w:rsidP="004600A8">
            <w:pPr>
              <w:pStyle w:val="TAC"/>
              <w:rPr>
                <w:lang w:eastAsia="ja-JP"/>
              </w:rPr>
            </w:pPr>
            <w:r>
              <w:rPr>
                <w:lang w:eastAsia="zh-CN"/>
              </w:rPr>
              <w:t>DC_2_n5</w:t>
            </w:r>
          </w:p>
        </w:tc>
        <w:tc>
          <w:tcPr>
            <w:tcW w:w="2857" w:type="dxa"/>
            <w:tcBorders>
              <w:top w:val="single" w:sz="4" w:space="0" w:color="auto"/>
              <w:left w:val="nil"/>
              <w:bottom w:val="single" w:sz="4" w:space="0" w:color="auto"/>
              <w:right w:val="single" w:sz="4" w:space="0" w:color="auto"/>
            </w:tcBorders>
            <w:hideMark/>
          </w:tcPr>
          <w:p w14:paraId="40AF9D18" w14:textId="77777777" w:rsidR="003E569B" w:rsidRDefault="003E569B" w:rsidP="004600A8">
            <w:pPr>
              <w:pStyle w:val="TAL"/>
              <w:rPr>
                <w:lang w:val="sv-FI" w:eastAsia="ja-JP"/>
              </w:rPr>
            </w:pPr>
            <w:r>
              <w:rPr>
                <w:lang w:val="sv-FI" w:eastAsia="ja-JP"/>
              </w:rPr>
              <w:t>E-UTRA Band 4, 5, 12, 13, 14, 17, 24, 26, 28, 29, 30, 42, 50, 51, 66, 70, 71, 74, 85,</w:t>
            </w:r>
          </w:p>
        </w:tc>
        <w:tc>
          <w:tcPr>
            <w:tcW w:w="1093" w:type="dxa"/>
            <w:tcBorders>
              <w:top w:val="single" w:sz="4" w:space="0" w:color="auto"/>
              <w:left w:val="nil"/>
              <w:bottom w:val="single" w:sz="4" w:space="0" w:color="auto"/>
              <w:right w:val="single" w:sz="4" w:space="0" w:color="auto"/>
            </w:tcBorders>
            <w:hideMark/>
          </w:tcPr>
          <w:p w14:paraId="2C2A7737" w14:textId="77777777" w:rsidR="003E569B" w:rsidRDefault="003E569B" w:rsidP="004600A8">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42C361E" w14:textId="77777777" w:rsidR="003E569B" w:rsidRDefault="003E569B" w:rsidP="004600A8">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F25257E" w14:textId="77777777" w:rsidR="003E569B" w:rsidRDefault="003E569B" w:rsidP="004600A8">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F1C31B5" w14:textId="77777777" w:rsidR="003E569B" w:rsidRDefault="003E569B" w:rsidP="004600A8">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7ABCBE9" w14:textId="77777777" w:rsidR="003E569B" w:rsidRDefault="003E569B" w:rsidP="004600A8">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44BA9DB5" w14:textId="77777777" w:rsidR="003E569B" w:rsidRDefault="003E569B" w:rsidP="004600A8">
            <w:pPr>
              <w:pStyle w:val="TAC"/>
              <w:rPr>
                <w:lang w:eastAsia="ja-JP"/>
              </w:rPr>
            </w:pPr>
          </w:p>
        </w:tc>
      </w:tr>
      <w:tr w:rsidR="003E569B" w14:paraId="65C59CD8" w14:textId="77777777" w:rsidTr="004600A8">
        <w:trPr>
          <w:trHeight w:val="187"/>
          <w:jc w:val="center"/>
        </w:trPr>
        <w:tc>
          <w:tcPr>
            <w:tcW w:w="2163" w:type="dxa"/>
            <w:tcBorders>
              <w:top w:val="nil"/>
              <w:left w:val="single" w:sz="4" w:space="0" w:color="auto"/>
              <w:bottom w:val="nil"/>
              <w:right w:val="single" w:sz="4" w:space="0" w:color="auto"/>
            </w:tcBorders>
          </w:tcPr>
          <w:p w14:paraId="49211AF7" w14:textId="77777777" w:rsidR="003E569B" w:rsidRDefault="003E569B" w:rsidP="004600A8">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161453FE" w14:textId="77777777" w:rsidR="003E569B" w:rsidRDefault="003E569B" w:rsidP="004600A8">
            <w:pPr>
              <w:pStyle w:val="TAL"/>
              <w:rPr>
                <w:lang w:val="sv-FI"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24E6FE15" w14:textId="77777777" w:rsidR="003E569B" w:rsidRDefault="003E569B" w:rsidP="004600A8">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AE380E" w14:textId="77777777" w:rsidR="003E569B" w:rsidRDefault="003E569B" w:rsidP="004600A8">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52A9556A" w14:textId="77777777" w:rsidR="003E569B" w:rsidRDefault="003E569B" w:rsidP="004600A8">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3EA5AA"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F6642A7"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6117B69D" w14:textId="77777777" w:rsidR="003E569B" w:rsidRDefault="003E569B" w:rsidP="004600A8">
            <w:pPr>
              <w:pStyle w:val="TAC"/>
              <w:rPr>
                <w:lang w:eastAsia="ja-JP"/>
              </w:rPr>
            </w:pPr>
            <w:r>
              <w:t>2, 5</w:t>
            </w:r>
          </w:p>
        </w:tc>
      </w:tr>
      <w:tr w:rsidR="003E569B" w14:paraId="25F1C638" w14:textId="77777777" w:rsidTr="004600A8">
        <w:trPr>
          <w:trHeight w:val="187"/>
          <w:jc w:val="center"/>
        </w:trPr>
        <w:tc>
          <w:tcPr>
            <w:tcW w:w="2163" w:type="dxa"/>
            <w:tcBorders>
              <w:top w:val="nil"/>
              <w:left w:val="single" w:sz="4" w:space="0" w:color="auto"/>
              <w:bottom w:val="nil"/>
              <w:right w:val="single" w:sz="4" w:space="0" w:color="auto"/>
            </w:tcBorders>
          </w:tcPr>
          <w:p w14:paraId="691EF55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B5FF03" w14:textId="77777777" w:rsidR="003E569B" w:rsidRDefault="003E569B" w:rsidP="004600A8">
            <w:pPr>
              <w:pStyle w:val="TAL"/>
              <w:rPr>
                <w:lang w:eastAsia="ja-JP"/>
              </w:rPr>
            </w:pPr>
            <w:r>
              <w:rPr>
                <w:lang w:eastAsia="ja-JP"/>
              </w:rPr>
              <w:t>E-UTRA Band 2, 25, 48</w:t>
            </w:r>
          </w:p>
        </w:tc>
        <w:tc>
          <w:tcPr>
            <w:tcW w:w="1093" w:type="dxa"/>
            <w:tcBorders>
              <w:top w:val="single" w:sz="4" w:space="0" w:color="auto"/>
              <w:left w:val="nil"/>
              <w:bottom w:val="single" w:sz="4" w:space="0" w:color="auto"/>
              <w:right w:val="single" w:sz="4" w:space="0" w:color="auto"/>
            </w:tcBorders>
            <w:hideMark/>
          </w:tcPr>
          <w:p w14:paraId="58050715" w14:textId="77777777" w:rsidR="003E569B" w:rsidRDefault="003E569B" w:rsidP="004600A8">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3ED872C" w14:textId="77777777" w:rsidR="003E569B" w:rsidRDefault="003E569B" w:rsidP="004600A8">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A6774F4" w14:textId="77777777" w:rsidR="003E569B" w:rsidRDefault="003E569B" w:rsidP="004600A8">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DFEA9E7" w14:textId="77777777" w:rsidR="003E569B" w:rsidRDefault="003E569B" w:rsidP="004600A8">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DC8E706" w14:textId="77777777" w:rsidR="003E569B" w:rsidRDefault="003E569B" w:rsidP="004600A8">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F539E6E" w14:textId="77777777" w:rsidR="003E569B" w:rsidRDefault="003E569B" w:rsidP="004600A8">
            <w:pPr>
              <w:pStyle w:val="TAC"/>
              <w:rPr>
                <w:lang w:eastAsia="ja-JP"/>
              </w:rPr>
            </w:pPr>
            <w:r>
              <w:rPr>
                <w:lang w:eastAsia="zh-CN"/>
              </w:rPr>
              <w:t>2</w:t>
            </w:r>
          </w:p>
        </w:tc>
      </w:tr>
      <w:tr w:rsidR="003E569B" w14:paraId="458FC5DB"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474E072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75D8A3" w14:textId="77777777" w:rsidR="003E569B" w:rsidRDefault="003E569B" w:rsidP="004600A8">
            <w:pPr>
              <w:pStyle w:val="TAL"/>
              <w:rPr>
                <w:lang w:eastAsia="ja-JP"/>
              </w:rPr>
            </w:pPr>
            <w:r>
              <w:rPr>
                <w:lang w:eastAsia="ja-JP"/>
              </w:rPr>
              <w:t>E-UTRA Band 41, 43, 53</w:t>
            </w:r>
          </w:p>
        </w:tc>
        <w:tc>
          <w:tcPr>
            <w:tcW w:w="1093" w:type="dxa"/>
            <w:tcBorders>
              <w:top w:val="single" w:sz="4" w:space="0" w:color="auto"/>
              <w:left w:val="nil"/>
              <w:bottom w:val="single" w:sz="4" w:space="0" w:color="auto"/>
              <w:right w:val="single" w:sz="4" w:space="0" w:color="auto"/>
            </w:tcBorders>
            <w:hideMark/>
          </w:tcPr>
          <w:p w14:paraId="1F049AC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B30C5B"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5EDB1CA"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ACA44BD" w14:textId="77777777" w:rsidR="003E569B" w:rsidRDefault="003E569B" w:rsidP="004600A8">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CBBBC89" w14:textId="77777777" w:rsidR="003E569B" w:rsidRDefault="003E569B" w:rsidP="004600A8">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93C9E40" w14:textId="77777777" w:rsidR="003E569B" w:rsidRDefault="003E569B" w:rsidP="004600A8">
            <w:pPr>
              <w:pStyle w:val="TAC"/>
              <w:rPr>
                <w:lang w:eastAsia="ja-JP"/>
              </w:rPr>
            </w:pPr>
            <w:r>
              <w:rPr>
                <w:lang w:eastAsia="ja-JP"/>
              </w:rPr>
              <w:t>2</w:t>
            </w:r>
          </w:p>
        </w:tc>
      </w:tr>
      <w:tr w:rsidR="003E569B" w14:paraId="1E8CFAF3"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7A63CC6" w14:textId="77777777" w:rsidR="003E569B" w:rsidRDefault="003E569B" w:rsidP="004600A8">
            <w:pPr>
              <w:pStyle w:val="TAC"/>
              <w:rPr>
                <w:lang w:eastAsia="ja-JP"/>
              </w:rPr>
            </w:pPr>
            <w:r>
              <w:rPr>
                <w:lang w:eastAsia="zh-CN"/>
              </w:rPr>
              <w:t>DC_2_n7</w:t>
            </w:r>
          </w:p>
        </w:tc>
        <w:tc>
          <w:tcPr>
            <w:tcW w:w="2857" w:type="dxa"/>
            <w:tcBorders>
              <w:top w:val="single" w:sz="4" w:space="0" w:color="auto"/>
              <w:left w:val="nil"/>
              <w:bottom w:val="single" w:sz="4" w:space="0" w:color="auto"/>
              <w:right w:val="single" w:sz="4" w:space="0" w:color="auto"/>
            </w:tcBorders>
            <w:hideMark/>
          </w:tcPr>
          <w:p w14:paraId="7F764614" w14:textId="77777777" w:rsidR="003E569B" w:rsidRDefault="003E569B" w:rsidP="004600A8">
            <w:pPr>
              <w:pStyle w:val="TAL"/>
              <w:rPr>
                <w:lang w:eastAsia="ja-JP"/>
              </w:rPr>
            </w:pPr>
            <w:r>
              <w:rPr>
                <w:rFonts w:cs="Arial"/>
              </w:rPr>
              <w:t>E-UTRA Band 2, 4, 5, 7, 12, 13, 14, 17, 26, 27, 28, 29, 30, 42, 50, 51, 66, 74, 85</w:t>
            </w:r>
          </w:p>
        </w:tc>
        <w:tc>
          <w:tcPr>
            <w:tcW w:w="1093" w:type="dxa"/>
            <w:tcBorders>
              <w:top w:val="single" w:sz="4" w:space="0" w:color="auto"/>
              <w:left w:val="nil"/>
              <w:bottom w:val="single" w:sz="4" w:space="0" w:color="auto"/>
              <w:right w:val="single" w:sz="4" w:space="0" w:color="auto"/>
            </w:tcBorders>
            <w:hideMark/>
          </w:tcPr>
          <w:p w14:paraId="776B5869"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2BAAC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2429CA1"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7FC9B2"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1697926"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36596539" w14:textId="77777777" w:rsidR="003E569B" w:rsidRDefault="003E569B" w:rsidP="004600A8">
            <w:pPr>
              <w:pStyle w:val="TAC"/>
              <w:rPr>
                <w:lang w:eastAsia="ja-JP"/>
              </w:rPr>
            </w:pPr>
          </w:p>
        </w:tc>
      </w:tr>
      <w:tr w:rsidR="003E569B" w14:paraId="66046D43" w14:textId="77777777" w:rsidTr="004600A8">
        <w:trPr>
          <w:trHeight w:val="187"/>
          <w:jc w:val="center"/>
        </w:trPr>
        <w:tc>
          <w:tcPr>
            <w:tcW w:w="2163" w:type="dxa"/>
            <w:tcBorders>
              <w:top w:val="nil"/>
              <w:left w:val="single" w:sz="4" w:space="0" w:color="auto"/>
              <w:bottom w:val="nil"/>
              <w:right w:val="single" w:sz="4" w:space="0" w:color="auto"/>
            </w:tcBorders>
          </w:tcPr>
          <w:p w14:paraId="2183FB7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51FC9C" w14:textId="77777777" w:rsidR="003E569B" w:rsidRDefault="003E569B" w:rsidP="004600A8">
            <w:pPr>
              <w:pStyle w:val="TAL"/>
              <w:rPr>
                <w:lang w:eastAsia="ja-JP"/>
              </w:rPr>
            </w:pPr>
            <w:r>
              <w:rPr>
                <w:rFonts w:cs="Arial"/>
              </w:rPr>
              <w:t>E-UTRA Band 43</w:t>
            </w:r>
          </w:p>
        </w:tc>
        <w:tc>
          <w:tcPr>
            <w:tcW w:w="1093" w:type="dxa"/>
            <w:tcBorders>
              <w:top w:val="single" w:sz="4" w:space="0" w:color="auto"/>
              <w:left w:val="nil"/>
              <w:bottom w:val="single" w:sz="4" w:space="0" w:color="auto"/>
              <w:right w:val="single" w:sz="4" w:space="0" w:color="auto"/>
            </w:tcBorders>
            <w:hideMark/>
          </w:tcPr>
          <w:p w14:paraId="6754CF5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A39200"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D24EFD5"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116C15"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06C5A31"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57CCC73E" w14:textId="77777777" w:rsidR="003E569B" w:rsidRDefault="003E569B" w:rsidP="004600A8">
            <w:pPr>
              <w:pStyle w:val="TAC"/>
              <w:rPr>
                <w:lang w:eastAsia="ja-JP"/>
              </w:rPr>
            </w:pPr>
            <w:r>
              <w:t>2</w:t>
            </w:r>
          </w:p>
        </w:tc>
      </w:tr>
      <w:tr w:rsidR="003E569B" w14:paraId="47A1FDD6" w14:textId="77777777" w:rsidTr="004600A8">
        <w:trPr>
          <w:trHeight w:val="187"/>
          <w:jc w:val="center"/>
        </w:trPr>
        <w:tc>
          <w:tcPr>
            <w:tcW w:w="2163" w:type="dxa"/>
            <w:tcBorders>
              <w:top w:val="nil"/>
              <w:left w:val="single" w:sz="4" w:space="0" w:color="auto"/>
              <w:bottom w:val="nil"/>
              <w:right w:val="single" w:sz="4" w:space="0" w:color="auto"/>
            </w:tcBorders>
          </w:tcPr>
          <w:p w14:paraId="52E0A38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EEDD2C"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CA79402" w14:textId="77777777" w:rsidR="003E569B" w:rsidRDefault="003E569B" w:rsidP="004600A8">
            <w:pPr>
              <w:pStyle w:val="TAC"/>
            </w:pPr>
            <w:r>
              <w:t>2570</w:t>
            </w:r>
          </w:p>
        </w:tc>
        <w:tc>
          <w:tcPr>
            <w:tcW w:w="425" w:type="dxa"/>
            <w:tcBorders>
              <w:top w:val="single" w:sz="4" w:space="0" w:color="auto"/>
              <w:left w:val="nil"/>
              <w:bottom w:val="single" w:sz="4" w:space="0" w:color="auto"/>
              <w:right w:val="single" w:sz="4" w:space="0" w:color="auto"/>
            </w:tcBorders>
            <w:hideMark/>
          </w:tcPr>
          <w:p w14:paraId="43E6055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A66C02D" w14:textId="77777777" w:rsidR="003E569B" w:rsidRDefault="003E569B" w:rsidP="004600A8">
            <w:pPr>
              <w:pStyle w:val="TAC"/>
            </w:pPr>
            <w:r>
              <w:t>2575</w:t>
            </w:r>
          </w:p>
        </w:tc>
        <w:tc>
          <w:tcPr>
            <w:tcW w:w="1276" w:type="dxa"/>
            <w:tcBorders>
              <w:top w:val="single" w:sz="4" w:space="0" w:color="auto"/>
              <w:left w:val="nil"/>
              <w:bottom w:val="single" w:sz="4" w:space="0" w:color="auto"/>
              <w:right w:val="single" w:sz="4" w:space="0" w:color="auto"/>
            </w:tcBorders>
            <w:hideMark/>
          </w:tcPr>
          <w:p w14:paraId="02E770B1" w14:textId="77777777" w:rsidR="003E569B" w:rsidRDefault="003E569B" w:rsidP="004600A8">
            <w:pPr>
              <w:pStyle w:val="TAC"/>
              <w:rPr>
                <w:lang w:eastAsia="zh-CN"/>
              </w:rPr>
            </w:pPr>
            <w:r>
              <w:t>1.6</w:t>
            </w:r>
          </w:p>
        </w:tc>
        <w:tc>
          <w:tcPr>
            <w:tcW w:w="996" w:type="dxa"/>
            <w:tcBorders>
              <w:top w:val="single" w:sz="4" w:space="0" w:color="auto"/>
              <w:left w:val="nil"/>
              <w:bottom w:val="single" w:sz="4" w:space="0" w:color="auto"/>
              <w:right w:val="single" w:sz="4" w:space="0" w:color="auto"/>
            </w:tcBorders>
            <w:noWrap/>
            <w:hideMark/>
          </w:tcPr>
          <w:p w14:paraId="03DAF0D3" w14:textId="77777777" w:rsidR="003E569B" w:rsidRDefault="003E569B" w:rsidP="004600A8">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01557CD1" w14:textId="77777777" w:rsidR="003E569B" w:rsidRDefault="003E569B" w:rsidP="004600A8">
            <w:pPr>
              <w:pStyle w:val="TAC"/>
              <w:rPr>
                <w:lang w:eastAsia="ja-JP"/>
              </w:rPr>
            </w:pPr>
            <w:r>
              <w:t>5, 6, 7</w:t>
            </w:r>
          </w:p>
        </w:tc>
      </w:tr>
      <w:tr w:rsidR="003E569B" w14:paraId="7070702E" w14:textId="77777777" w:rsidTr="004600A8">
        <w:trPr>
          <w:trHeight w:val="187"/>
          <w:jc w:val="center"/>
        </w:trPr>
        <w:tc>
          <w:tcPr>
            <w:tcW w:w="2163" w:type="dxa"/>
            <w:tcBorders>
              <w:top w:val="nil"/>
              <w:left w:val="single" w:sz="4" w:space="0" w:color="auto"/>
              <w:bottom w:val="nil"/>
              <w:right w:val="single" w:sz="4" w:space="0" w:color="auto"/>
            </w:tcBorders>
          </w:tcPr>
          <w:p w14:paraId="2C93D3D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338A85"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A55E3DC" w14:textId="77777777" w:rsidR="003E569B" w:rsidRDefault="003E569B" w:rsidP="004600A8">
            <w:pPr>
              <w:pStyle w:val="TAC"/>
            </w:pPr>
            <w:r>
              <w:t>2575</w:t>
            </w:r>
          </w:p>
        </w:tc>
        <w:tc>
          <w:tcPr>
            <w:tcW w:w="425" w:type="dxa"/>
            <w:tcBorders>
              <w:top w:val="single" w:sz="4" w:space="0" w:color="auto"/>
              <w:left w:val="nil"/>
              <w:bottom w:val="single" w:sz="4" w:space="0" w:color="auto"/>
              <w:right w:val="single" w:sz="4" w:space="0" w:color="auto"/>
            </w:tcBorders>
            <w:hideMark/>
          </w:tcPr>
          <w:p w14:paraId="2C135D1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DE62F76" w14:textId="77777777" w:rsidR="003E569B" w:rsidRDefault="003E569B" w:rsidP="004600A8">
            <w:pPr>
              <w:pStyle w:val="TAC"/>
            </w:pPr>
            <w:r>
              <w:t>2595</w:t>
            </w:r>
          </w:p>
        </w:tc>
        <w:tc>
          <w:tcPr>
            <w:tcW w:w="1276" w:type="dxa"/>
            <w:tcBorders>
              <w:top w:val="single" w:sz="4" w:space="0" w:color="auto"/>
              <w:left w:val="nil"/>
              <w:bottom w:val="single" w:sz="4" w:space="0" w:color="auto"/>
              <w:right w:val="single" w:sz="4" w:space="0" w:color="auto"/>
            </w:tcBorders>
            <w:hideMark/>
          </w:tcPr>
          <w:p w14:paraId="02B7BD5A" w14:textId="77777777" w:rsidR="003E569B" w:rsidRDefault="003E569B" w:rsidP="004600A8">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5DE7E65B" w14:textId="77777777" w:rsidR="003E569B" w:rsidRDefault="003E569B" w:rsidP="004600A8">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247D27E6" w14:textId="77777777" w:rsidR="003E569B" w:rsidRDefault="003E569B" w:rsidP="004600A8">
            <w:pPr>
              <w:pStyle w:val="TAC"/>
              <w:rPr>
                <w:lang w:eastAsia="ja-JP"/>
              </w:rPr>
            </w:pPr>
            <w:r>
              <w:t>5, 6, 7</w:t>
            </w:r>
          </w:p>
        </w:tc>
      </w:tr>
      <w:tr w:rsidR="003E569B" w14:paraId="761A856C"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248C757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825D12"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3396065" w14:textId="77777777" w:rsidR="003E569B" w:rsidRDefault="003E569B" w:rsidP="004600A8">
            <w:pPr>
              <w:pStyle w:val="TAC"/>
            </w:pPr>
            <w:r>
              <w:t>2595</w:t>
            </w:r>
          </w:p>
        </w:tc>
        <w:tc>
          <w:tcPr>
            <w:tcW w:w="425" w:type="dxa"/>
            <w:tcBorders>
              <w:top w:val="single" w:sz="4" w:space="0" w:color="auto"/>
              <w:left w:val="nil"/>
              <w:bottom w:val="single" w:sz="4" w:space="0" w:color="auto"/>
              <w:right w:val="single" w:sz="4" w:space="0" w:color="auto"/>
            </w:tcBorders>
            <w:hideMark/>
          </w:tcPr>
          <w:p w14:paraId="1B33C8E7"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CAF00F7" w14:textId="77777777" w:rsidR="003E569B" w:rsidRDefault="003E569B" w:rsidP="004600A8">
            <w:pPr>
              <w:pStyle w:val="TAC"/>
            </w:pPr>
            <w:r>
              <w:t>2620</w:t>
            </w:r>
          </w:p>
        </w:tc>
        <w:tc>
          <w:tcPr>
            <w:tcW w:w="1276" w:type="dxa"/>
            <w:tcBorders>
              <w:top w:val="single" w:sz="4" w:space="0" w:color="auto"/>
              <w:left w:val="nil"/>
              <w:bottom w:val="single" w:sz="4" w:space="0" w:color="auto"/>
              <w:right w:val="single" w:sz="4" w:space="0" w:color="auto"/>
            </w:tcBorders>
            <w:hideMark/>
          </w:tcPr>
          <w:p w14:paraId="50C4BC4D" w14:textId="77777777" w:rsidR="003E569B" w:rsidRDefault="003E569B" w:rsidP="004600A8">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2678B522"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FC9A70C" w14:textId="77777777" w:rsidR="003E569B" w:rsidRDefault="003E569B" w:rsidP="004600A8">
            <w:pPr>
              <w:pStyle w:val="TAC"/>
              <w:rPr>
                <w:lang w:eastAsia="ja-JP"/>
              </w:rPr>
            </w:pPr>
            <w:r>
              <w:t>5, 6</w:t>
            </w:r>
          </w:p>
        </w:tc>
      </w:tr>
      <w:tr w:rsidR="003E569B" w14:paraId="2C7515C2"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727D690E" w14:textId="77777777" w:rsidR="003E569B" w:rsidRDefault="003E569B" w:rsidP="004600A8">
            <w:pPr>
              <w:pStyle w:val="TAC"/>
              <w:rPr>
                <w:lang w:eastAsia="zh-TW"/>
              </w:rPr>
            </w:pPr>
            <w:r>
              <w:rPr>
                <w:lang w:eastAsia="ja-JP"/>
              </w:rPr>
              <w:t>DC</w:t>
            </w:r>
            <w:r>
              <w:t>_2_</w:t>
            </w:r>
            <w:r>
              <w:rPr>
                <w:lang w:eastAsia="ja-JP"/>
              </w:rPr>
              <w:t>n12</w:t>
            </w:r>
          </w:p>
        </w:tc>
        <w:tc>
          <w:tcPr>
            <w:tcW w:w="2857" w:type="dxa"/>
            <w:tcBorders>
              <w:top w:val="single" w:sz="4" w:space="0" w:color="auto"/>
              <w:left w:val="nil"/>
              <w:bottom w:val="single" w:sz="4" w:space="0" w:color="auto"/>
              <w:right w:val="single" w:sz="4" w:space="0" w:color="auto"/>
            </w:tcBorders>
            <w:hideMark/>
          </w:tcPr>
          <w:p w14:paraId="503442C9" w14:textId="77777777" w:rsidR="003E569B" w:rsidRDefault="003E569B" w:rsidP="004600A8">
            <w:pPr>
              <w:pStyle w:val="TAL"/>
              <w:rPr>
                <w:rFonts w:cs="Arial"/>
                <w:u w:val="single"/>
              </w:rPr>
            </w:pPr>
            <w:r>
              <w:rPr>
                <w:rFonts w:cs="Arial"/>
              </w:rPr>
              <w:t>E-UTRA Band</w:t>
            </w:r>
            <w:r>
              <w:rPr>
                <w:rFonts w:cs="Arial"/>
                <w:lang w:eastAsia="ja-JP"/>
              </w:rPr>
              <w:t xml:space="preserve"> 5, 13, 14, 17, 24, 26, 27, 30, 41, 53, 71, 74</w:t>
            </w:r>
          </w:p>
        </w:tc>
        <w:tc>
          <w:tcPr>
            <w:tcW w:w="1093" w:type="dxa"/>
            <w:tcBorders>
              <w:top w:val="single" w:sz="4" w:space="0" w:color="auto"/>
              <w:left w:val="nil"/>
              <w:bottom w:val="single" w:sz="4" w:space="0" w:color="auto"/>
              <w:right w:val="single" w:sz="4" w:space="0" w:color="auto"/>
            </w:tcBorders>
            <w:hideMark/>
          </w:tcPr>
          <w:p w14:paraId="7FF2E6DE" w14:textId="77777777" w:rsidR="003E569B" w:rsidRDefault="003E569B" w:rsidP="004600A8">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8FC84A" w14:textId="77777777" w:rsidR="003E569B" w:rsidRDefault="003E569B" w:rsidP="004600A8">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3B037941" w14:textId="77777777" w:rsidR="003E569B" w:rsidRDefault="003E569B" w:rsidP="004600A8">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4F7933" w14:textId="77777777" w:rsidR="003E569B" w:rsidRDefault="003E569B" w:rsidP="004600A8">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76E9510C" w14:textId="77777777" w:rsidR="003E569B" w:rsidRDefault="003E569B" w:rsidP="004600A8">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6FD72A0D" w14:textId="77777777" w:rsidR="003E569B" w:rsidRDefault="003E569B" w:rsidP="004600A8">
            <w:pPr>
              <w:pStyle w:val="TAC"/>
              <w:rPr>
                <w:u w:val="single"/>
              </w:rPr>
            </w:pPr>
          </w:p>
        </w:tc>
      </w:tr>
      <w:tr w:rsidR="003E569B" w14:paraId="221620F7" w14:textId="77777777" w:rsidTr="004600A8">
        <w:trPr>
          <w:trHeight w:val="187"/>
          <w:jc w:val="center"/>
        </w:trPr>
        <w:tc>
          <w:tcPr>
            <w:tcW w:w="2163" w:type="dxa"/>
            <w:tcBorders>
              <w:top w:val="nil"/>
              <w:left w:val="single" w:sz="4" w:space="0" w:color="auto"/>
              <w:bottom w:val="nil"/>
              <w:right w:val="single" w:sz="4" w:space="0" w:color="auto"/>
            </w:tcBorders>
          </w:tcPr>
          <w:p w14:paraId="22D06FA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57E150" w14:textId="77777777" w:rsidR="003E569B" w:rsidRDefault="003E569B" w:rsidP="004600A8">
            <w:pPr>
              <w:pStyle w:val="TAL"/>
              <w:rPr>
                <w:rFonts w:cs="Arial"/>
                <w:lang w:val="sv-FI" w:eastAsia="ja-JP"/>
              </w:rPr>
            </w:pPr>
            <w:r>
              <w:rPr>
                <w:rFonts w:cs="Arial"/>
                <w:lang w:val="sv-FI"/>
              </w:rPr>
              <w:t>E-UTRA Band 25</w:t>
            </w:r>
            <w:r>
              <w:rPr>
                <w:rFonts w:cs="Arial"/>
                <w:lang w:val="sv-FI" w:eastAsia="ja-JP"/>
              </w:rPr>
              <w:t>, 85</w:t>
            </w:r>
          </w:p>
          <w:p w14:paraId="136B81C6" w14:textId="77777777" w:rsidR="003E569B" w:rsidRDefault="003E569B" w:rsidP="004600A8">
            <w:pPr>
              <w:pStyle w:val="TAL"/>
              <w:rPr>
                <w:rFonts w:cs="Arial"/>
                <w:u w:val="single"/>
                <w:lang w:val="sv-FI"/>
              </w:rPr>
            </w:pPr>
            <w:r>
              <w:rPr>
                <w:rFonts w:cs="Arial"/>
                <w:lang w:val="sv-FI" w:eastAsia="ja-JP"/>
              </w:rPr>
              <w:t>NR band n12</w:t>
            </w:r>
          </w:p>
        </w:tc>
        <w:tc>
          <w:tcPr>
            <w:tcW w:w="1093" w:type="dxa"/>
            <w:tcBorders>
              <w:top w:val="single" w:sz="4" w:space="0" w:color="auto"/>
              <w:left w:val="nil"/>
              <w:bottom w:val="single" w:sz="4" w:space="0" w:color="auto"/>
              <w:right w:val="single" w:sz="4" w:space="0" w:color="auto"/>
            </w:tcBorders>
            <w:hideMark/>
          </w:tcPr>
          <w:p w14:paraId="1E5E35E4" w14:textId="77777777" w:rsidR="003E569B" w:rsidRDefault="003E569B" w:rsidP="004600A8">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461EB5" w14:textId="77777777" w:rsidR="003E569B" w:rsidRDefault="003E569B" w:rsidP="004600A8">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6014C60A" w14:textId="77777777" w:rsidR="003E569B" w:rsidRDefault="003E569B" w:rsidP="004600A8">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7FE67FE" w14:textId="77777777" w:rsidR="003E569B" w:rsidRDefault="003E569B" w:rsidP="004600A8">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15E84681" w14:textId="77777777" w:rsidR="003E569B" w:rsidRDefault="003E569B" w:rsidP="004600A8">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0AE5846E" w14:textId="77777777" w:rsidR="003E569B" w:rsidRDefault="003E569B" w:rsidP="004600A8">
            <w:pPr>
              <w:pStyle w:val="TAC"/>
              <w:rPr>
                <w:u w:val="single"/>
              </w:rPr>
            </w:pPr>
            <w:r>
              <w:rPr>
                <w:lang w:eastAsia="ja-JP"/>
              </w:rPr>
              <w:t>3</w:t>
            </w:r>
          </w:p>
        </w:tc>
      </w:tr>
      <w:tr w:rsidR="003E569B" w14:paraId="6272C6D3" w14:textId="77777777" w:rsidTr="004600A8">
        <w:trPr>
          <w:trHeight w:val="187"/>
          <w:jc w:val="center"/>
        </w:trPr>
        <w:tc>
          <w:tcPr>
            <w:tcW w:w="2163" w:type="dxa"/>
            <w:tcBorders>
              <w:top w:val="nil"/>
              <w:left w:val="single" w:sz="4" w:space="0" w:color="auto"/>
              <w:bottom w:val="nil"/>
              <w:right w:val="single" w:sz="4" w:space="0" w:color="auto"/>
            </w:tcBorders>
          </w:tcPr>
          <w:p w14:paraId="45FB75A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DC696B" w14:textId="77777777" w:rsidR="003E569B" w:rsidRDefault="003E569B" w:rsidP="004600A8">
            <w:pPr>
              <w:pStyle w:val="TAL"/>
              <w:rPr>
                <w:rFonts w:cs="Arial"/>
                <w:u w:val="single"/>
              </w:rPr>
            </w:pPr>
            <w:r>
              <w:rPr>
                <w:rFonts w:cs="Arial"/>
              </w:rPr>
              <w:t>E-UTRA Band 2</w:t>
            </w:r>
          </w:p>
        </w:tc>
        <w:tc>
          <w:tcPr>
            <w:tcW w:w="1093" w:type="dxa"/>
            <w:tcBorders>
              <w:top w:val="single" w:sz="4" w:space="0" w:color="auto"/>
              <w:left w:val="nil"/>
              <w:bottom w:val="single" w:sz="4" w:space="0" w:color="auto"/>
              <w:right w:val="single" w:sz="4" w:space="0" w:color="auto"/>
            </w:tcBorders>
            <w:hideMark/>
          </w:tcPr>
          <w:p w14:paraId="54C51618" w14:textId="77777777" w:rsidR="003E569B" w:rsidRDefault="003E569B" w:rsidP="004600A8">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ED89F6" w14:textId="77777777" w:rsidR="003E569B" w:rsidRDefault="003E569B" w:rsidP="004600A8">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5ED263C7" w14:textId="77777777" w:rsidR="003E569B" w:rsidRDefault="003E569B" w:rsidP="004600A8">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4AB916" w14:textId="77777777" w:rsidR="003E569B" w:rsidRDefault="003E569B" w:rsidP="004600A8">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75AB5B21" w14:textId="77777777" w:rsidR="003E569B" w:rsidRDefault="003E569B" w:rsidP="004600A8">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49D3EE88" w14:textId="77777777" w:rsidR="003E569B" w:rsidRDefault="003E569B" w:rsidP="004600A8">
            <w:pPr>
              <w:pStyle w:val="TAC"/>
              <w:rPr>
                <w:u w:val="single"/>
              </w:rPr>
            </w:pPr>
            <w:r>
              <w:rPr>
                <w:lang w:eastAsia="ja-JP"/>
              </w:rPr>
              <w:t>5</w:t>
            </w:r>
          </w:p>
        </w:tc>
      </w:tr>
      <w:tr w:rsidR="003E569B" w14:paraId="7C1BCC50"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68426A5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F55AD9" w14:textId="77777777" w:rsidR="003E569B" w:rsidRDefault="003E569B" w:rsidP="004600A8">
            <w:pPr>
              <w:pStyle w:val="TAL"/>
              <w:rPr>
                <w:rFonts w:cs="Arial"/>
                <w:lang w:val="sv-FI"/>
              </w:rPr>
            </w:pPr>
            <w:r>
              <w:rPr>
                <w:rFonts w:cs="Arial"/>
                <w:lang w:val="sv-FI"/>
              </w:rPr>
              <w:t>E-UTRA Band 4, 50, 51, 66, 70,</w:t>
            </w:r>
          </w:p>
          <w:p w14:paraId="1DAB243B" w14:textId="77777777" w:rsidR="003E569B" w:rsidRDefault="003E569B" w:rsidP="004600A8">
            <w:pPr>
              <w:pStyle w:val="TAL"/>
              <w:rPr>
                <w:rFonts w:cs="Arial"/>
                <w:u w:val="single"/>
                <w:lang w:val="sv-FI"/>
              </w:rPr>
            </w:pPr>
            <w:r>
              <w:rPr>
                <w:rFonts w:cs="Arial"/>
                <w:lang w:val="sv-FI"/>
              </w:rPr>
              <w:t>NR Band n77</w:t>
            </w:r>
          </w:p>
        </w:tc>
        <w:tc>
          <w:tcPr>
            <w:tcW w:w="1093" w:type="dxa"/>
            <w:tcBorders>
              <w:top w:val="single" w:sz="4" w:space="0" w:color="auto"/>
              <w:left w:val="nil"/>
              <w:bottom w:val="single" w:sz="4" w:space="0" w:color="auto"/>
              <w:right w:val="single" w:sz="4" w:space="0" w:color="auto"/>
            </w:tcBorders>
            <w:hideMark/>
          </w:tcPr>
          <w:p w14:paraId="4999A667" w14:textId="77777777" w:rsidR="003E569B" w:rsidRDefault="003E569B" w:rsidP="004600A8">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919563" w14:textId="77777777" w:rsidR="003E569B" w:rsidRDefault="003E569B" w:rsidP="004600A8">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3A1CB3E2" w14:textId="77777777" w:rsidR="003E569B" w:rsidRDefault="003E569B" w:rsidP="004600A8">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2DB26D" w14:textId="77777777" w:rsidR="003E569B" w:rsidRDefault="003E569B" w:rsidP="004600A8">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4622EAD2" w14:textId="77777777" w:rsidR="003E569B" w:rsidRDefault="003E569B" w:rsidP="004600A8">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4497516E" w14:textId="77777777" w:rsidR="003E569B" w:rsidRDefault="003E569B" w:rsidP="004600A8">
            <w:pPr>
              <w:pStyle w:val="TAC"/>
              <w:rPr>
                <w:u w:val="single"/>
              </w:rPr>
            </w:pPr>
            <w:r>
              <w:rPr>
                <w:lang w:eastAsia="ja-JP"/>
              </w:rPr>
              <w:t>2</w:t>
            </w:r>
          </w:p>
        </w:tc>
      </w:tr>
      <w:tr w:rsidR="003E569B" w14:paraId="75FF4812" w14:textId="77777777" w:rsidTr="004600A8">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517A13B8" w14:textId="77777777" w:rsidR="003E569B" w:rsidRDefault="003E569B" w:rsidP="004600A8">
            <w:pPr>
              <w:pStyle w:val="TAC"/>
              <w:rPr>
                <w:lang w:eastAsia="ja-JP"/>
              </w:rPr>
            </w:pPr>
            <w:r>
              <w:rPr>
                <w:lang w:eastAsia="zh-CN"/>
              </w:rPr>
              <w:t>DC_2_n38</w:t>
            </w:r>
          </w:p>
        </w:tc>
        <w:tc>
          <w:tcPr>
            <w:tcW w:w="2857" w:type="dxa"/>
            <w:tcBorders>
              <w:top w:val="single" w:sz="4" w:space="0" w:color="auto"/>
              <w:left w:val="nil"/>
              <w:bottom w:val="single" w:sz="4" w:space="0" w:color="auto"/>
              <w:right w:val="single" w:sz="4" w:space="0" w:color="auto"/>
            </w:tcBorders>
            <w:hideMark/>
          </w:tcPr>
          <w:p w14:paraId="53536105" w14:textId="77777777" w:rsidR="003E569B" w:rsidRDefault="003E569B" w:rsidP="004600A8">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40BDDB3A" w14:textId="77777777" w:rsidR="003E569B" w:rsidRDefault="003E569B" w:rsidP="004600A8">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E9014D0"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87B5A1D" w14:textId="77777777" w:rsidR="003E569B" w:rsidRDefault="003E569B" w:rsidP="004600A8">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F3CC93F"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A01775D"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054CFFD5" w14:textId="77777777" w:rsidR="003E569B" w:rsidRDefault="003E569B" w:rsidP="004600A8">
            <w:pPr>
              <w:pStyle w:val="TAC"/>
              <w:rPr>
                <w:lang w:eastAsia="ja-JP"/>
              </w:rPr>
            </w:pPr>
          </w:p>
        </w:tc>
      </w:tr>
      <w:tr w:rsidR="003E569B" w14:paraId="48701D79"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5D7CD57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1745D3" w14:textId="77777777" w:rsidR="003E569B" w:rsidRDefault="003E569B" w:rsidP="004600A8">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2CDE7D94"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846D0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956C230"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0648AF9"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C343CA2"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2B070C50" w14:textId="77777777" w:rsidR="003E569B" w:rsidRDefault="003E569B" w:rsidP="004600A8">
            <w:pPr>
              <w:pStyle w:val="TAC"/>
              <w:rPr>
                <w:lang w:eastAsia="ja-JP"/>
              </w:rPr>
            </w:pPr>
            <w:r>
              <w:t>5</w:t>
            </w:r>
          </w:p>
        </w:tc>
      </w:tr>
      <w:tr w:rsidR="003E569B" w14:paraId="63A726BA"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10277E9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2FC284" w14:textId="77777777" w:rsidR="003E569B" w:rsidRDefault="003E569B" w:rsidP="004600A8">
            <w:pPr>
              <w:pStyle w:val="TAL"/>
              <w:rPr>
                <w:lang w:eastAsia="ja-JP"/>
              </w:rPr>
            </w:pPr>
            <w:r>
              <w:t>E-UTRA Band</w:t>
            </w:r>
            <w:r>
              <w:rPr>
                <w:lang w:eastAsia="zh-CN"/>
              </w:rPr>
              <w:t xml:space="preserve"> 43</w:t>
            </w:r>
          </w:p>
        </w:tc>
        <w:tc>
          <w:tcPr>
            <w:tcW w:w="1093" w:type="dxa"/>
            <w:tcBorders>
              <w:top w:val="single" w:sz="4" w:space="0" w:color="auto"/>
              <w:left w:val="nil"/>
              <w:bottom w:val="single" w:sz="4" w:space="0" w:color="auto"/>
              <w:right w:val="single" w:sz="4" w:space="0" w:color="auto"/>
            </w:tcBorders>
            <w:hideMark/>
          </w:tcPr>
          <w:p w14:paraId="01461820"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1832C0"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05FF99F"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F8102A"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3911F6F"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16FA8AF" w14:textId="77777777" w:rsidR="003E569B" w:rsidRDefault="003E569B" w:rsidP="004600A8">
            <w:pPr>
              <w:pStyle w:val="TAC"/>
              <w:rPr>
                <w:lang w:eastAsia="ja-JP"/>
              </w:rPr>
            </w:pPr>
            <w:r>
              <w:t>2</w:t>
            </w:r>
          </w:p>
        </w:tc>
      </w:tr>
      <w:tr w:rsidR="003E569B" w14:paraId="3D6B0ED1"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1E858FCE" w14:textId="77777777" w:rsidR="003E569B" w:rsidRDefault="003E569B" w:rsidP="004600A8">
            <w:pPr>
              <w:pStyle w:val="TAC"/>
              <w:rPr>
                <w:lang w:eastAsia="ja-JP"/>
              </w:rPr>
            </w:pPr>
            <w:r>
              <w:rPr>
                <w:lang w:eastAsia="ja-JP"/>
              </w:rPr>
              <w:t>DC_2_n41</w:t>
            </w:r>
          </w:p>
        </w:tc>
        <w:tc>
          <w:tcPr>
            <w:tcW w:w="2857" w:type="dxa"/>
            <w:tcBorders>
              <w:top w:val="single" w:sz="4" w:space="0" w:color="auto"/>
              <w:left w:val="nil"/>
              <w:bottom w:val="single" w:sz="4" w:space="0" w:color="auto"/>
              <w:right w:val="single" w:sz="4" w:space="0" w:color="auto"/>
            </w:tcBorders>
            <w:hideMark/>
          </w:tcPr>
          <w:p w14:paraId="04EA8A56" w14:textId="77777777" w:rsidR="003E569B" w:rsidRDefault="003E569B" w:rsidP="004600A8">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28, 29, 30, 42, 50, 51, 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34C9B712"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80FF5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4D153C0"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86B2BD"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383A2CD"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C095768" w14:textId="77777777" w:rsidR="003E569B" w:rsidRDefault="003E569B" w:rsidP="004600A8">
            <w:pPr>
              <w:pStyle w:val="TAC"/>
              <w:rPr>
                <w:lang w:eastAsia="ja-JP"/>
              </w:rPr>
            </w:pPr>
          </w:p>
        </w:tc>
      </w:tr>
      <w:tr w:rsidR="003E569B" w14:paraId="7D378CBB" w14:textId="77777777" w:rsidTr="004600A8">
        <w:trPr>
          <w:trHeight w:val="187"/>
          <w:jc w:val="center"/>
        </w:trPr>
        <w:tc>
          <w:tcPr>
            <w:tcW w:w="2163" w:type="dxa"/>
            <w:tcBorders>
              <w:top w:val="nil"/>
              <w:left w:val="single" w:sz="4" w:space="0" w:color="auto"/>
              <w:bottom w:val="nil"/>
              <w:right w:val="single" w:sz="4" w:space="0" w:color="auto"/>
            </w:tcBorders>
          </w:tcPr>
          <w:p w14:paraId="4F24404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C25076" w14:textId="77777777" w:rsidR="003E569B" w:rsidRDefault="003E569B" w:rsidP="004600A8">
            <w:pPr>
              <w:pStyle w:val="TAL"/>
              <w:rPr>
                <w:lang w:eastAsia="ja-JP"/>
              </w:rPr>
            </w:pPr>
            <w:r>
              <w:t>E-UTRA Band 2, 25</w:t>
            </w:r>
          </w:p>
        </w:tc>
        <w:tc>
          <w:tcPr>
            <w:tcW w:w="1093" w:type="dxa"/>
            <w:tcBorders>
              <w:top w:val="single" w:sz="4" w:space="0" w:color="auto"/>
              <w:left w:val="nil"/>
              <w:bottom w:val="single" w:sz="4" w:space="0" w:color="auto"/>
              <w:right w:val="single" w:sz="4" w:space="0" w:color="auto"/>
            </w:tcBorders>
            <w:hideMark/>
          </w:tcPr>
          <w:p w14:paraId="05959DF5"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D9605F"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9530855"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738D55"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901B14D"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0FB8C05" w14:textId="77777777" w:rsidR="003E569B" w:rsidRDefault="003E569B" w:rsidP="004600A8">
            <w:pPr>
              <w:pStyle w:val="TAC"/>
              <w:rPr>
                <w:lang w:eastAsia="ja-JP"/>
              </w:rPr>
            </w:pPr>
            <w:r>
              <w:t>5</w:t>
            </w:r>
          </w:p>
        </w:tc>
      </w:tr>
      <w:tr w:rsidR="003E569B" w14:paraId="36D0CCE9"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571ED7F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4F3C0D" w14:textId="77777777" w:rsidR="003E569B" w:rsidRDefault="003E569B" w:rsidP="004600A8">
            <w:pPr>
              <w:pStyle w:val="TAL"/>
              <w:rPr>
                <w:lang w:val="sv-FI" w:eastAsia="zh-CN"/>
              </w:rPr>
            </w:pPr>
            <w:r>
              <w:rPr>
                <w:lang w:val="sv-FI"/>
              </w:rPr>
              <w:t>E-UTRA Band</w:t>
            </w:r>
            <w:r>
              <w:rPr>
                <w:lang w:val="sv-FI" w:eastAsia="zh-CN"/>
              </w:rPr>
              <w:t xml:space="preserve"> 43, 48</w:t>
            </w:r>
          </w:p>
          <w:p w14:paraId="5BBF9018" w14:textId="77777777" w:rsidR="003E569B" w:rsidRDefault="003E569B" w:rsidP="004600A8">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5F07CC99"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40E84B"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A1C4F80"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22BB91"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E8269E4"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C251CDA" w14:textId="77777777" w:rsidR="003E569B" w:rsidRDefault="003E569B" w:rsidP="004600A8">
            <w:pPr>
              <w:pStyle w:val="TAC"/>
              <w:rPr>
                <w:lang w:eastAsia="ja-JP"/>
              </w:rPr>
            </w:pPr>
            <w:r>
              <w:t>2</w:t>
            </w:r>
          </w:p>
        </w:tc>
      </w:tr>
      <w:tr w:rsidR="003E569B" w14:paraId="3C79DF73" w14:textId="77777777" w:rsidTr="004600A8">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0351C7E9" w14:textId="77777777" w:rsidR="003E569B" w:rsidRDefault="003E569B" w:rsidP="004600A8">
            <w:pPr>
              <w:pStyle w:val="TAC"/>
              <w:rPr>
                <w:lang w:eastAsia="ja-JP"/>
              </w:rPr>
            </w:pPr>
            <w:r>
              <w:rPr>
                <w:lang w:eastAsia="ja-JP"/>
              </w:rPr>
              <w:t>DC_</w:t>
            </w:r>
            <w:r>
              <w:rPr>
                <w:lang w:eastAsia="zh-TW"/>
              </w:rPr>
              <w:t>2</w:t>
            </w:r>
            <w:r>
              <w:rPr>
                <w:lang w:eastAsia="ja-JP"/>
              </w:rPr>
              <w:t>_n48</w:t>
            </w:r>
          </w:p>
        </w:tc>
        <w:tc>
          <w:tcPr>
            <w:tcW w:w="2857" w:type="dxa"/>
            <w:tcBorders>
              <w:top w:val="single" w:sz="4" w:space="0" w:color="auto"/>
              <w:left w:val="nil"/>
              <w:bottom w:val="single" w:sz="4" w:space="0" w:color="auto"/>
              <w:right w:val="single" w:sz="4" w:space="0" w:color="auto"/>
            </w:tcBorders>
            <w:hideMark/>
          </w:tcPr>
          <w:p w14:paraId="736EF123" w14:textId="77777777" w:rsidR="003E569B" w:rsidRDefault="003E569B" w:rsidP="004600A8">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0225AE1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94D284"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A5CFF34"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CB73201"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B06081C"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171F967" w14:textId="77777777" w:rsidR="003E569B" w:rsidRDefault="003E569B" w:rsidP="004600A8">
            <w:pPr>
              <w:pStyle w:val="TAC"/>
            </w:pPr>
          </w:p>
        </w:tc>
      </w:tr>
      <w:tr w:rsidR="003E569B" w14:paraId="4CF4ED0D"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2A7E228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FEA600" w14:textId="77777777" w:rsidR="003E569B" w:rsidRDefault="003E569B" w:rsidP="004600A8">
            <w:pPr>
              <w:pStyle w:val="TAL"/>
            </w:pPr>
            <w:r>
              <w:rPr>
                <w:rFonts w:cs="Arial"/>
              </w:rPr>
              <w:t>E-UTRA Band 2, 25</w:t>
            </w:r>
          </w:p>
        </w:tc>
        <w:tc>
          <w:tcPr>
            <w:tcW w:w="1093" w:type="dxa"/>
            <w:tcBorders>
              <w:top w:val="single" w:sz="4" w:space="0" w:color="auto"/>
              <w:left w:val="nil"/>
              <w:bottom w:val="single" w:sz="4" w:space="0" w:color="auto"/>
              <w:right w:val="single" w:sz="4" w:space="0" w:color="auto"/>
            </w:tcBorders>
            <w:hideMark/>
          </w:tcPr>
          <w:p w14:paraId="1B332080"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728174"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ADD0666"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4B46ED"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6EECE410"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10F61E4B" w14:textId="77777777" w:rsidR="003E569B" w:rsidRDefault="003E569B" w:rsidP="004600A8">
            <w:pPr>
              <w:pStyle w:val="TAC"/>
              <w:rPr>
                <w:lang w:eastAsia="zh-TW"/>
              </w:rPr>
            </w:pPr>
            <w:r>
              <w:rPr>
                <w:lang w:eastAsia="zh-TW"/>
              </w:rPr>
              <w:t>5</w:t>
            </w:r>
          </w:p>
        </w:tc>
      </w:tr>
      <w:tr w:rsidR="003E569B" w14:paraId="4FCCCAD5"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6B36E256" w14:textId="77777777" w:rsidR="003E569B" w:rsidRDefault="003E569B" w:rsidP="004600A8">
            <w:pPr>
              <w:pStyle w:val="TAC"/>
              <w:rPr>
                <w:lang w:eastAsia="ja-JP"/>
              </w:rPr>
            </w:pPr>
            <w:r>
              <w:rPr>
                <w:lang w:eastAsia="ja-JP"/>
              </w:rPr>
              <w:t>DC_2_n66</w:t>
            </w:r>
          </w:p>
        </w:tc>
        <w:tc>
          <w:tcPr>
            <w:tcW w:w="2857" w:type="dxa"/>
            <w:tcBorders>
              <w:top w:val="single" w:sz="4" w:space="0" w:color="auto"/>
              <w:left w:val="nil"/>
              <w:bottom w:val="single" w:sz="4" w:space="0" w:color="auto"/>
              <w:right w:val="single" w:sz="4" w:space="0" w:color="auto"/>
            </w:tcBorders>
            <w:hideMark/>
          </w:tcPr>
          <w:p w14:paraId="3395FC8C" w14:textId="77777777" w:rsidR="003E569B" w:rsidRDefault="003E569B" w:rsidP="004600A8">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1C0651B7" w14:textId="77777777" w:rsidR="003E569B" w:rsidRDefault="003E569B" w:rsidP="004600A8">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9799E91" w14:textId="77777777" w:rsidR="003E569B" w:rsidRDefault="003E569B" w:rsidP="004600A8">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09C4E64A" w14:textId="77777777" w:rsidR="003E569B" w:rsidRDefault="003E569B" w:rsidP="004600A8">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61C34E8B" w14:textId="77777777" w:rsidR="003E569B" w:rsidRDefault="003E569B" w:rsidP="004600A8">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CA9040A" w14:textId="77777777" w:rsidR="003E569B" w:rsidRDefault="003E569B" w:rsidP="004600A8">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1B0CA96F" w14:textId="77777777" w:rsidR="003E569B" w:rsidRDefault="003E569B" w:rsidP="004600A8">
            <w:pPr>
              <w:pStyle w:val="TAC"/>
              <w:rPr>
                <w:lang w:eastAsia="ja-JP"/>
              </w:rPr>
            </w:pPr>
          </w:p>
        </w:tc>
      </w:tr>
      <w:tr w:rsidR="003E569B" w14:paraId="6E5FF0AA" w14:textId="77777777" w:rsidTr="004600A8">
        <w:trPr>
          <w:trHeight w:val="187"/>
          <w:jc w:val="center"/>
        </w:trPr>
        <w:tc>
          <w:tcPr>
            <w:tcW w:w="2163" w:type="dxa"/>
            <w:tcBorders>
              <w:top w:val="nil"/>
              <w:left w:val="single" w:sz="4" w:space="0" w:color="auto"/>
              <w:bottom w:val="nil"/>
              <w:right w:val="single" w:sz="4" w:space="0" w:color="auto"/>
            </w:tcBorders>
          </w:tcPr>
          <w:p w14:paraId="7E8E407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4C156F" w14:textId="77777777" w:rsidR="003E569B" w:rsidRDefault="003E569B" w:rsidP="004600A8">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2BDF1513"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3833E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F2BC8A9"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DBDC786"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49C2823"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5BC92FE" w14:textId="77777777" w:rsidR="003E569B" w:rsidRDefault="003E569B" w:rsidP="004600A8">
            <w:pPr>
              <w:pStyle w:val="TAC"/>
              <w:rPr>
                <w:lang w:eastAsia="ja-JP"/>
              </w:rPr>
            </w:pPr>
            <w:r>
              <w:t>5</w:t>
            </w:r>
          </w:p>
        </w:tc>
      </w:tr>
      <w:tr w:rsidR="003E569B" w14:paraId="3A30FD8E"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71A0942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6099AC" w14:textId="77777777" w:rsidR="003E569B" w:rsidRDefault="003E569B" w:rsidP="004600A8">
            <w:pPr>
              <w:pStyle w:val="TAL"/>
              <w:rPr>
                <w:lang w:val="sv-FI" w:eastAsia="ja-JP"/>
              </w:rPr>
            </w:pPr>
            <w:r>
              <w:rPr>
                <w:lang w:val="sv-FI" w:eastAsia="ja-JP"/>
              </w:rPr>
              <w:t>E-UTRA Band 42, 48,</w:t>
            </w:r>
          </w:p>
          <w:p w14:paraId="6CF43EE9" w14:textId="77777777" w:rsidR="003E569B" w:rsidRDefault="003E569B" w:rsidP="004600A8">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711E7245" w14:textId="77777777" w:rsidR="003E569B" w:rsidRDefault="003E569B" w:rsidP="004600A8">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812A433" w14:textId="77777777" w:rsidR="003E569B" w:rsidRDefault="003E569B" w:rsidP="004600A8">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E31F7FE" w14:textId="77777777" w:rsidR="003E569B" w:rsidRDefault="003E569B" w:rsidP="004600A8">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1E039F58" w14:textId="77777777" w:rsidR="003E569B" w:rsidRDefault="003E569B" w:rsidP="004600A8">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C04C52B" w14:textId="77777777" w:rsidR="003E569B" w:rsidRDefault="003E569B" w:rsidP="004600A8">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E0CC010" w14:textId="77777777" w:rsidR="003E569B" w:rsidRDefault="003E569B" w:rsidP="004600A8">
            <w:pPr>
              <w:pStyle w:val="TAC"/>
              <w:rPr>
                <w:lang w:eastAsia="ja-JP"/>
              </w:rPr>
            </w:pPr>
            <w:r>
              <w:rPr>
                <w:lang w:eastAsia="zh-CN"/>
              </w:rPr>
              <w:t>2</w:t>
            </w:r>
          </w:p>
        </w:tc>
      </w:tr>
      <w:tr w:rsidR="003E569B" w14:paraId="0F669F10"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47BFEF7" w14:textId="77777777" w:rsidR="003E569B" w:rsidRDefault="003E569B" w:rsidP="004600A8">
            <w:pPr>
              <w:pStyle w:val="TAC"/>
              <w:rPr>
                <w:lang w:eastAsia="ja-JP"/>
              </w:rPr>
            </w:pPr>
            <w:r>
              <w:rPr>
                <w:lang w:eastAsia="ja-JP"/>
              </w:rPr>
              <w:t>DC_2_n71</w:t>
            </w:r>
          </w:p>
        </w:tc>
        <w:tc>
          <w:tcPr>
            <w:tcW w:w="2857" w:type="dxa"/>
            <w:tcBorders>
              <w:top w:val="single" w:sz="4" w:space="0" w:color="auto"/>
              <w:left w:val="nil"/>
              <w:bottom w:val="single" w:sz="4" w:space="0" w:color="auto"/>
              <w:right w:val="single" w:sz="4" w:space="0" w:color="auto"/>
            </w:tcBorders>
            <w:hideMark/>
          </w:tcPr>
          <w:p w14:paraId="23F0FD0F" w14:textId="77777777" w:rsidR="003E569B" w:rsidRDefault="003E569B" w:rsidP="004600A8">
            <w:pPr>
              <w:pStyle w:val="TAL"/>
              <w:rPr>
                <w:lang w:eastAsia="ja-JP"/>
              </w:rPr>
            </w:pPr>
            <w:r>
              <w:rPr>
                <w:lang w:eastAsia="ja-JP"/>
              </w:rPr>
              <w:t>E-UTRA Band 4, 5, 12, 13, 14, 17, 24, 26, 29, 30, 66</w:t>
            </w:r>
          </w:p>
        </w:tc>
        <w:tc>
          <w:tcPr>
            <w:tcW w:w="1093" w:type="dxa"/>
            <w:tcBorders>
              <w:top w:val="single" w:sz="4" w:space="0" w:color="auto"/>
              <w:left w:val="nil"/>
              <w:bottom w:val="single" w:sz="4" w:space="0" w:color="auto"/>
              <w:right w:val="single" w:sz="4" w:space="0" w:color="auto"/>
            </w:tcBorders>
            <w:hideMark/>
          </w:tcPr>
          <w:p w14:paraId="6F28EC2F"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F9A8B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7C9F54D"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D48B1A"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9E92F4D"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1C8620E" w14:textId="77777777" w:rsidR="003E569B" w:rsidRDefault="003E569B" w:rsidP="004600A8">
            <w:pPr>
              <w:pStyle w:val="TAC"/>
              <w:rPr>
                <w:lang w:eastAsia="ja-JP"/>
              </w:rPr>
            </w:pPr>
          </w:p>
        </w:tc>
      </w:tr>
      <w:tr w:rsidR="003E569B" w14:paraId="65104957"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6EF0D27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C74580" w14:textId="77777777" w:rsidR="003E569B" w:rsidRDefault="003E569B" w:rsidP="004600A8">
            <w:pPr>
              <w:pStyle w:val="TAL"/>
              <w:rPr>
                <w:lang w:val="sv-FI" w:eastAsia="ja-JP"/>
              </w:rPr>
            </w:pPr>
            <w:r>
              <w:rPr>
                <w:lang w:val="sv-FI" w:eastAsia="ja-JP"/>
              </w:rPr>
              <w:t xml:space="preserve">E-UTRA Band 2, 25, 41, </w:t>
            </w:r>
            <w:r>
              <w:rPr>
                <w:lang w:eastAsia="ja-JP"/>
              </w:rPr>
              <w:t xml:space="preserve">48, </w:t>
            </w:r>
            <w:r>
              <w:rPr>
                <w:lang w:val="sv-FI" w:eastAsia="ja-JP"/>
              </w:rPr>
              <w:t>70,</w:t>
            </w:r>
          </w:p>
          <w:p w14:paraId="22C1F560" w14:textId="77777777" w:rsidR="003E569B" w:rsidRDefault="003E569B" w:rsidP="004600A8">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5EF2E5C"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D221AA"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F6250F8"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9C92E9C"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60DDB88"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CABC778" w14:textId="77777777" w:rsidR="003E569B" w:rsidRDefault="003E569B" w:rsidP="004600A8">
            <w:pPr>
              <w:pStyle w:val="TAC"/>
              <w:rPr>
                <w:lang w:eastAsia="ja-JP"/>
              </w:rPr>
            </w:pPr>
            <w:r>
              <w:rPr>
                <w:lang w:eastAsia="ja-JP"/>
              </w:rPr>
              <w:t>2</w:t>
            </w:r>
          </w:p>
        </w:tc>
      </w:tr>
      <w:tr w:rsidR="003E569B" w14:paraId="0DFECE58"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3CDA8D7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71AF33" w14:textId="77777777" w:rsidR="003E569B" w:rsidRDefault="003E569B" w:rsidP="004600A8">
            <w:pPr>
              <w:pStyle w:val="TAL"/>
              <w:rPr>
                <w:lang w:eastAsia="ja-JP"/>
              </w:rPr>
            </w:pPr>
            <w:r>
              <w:rPr>
                <w:lang w:eastAsia="ja-JP"/>
              </w:rPr>
              <w:t>E-UTRA Band 71</w:t>
            </w:r>
          </w:p>
        </w:tc>
        <w:tc>
          <w:tcPr>
            <w:tcW w:w="1093" w:type="dxa"/>
            <w:tcBorders>
              <w:top w:val="single" w:sz="4" w:space="0" w:color="auto"/>
              <w:left w:val="nil"/>
              <w:bottom w:val="single" w:sz="4" w:space="0" w:color="auto"/>
              <w:right w:val="single" w:sz="4" w:space="0" w:color="auto"/>
            </w:tcBorders>
            <w:hideMark/>
          </w:tcPr>
          <w:p w14:paraId="4F5B0E5E"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4319FE"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0490A0D"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137A67"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F4B87A1"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F9EE687" w14:textId="77777777" w:rsidR="003E569B" w:rsidRDefault="003E569B" w:rsidP="004600A8">
            <w:pPr>
              <w:pStyle w:val="TAC"/>
              <w:rPr>
                <w:lang w:eastAsia="ja-JP"/>
              </w:rPr>
            </w:pPr>
            <w:r>
              <w:rPr>
                <w:lang w:eastAsia="ja-JP"/>
              </w:rPr>
              <w:t>5</w:t>
            </w:r>
          </w:p>
        </w:tc>
      </w:tr>
      <w:tr w:rsidR="003E569B" w14:paraId="46A0DCBB"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33EBED8" w14:textId="77777777" w:rsidR="003E569B" w:rsidRDefault="003E569B" w:rsidP="004600A8">
            <w:pPr>
              <w:pStyle w:val="TAC"/>
              <w:rPr>
                <w:lang w:eastAsia="ja-JP"/>
              </w:rPr>
            </w:pPr>
            <w:r>
              <w:rPr>
                <w:lang w:eastAsia="ja-JP"/>
              </w:rPr>
              <w:t>DC_2_n78</w:t>
            </w:r>
          </w:p>
        </w:tc>
        <w:tc>
          <w:tcPr>
            <w:tcW w:w="2857" w:type="dxa"/>
            <w:tcBorders>
              <w:top w:val="single" w:sz="4" w:space="0" w:color="auto"/>
              <w:left w:val="nil"/>
              <w:bottom w:val="single" w:sz="4" w:space="0" w:color="auto"/>
              <w:right w:val="single" w:sz="4" w:space="0" w:color="auto"/>
            </w:tcBorders>
            <w:hideMark/>
          </w:tcPr>
          <w:p w14:paraId="192C12C7" w14:textId="77777777" w:rsidR="003E569B" w:rsidRDefault="003E569B" w:rsidP="004600A8">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4AD91983"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B4906F"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B159DA1"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4D293F"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633FDD3"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39D5A61" w14:textId="77777777" w:rsidR="003E569B" w:rsidRDefault="003E569B" w:rsidP="004600A8">
            <w:pPr>
              <w:pStyle w:val="TAC"/>
              <w:rPr>
                <w:lang w:eastAsia="ja-JP"/>
              </w:rPr>
            </w:pPr>
          </w:p>
        </w:tc>
      </w:tr>
      <w:tr w:rsidR="003E569B" w14:paraId="247CD9EF"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2440D33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F2CFCC" w14:textId="77777777" w:rsidR="003E569B" w:rsidRDefault="003E569B" w:rsidP="004600A8">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2F1AAC83"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58EA8B"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72A9EE0"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1DE30C"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A9C1DE0"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232DE08" w14:textId="77777777" w:rsidR="003E569B" w:rsidRDefault="003E569B" w:rsidP="004600A8">
            <w:pPr>
              <w:pStyle w:val="TAC"/>
              <w:rPr>
                <w:lang w:eastAsia="ja-JP"/>
              </w:rPr>
            </w:pPr>
            <w:r>
              <w:t>2</w:t>
            </w:r>
          </w:p>
        </w:tc>
      </w:tr>
      <w:tr w:rsidR="003E569B" w14:paraId="348F177F"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64C17792" w14:textId="77777777" w:rsidR="003E569B" w:rsidRDefault="003E569B" w:rsidP="004600A8">
            <w:pPr>
              <w:pStyle w:val="TAC"/>
              <w:rPr>
                <w:lang w:eastAsia="ja-JP"/>
              </w:rPr>
            </w:pPr>
            <w:r>
              <w:rPr>
                <w:lang w:eastAsia="ja-JP"/>
              </w:rPr>
              <w:lastRenderedPageBreak/>
              <w:t>DC_</w:t>
            </w:r>
            <w:r>
              <w:rPr>
                <w:lang w:eastAsia="zh-TW"/>
              </w:rPr>
              <w:t>3</w:t>
            </w:r>
            <w:r>
              <w:rPr>
                <w:lang w:eastAsia="ja-JP"/>
              </w:rPr>
              <w:t>_n</w:t>
            </w:r>
            <w:r>
              <w:rPr>
                <w:lang w:eastAsia="zh-TW"/>
              </w:rPr>
              <w:t>1</w:t>
            </w:r>
          </w:p>
        </w:tc>
        <w:tc>
          <w:tcPr>
            <w:tcW w:w="2857" w:type="dxa"/>
            <w:tcBorders>
              <w:top w:val="single" w:sz="4" w:space="0" w:color="auto"/>
              <w:left w:val="nil"/>
              <w:bottom w:val="single" w:sz="4" w:space="0" w:color="auto"/>
              <w:right w:val="single" w:sz="4" w:space="0" w:color="auto"/>
            </w:tcBorders>
            <w:hideMark/>
          </w:tcPr>
          <w:p w14:paraId="6D14FC65" w14:textId="77777777" w:rsidR="003E569B" w:rsidRDefault="003E569B" w:rsidP="004600A8">
            <w:pPr>
              <w:pStyle w:val="TAL"/>
              <w:rPr>
                <w:lang w:val="sv-FI" w:eastAsia="zh-CN"/>
              </w:rPr>
            </w:pPr>
            <w:r>
              <w:rPr>
                <w:lang w:val="sv-FI" w:eastAsia="zh-CN"/>
              </w:rPr>
              <w:t>E-UTRA Band 1, 5, 7, 8, 11, 18, 19, 20, 21, 26, 27, 28, 31, 32, 38, 40, 41, 43, 44, 50, 51, 65, 67, 72, 73, 74, 75, 76</w:t>
            </w:r>
          </w:p>
          <w:p w14:paraId="59239F28" w14:textId="77777777" w:rsidR="003E569B" w:rsidRDefault="003E569B" w:rsidP="004600A8">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469DB419"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12F28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0EE2D63"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C4FDF5F"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3F390006"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08C2CF15" w14:textId="77777777" w:rsidR="003E569B" w:rsidRDefault="003E569B" w:rsidP="004600A8">
            <w:pPr>
              <w:pStyle w:val="TAC"/>
            </w:pPr>
          </w:p>
        </w:tc>
      </w:tr>
      <w:tr w:rsidR="003E569B" w14:paraId="29294E26"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708525D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08DC74" w14:textId="77777777" w:rsidR="003E569B" w:rsidRDefault="003E569B" w:rsidP="004600A8">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51FE2F06"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5ECDB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30621AC"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468E8F"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46D8044D"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6829DDA7" w14:textId="77777777" w:rsidR="003E569B" w:rsidRDefault="003E569B" w:rsidP="004600A8">
            <w:pPr>
              <w:pStyle w:val="TAC"/>
            </w:pPr>
            <w:r>
              <w:rPr>
                <w:lang w:eastAsia="zh-TW"/>
              </w:rPr>
              <w:t>5</w:t>
            </w:r>
          </w:p>
        </w:tc>
      </w:tr>
      <w:tr w:rsidR="003E569B" w14:paraId="4530BB29"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30A7D2A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49627B" w14:textId="77777777" w:rsidR="003E569B" w:rsidRDefault="003E569B" w:rsidP="004600A8">
            <w:pPr>
              <w:pStyle w:val="TAL"/>
              <w:rPr>
                <w:lang w:val="sv-FI" w:eastAsia="ko-KR"/>
              </w:rPr>
            </w:pPr>
            <w:r>
              <w:rPr>
                <w:lang w:val="sv-FI"/>
              </w:rPr>
              <w:t>E-UTRA band</w:t>
            </w:r>
            <w:r>
              <w:rPr>
                <w:lang w:val="sv-FI" w:eastAsia="ko-KR"/>
              </w:rPr>
              <w:t xml:space="preserve"> 22, 42, 52</w:t>
            </w:r>
          </w:p>
          <w:p w14:paraId="6753CE4A" w14:textId="77777777" w:rsidR="003E569B" w:rsidRDefault="003E569B" w:rsidP="004600A8">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151DE346"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A4A79B"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5BEC178"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2110277"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41988252"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12CC5DA2" w14:textId="77777777" w:rsidR="003E569B" w:rsidRDefault="003E569B" w:rsidP="004600A8">
            <w:pPr>
              <w:pStyle w:val="TAC"/>
            </w:pPr>
            <w:r>
              <w:t>2</w:t>
            </w:r>
          </w:p>
        </w:tc>
      </w:tr>
      <w:tr w:rsidR="003E569B" w14:paraId="3DED84DF"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7988ED4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03D7BF"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F788623" w14:textId="77777777" w:rsidR="003E569B" w:rsidRDefault="003E569B" w:rsidP="004600A8">
            <w:pPr>
              <w:pStyle w:val="TAC"/>
            </w:pPr>
            <w:r>
              <w:t>1880</w:t>
            </w:r>
          </w:p>
        </w:tc>
        <w:tc>
          <w:tcPr>
            <w:tcW w:w="425" w:type="dxa"/>
            <w:tcBorders>
              <w:top w:val="single" w:sz="4" w:space="0" w:color="auto"/>
              <w:left w:val="nil"/>
              <w:bottom w:val="single" w:sz="4" w:space="0" w:color="auto"/>
              <w:right w:val="single" w:sz="4" w:space="0" w:color="auto"/>
            </w:tcBorders>
          </w:tcPr>
          <w:p w14:paraId="5DBEDF0E" w14:textId="77777777" w:rsidR="003E569B" w:rsidRDefault="003E569B" w:rsidP="004600A8">
            <w:pPr>
              <w:pStyle w:val="TAC"/>
            </w:pPr>
          </w:p>
        </w:tc>
        <w:tc>
          <w:tcPr>
            <w:tcW w:w="851" w:type="dxa"/>
            <w:tcBorders>
              <w:top w:val="single" w:sz="4" w:space="0" w:color="auto"/>
              <w:left w:val="nil"/>
              <w:bottom w:val="single" w:sz="4" w:space="0" w:color="auto"/>
              <w:right w:val="single" w:sz="4" w:space="0" w:color="auto"/>
            </w:tcBorders>
            <w:hideMark/>
          </w:tcPr>
          <w:p w14:paraId="7E7FFCF7" w14:textId="77777777" w:rsidR="003E569B" w:rsidRDefault="003E569B" w:rsidP="004600A8">
            <w:pPr>
              <w:pStyle w:val="TAC"/>
            </w:pPr>
            <w:r>
              <w:t>1895</w:t>
            </w:r>
          </w:p>
        </w:tc>
        <w:tc>
          <w:tcPr>
            <w:tcW w:w="1276" w:type="dxa"/>
            <w:tcBorders>
              <w:top w:val="single" w:sz="4" w:space="0" w:color="auto"/>
              <w:left w:val="nil"/>
              <w:bottom w:val="single" w:sz="4" w:space="0" w:color="auto"/>
              <w:right w:val="single" w:sz="4" w:space="0" w:color="auto"/>
            </w:tcBorders>
            <w:hideMark/>
          </w:tcPr>
          <w:p w14:paraId="0F188A9E" w14:textId="77777777" w:rsidR="003E569B" w:rsidRDefault="003E569B" w:rsidP="004600A8">
            <w:pPr>
              <w:pStyle w:val="TAC"/>
            </w:pPr>
            <w:r>
              <w:t>-40</w:t>
            </w:r>
          </w:p>
        </w:tc>
        <w:tc>
          <w:tcPr>
            <w:tcW w:w="996" w:type="dxa"/>
            <w:tcBorders>
              <w:top w:val="single" w:sz="4" w:space="0" w:color="auto"/>
              <w:left w:val="nil"/>
              <w:bottom w:val="single" w:sz="4" w:space="0" w:color="auto"/>
              <w:right w:val="single" w:sz="4" w:space="0" w:color="auto"/>
            </w:tcBorders>
            <w:noWrap/>
            <w:hideMark/>
          </w:tcPr>
          <w:p w14:paraId="3B8A7EAE"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4B2AA44A" w14:textId="77777777" w:rsidR="003E569B" w:rsidRDefault="003E569B" w:rsidP="004600A8">
            <w:pPr>
              <w:pStyle w:val="TAC"/>
            </w:pPr>
            <w:r>
              <w:rPr>
                <w:lang w:eastAsia="zh-TW"/>
              </w:rPr>
              <w:t>5</w:t>
            </w:r>
            <w:r>
              <w:t>,</w:t>
            </w:r>
            <w:r>
              <w:rPr>
                <w:lang w:eastAsia="ko-KR"/>
              </w:rPr>
              <w:t>16</w:t>
            </w:r>
          </w:p>
        </w:tc>
      </w:tr>
      <w:tr w:rsidR="003E569B" w14:paraId="295093F6"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5C0F3E9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E22AE9"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294FB9F" w14:textId="77777777" w:rsidR="003E569B" w:rsidRDefault="003E569B" w:rsidP="004600A8">
            <w:pPr>
              <w:pStyle w:val="TAC"/>
            </w:pPr>
            <w:r>
              <w:t>1895</w:t>
            </w:r>
          </w:p>
        </w:tc>
        <w:tc>
          <w:tcPr>
            <w:tcW w:w="425" w:type="dxa"/>
            <w:tcBorders>
              <w:top w:val="single" w:sz="4" w:space="0" w:color="auto"/>
              <w:left w:val="nil"/>
              <w:bottom w:val="single" w:sz="4" w:space="0" w:color="auto"/>
              <w:right w:val="single" w:sz="4" w:space="0" w:color="auto"/>
            </w:tcBorders>
          </w:tcPr>
          <w:p w14:paraId="1885C779" w14:textId="77777777" w:rsidR="003E569B" w:rsidRDefault="003E569B" w:rsidP="004600A8">
            <w:pPr>
              <w:pStyle w:val="TAC"/>
            </w:pPr>
          </w:p>
        </w:tc>
        <w:tc>
          <w:tcPr>
            <w:tcW w:w="851" w:type="dxa"/>
            <w:tcBorders>
              <w:top w:val="single" w:sz="4" w:space="0" w:color="auto"/>
              <w:left w:val="nil"/>
              <w:bottom w:val="single" w:sz="4" w:space="0" w:color="auto"/>
              <w:right w:val="single" w:sz="4" w:space="0" w:color="auto"/>
            </w:tcBorders>
            <w:hideMark/>
          </w:tcPr>
          <w:p w14:paraId="5F423616" w14:textId="77777777" w:rsidR="003E569B" w:rsidRDefault="003E569B" w:rsidP="004600A8">
            <w:pPr>
              <w:pStyle w:val="TAC"/>
            </w:pPr>
            <w:r>
              <w:t>1915</w:t>
            </w:r>
          </w:p>
        </w:tc>
        <w:tc>
          <w:tcPr>
            <w:tcW w:w="1276" w:type="dxa"/>
            <w:tcBorders>
              <w:top w:val="single" w:sz="4" w:space="0" w:color="auto"/>
              <w:left w:val="nil"/>
              <w:bottom w:val="single" w:sz="4" w:space="0" w:color="auto"/>
              <w:right w:val="single" w:sz="4" w:space="0" w:color="auto"/>
            </w:tcBorders>
            <w:hideMark/>
          </w:tcPr>
          <w:p w14:paraId="0A21CEA0" w14:textId="77777777" w:rsidR="003E569B" w:rsidRDefault="003E569B" w:rsidP="004600A8">
            <w:pPr>
              <w:pStyle w:val="TAC"/>
            </w:pPr>
            <w:r>
              <w:t>-15.5</w:t>
            </w:r>
          </w:p>
        </w:tc>
        <w:tc>
          <w:tcPr>
            <w:tcW w:w="996" w:type="dxa"/>
            <w:tcBorders>
              <w:top w:val="single" w:sz="4" w:space="0" w:color="auto"/>
              <w:left w:val="nil"/>
              <w:bottom w:val="single" w:sz="4" w:space="0" w:color="auto"/>
              <w:right w:val="single" w:sz="4" w:space="0" w:color="auto"/>
            </w:tcBorders>
            <w:noWrap/>
            <w:hideMark/>
          </w:tcPr>
          <w:p w14:paraId="4E00816D" w14:textId="77777777" w:rsidR="003E569B" w:rsidRDefault="003E569B" w:rsidP="004600A8">
            <w:pPr>
              <w:pStyle w:val="TAC"/>
            </w:pPr>
            <w:r>
              <w:t>5</w:t>
            </w:r>
          </w:p>
        </w:tc>
        <w:tc>
          <w:tcPr>
            <w:tcW w:w="1272" w:type="dxa"/>
            <w:tcBorders>
              <w:top w:val="single" w:sz="4" w:space="0" w:color="auto"/>
              <w:left w:val="nil"/>
              <w:bottom w:val="single" w:sz="4" w:space="0" w:color="auto"/>
              <w:right w:val="single" w:sz="4" w:space="0" w:color="auto"/>
            </w:tcBorders>
            <w:noWrap/>
            <w:hideMark/>
          </w:tcPr>
          <w:p w14:paraId="0472205F" w14:textId="77777777" w:rsidR="003E569B" w:rsidRDefault="003E569B" w:rsidP="004600A8">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3E569B" w14:paraId="677F330E"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134907B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BA4FB8"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D914E4A" w14:textId="77777777" w:rsidR="003E569B" w:rsidRDefault="003E569B" w:rsidP="004600A8">
            <w:pPr>
              <w:pStyle w:val="TAC"/>
            </w:pPr>
            <w:r>
              <w:t>1915</w:t>
            </w:r>
          </w:p>
        </w:tc>
        <w:tc>
          <w:tcPr>
            <w:tcW w:w="425" w:type="dxa"/>
            <w:tcBorders>
              <w:top w:val="single" w:sz="4" w:space="0" w:color="auto"/>
              <w:left w:val="nil"/>
              <w:bottom w:val="single" w:sz="4" w:space="0" w:color="auto"/>
              <w:right w:val="single" w:sz="4" w:space="0" w:color="auto"/>
            </w:tcBorders>
          </w:tcPr>
          <w:p w14:paraId="5A753DE1" w14:textId="77777777" w:rsidR="003E569B" w:rsidRDefault="003E569B" w:rsidP="004600A8">
            <w:pPr>
              <w:pStyle w:val="TAC"/>
            </w:pPr>
          </w:p>
        </w:tc>
        <w:tc>
          <w:tcPr>
            <w:tcW w:w="851" w:type="dxa"/>
            <w:tcBorders>
              <w:top w:val="single" w:sz="4" w:space="0" w:color="auto"/>
              <w:left w:val="nil"/>
              <w:bottom w:val="single" w:sz="4" w:space="0" w:color="auto"/>
              <w:right w:val="single" w:sz="4" w:space="0" w:color="auto"/>
            </w:tcBorders>
            <w:hideMark/>
          </w:tcPr>
          <w:p w14:paraId="5ED3C823" w14:textId="77777777" w:rsidR="003E569B" w:rsidRDefault="003E569B" w:rsidP="004600A8">
            <w:pPr>
              <w:pStyle w:val="TAC"/>
            </w:pPr>
            <w:r>
              <w:t>1920</w:t>
            </w:r>
          </w:p>
        </w:tc>
        <w:tc>
          <w:tcPr>
            <w:tcW w:w="1276" w:type="dxa"/>
            <w:tcBorders>
              <w:top w:val="single" w:sz="4" w:space="0" w:color="auto"/>
              <w:left w:val="nil"/>
              <w:bottom w:val="single" w:sz="4" w:space="0" w:color="auto"/>
              <w:right w:val="single" w:sz="4" w:space="0" w:color="auto"/>
            </w:tcBorders>
            <w:hideMark/>
          </w:tcPr>
          <w:p w14:paraId="7DB1DA07" w14:textId="77777777" w:rsidR="003E569B" w:rsidRDefault="003E569B" w:rsidP="004600A8">
            <w:pPr>
              <w:pStyle w:val="TAC"/>
            </w:pPr>
            <w:r>
              <w:t>+1.6</w:t>
            </w:r>
          </w:p>
        </w:tc>
        <w:tc>
          <w:tcPr>
            <w:tcW w:w="996" w:type="dxa"/>
            <w:tcBorders>
              <w:top w:val="single" w:sz="4" w:space="0" w:color="auto"/>
              <w:left w:val="nil"/>
              <w:bottom w:val="single" w:sz="4" w:space="0" w:color="auto"/>
              <w:right w:val="single" w:sz="4" w:space="0" w:color="auto"/>
            </w:tcBorders>
            <w:noWrap/>
            <w:hideMark/>
          </w:tcPr>
          <w:p w14:paraId="2B062D4A" w14:textId="77777777" w:rsidR="003E569B" w:rsidRDefault="003E569B" w:rsidP="004600A8">
            <w:pPr>
              <w:pStyle w:val="TAC"/>
            </w:pPr>
            <w:r>
              <w:t>5</w:t>
            </w:r>
          </w:p>
        </w:tc>
        <w:tc>
          <w:tcPr>
            <w:tcW w:w="1272" w:type="dxa"/>
            <w:tcBorders>
              <w:top w:val="single" w:sz="4" w:space="0" w:color="auto"/>
              <w:left w:val="nil"/>
              <w:bottom w:val="single" w:sz="4" w:space="0" w:color="auto"/>
              <w:right w:val="single" w:sz="4" w:space="0" w:color="auto"/>
            </w:tcBorders>
            <w:noWrap/>
            <w:hideMark/>
          </w:tcPr>
          <w:p w14:paraId="27043558" w14:textId="77777777" w:rsidR="003E569B" w:rsidRDefault="003E569B" w:rsidP="004600A8">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3E569B" w14:paraId="7D2E3FCA"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15D681DF" w14:textId="77777777" w:rsidR="003E569B" w:rsidRDefault="003E569B" w:rsidP="004600A8">
            <w:pPr>
              <w:pStyle w:val="TAC"/>
              <w:rPr>
                <w:lang w:eastAsia="ja-JP"/>
              </w:rPr>
            </w:pPr>
            <w:r>
              <w:rPr>
                <w:lang w:eastAsia="ja-JP"/>
              </w:rPr>
              <w:t>DC_3_n5</w:t>
            </w:r>
          </w:p>
        </w:tc>
        <w:tc>
          <w:tcPr>
            <w:tcW w:w="2857" w:type="dxa"/>
            <w:tcBorders>
              <w:top w:val="single" w:sz="4" w:space="0" w:color="auto"/>
              <w:left w:val="nil"/>
              <w:bottom w:val="single" w:sz="4" w:space="0" w:color="auto"/>
              <w:right w:val="single" w:sz="4" w:space="0" w:color="auto"/>
            </w:tcBorders>
            <w:hideMark/>
          </w:tcPr>
          <w:p w14:paraId="6140FD0F" w14:textId="77777777" w:rsidR="003E569B" w:rsidRDefault="003E569B" w:rsidP="004600A8">
            <w:pPr>
              <w:pStyle w:val="TAL"/>
              <w:rPr>
                <w:lang w:val="sv-FI" w:eastAsia="ja-JP"/>
              </w:rPr>
            </w:pPr>
            <w:r>
              <w:rPr>
                <w:lang w:val="sv-FI"/>
              </w:rPr>
              <w:t>E-UTRA Band 1, 5, 7, 8, 11, 18, 19, 21, 26, 28, 31, 38, 40, 43</w:t>
            </w:r>
            <w:r>
              <w:rPr>
                <w:lang w:val="sv-FI" w:eastAsia="ja-JP"/>
              </w:rPr>
              <w:t>, 50, 51, 65, 73, 74</w:t>
            </w:r>
          </w:p>
          <w:p w14:paraId="1539195E" w14:textId="77777777" w:rsidR="003E569B" w:rsidRDefault="003E569B" w:rsidP="004600A8">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4A8EFAB9"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35614C"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CE29580"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8E10C3"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425EAB2"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DA9910B" w14:textId="77777777" w:rsidR="003E569B" w:rsidRDefault="003E569B" w:rsidP="004600A8">
            <w:pPr>
              <w:pStyle w:val="TAC"/>
              <w:rPr>
                <w:lang w:eastAsia="ja-JP"/>
              </w:rPr>
            </w:pPr>
          </w:p>
        </w:tc>
      </w:tr>
      <w:tr w:rsidR="003E569B" w14:paraId="13EB849F" w14:textId="77777777" w:rsidTr="004600A8">
        <w:trPr>
          <w:trHeight w:val="187"/>
          <w:jc w:val="center"/>
        </w:trPr>
        <w:tc>
          <w:tcPr>
            <w:tcW w:w="2163" w:type="dxa"/>
            <w:tcBorders>
              <w:top w:val="nil"/>
              <w:left w:val="single" w:sz="4" w:space="0" w:color="auto"/>
              <w:bottom w:val="nil"/>
              <w:right w:val="single" w:sz="4" w:space="0" w:color="auto"/>
            </w:tcBorders>
          </w:tcPr>
          <w:p w14:paraId="72521EB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70654F" w14:textId="77777777" w:rsidR="003E569B" w:rsidRDefault="003E569B" w:rsidP="004600A8">
            <w:pPr>
              <w:pStyle w:val="TAL"/>
              <w:rPr>
                <w:lang w:eastAsia="ja-JP"/>
              </w:rPr>
            </w:pPr>
            <w:r>
              <w:t>E-UTRA band 3,34</w:t>
            </w:r>
          </w:p>
        </w:tc>
        <w:tc>
          <w:tcPr>
            <w:tcW w:w="1093" w:type="dxa"/>
            <w:tcBorders>
              <w:top w:val="single" w:sz="4" w:space="0" w:color="auto"/>
              <w:left w:val="nil"/>
              <w:bottom w:val="single" w:sz="4" w:space="0" w:color="auto"/>
              <w:right w:val="single" w:sz="4" w:space="0" w:color="auto"/>
            </w:tcBorders>
            <w:hideMark/>
          </w:tcPr>
          <w:p w14:paraId="19EB6F07"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0F258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81F788B"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A6057DE"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D17C4BB"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3E2EEAE" w14:textId="77777777" w:rsidR="003E569B" w:rsidRDefault="003E569B" w:rsidP="004600A8">
            <w:pPr>
              <w:pStyle w:val="TAC"/>
              <w:rPr>
                <w:lang w:eastAsia="ja-JP"/>
              </w:rPr>
            </w:pPr>
            <w:r>
              <w:t>5</w:t>
            </w:r>
          </w:p>
        </w:tc>
      </w:tr>
      <w:tr w:rsidR="003E569B" w14:paraId="2F145520" w14:textId="77777777" w:rsidTr="004600A8">
        <w:trPr>
          <w:trHeight w:val="187"/>
          <w:jc w:val="center"/>
        </w:trPr>
        <w:tc>
          <w:tcPr>
            <w:tcW w:w="2163" w:type="dxa"/>
            <w:tcBorders>
              <w:top w:val="nil"/>
              <w:left w:val="single" w:sz="4" w:space="0" w:color="auto"/>
              <w:bottom w:val="nil"/>
              <w:right w:val="single" w:sz="4" w:space="0" w:color="auto"/>
            </w:tcBorders>
          </w:tcPr>
          <w:p w14:paraId="4D4B817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B23A19" w14:textId="77777777" w:rsidR="003E569B" w:rsidRDefault="003E569B" w:rsidP="004600A8">
            <w:pPr>
              <w:pStyle w:val="TAL"/>
              <w:rPr>
                <w:lang w:val="sv-FI"/>
              </w:rPr>
            </w:pPr>
            <w:r>
              <w:rPr>
                <w:lang w:val="sv-FI"/>
              </w:rPr>
              <w:t>E-UTRA Band 22, 42, 52</w:t>
            </w:r>
          </w:p>
          <w:p w14:paraId="246BADB2" w14:textId="77777777" w:rsidR="003E569B" w:rsidRDefault="003E569B" w:rsidP="004600A8">
            <w:pPr>
              <w:pStyle w:val="TAL"/>
              <w:rPr>
                <w:lang w:val="sv-FI" w:eastAsia="ja-JP"/>
              </w:rPr>
            </w:pPr>
            <w:r>
              <w:rPr>
                <w:lang w:val="sv-FI" w:eastAsia="ja-JP"/>
              </w:rPr>
              <w:t>Band n77, n78</w:t>
            </w:r>
          </w:p>
        </w:tc>
        <w:tc>
          <w:tcPr>
            <w:tcW w:w="1093" w:type="dxa"/>
            <w:tcBorders>
              <w:top w:val="single" w:sz="4" w:space="0" w:color="auto"/>
              <w:left w:val="nil"/>
              <w:bottom w:val="single" w:sz="4" w:space="0" w:color="auto"/>
              <w:right w:val="single" w:sz="4" w:space="0" w:color="auto"/>
            </w:tcBorders>
            <w:hideMark/>
          </w:tcPr>
          <w:p w14:paraId="51F34C9F"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CF4A1F"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45B89B7"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BEEE1A"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5C10CE6"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A18A8E6" w14:textId="77777777" w:rsidR="003E569B" w:rsidRDefault="003E569B" w:rsidP="004600A8">
            <w:pPr>
              <w:pStyle w:val="TAC"/>
              <w:rPr>
                <w:lang w:eastAsia="ja-JP"/>
              </w:rPr>
            </w:pPr>
            <w:r>
              <w:t>2</w:t>
            </w:r>
          </w:p>
        </w:tc>
      </w:tr>
      <w:tr w:rsidR="003E569B" w14:paraId="6CAEAECC"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3A1270B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7BBA67" w14:textId="77777777" w:rsidR="003E569B" w:rsidRDefault="003E569B" w:rsidP="004600A8">
            <w:pPr>
              <w:pStyle w:val="TAL"/>
            </w:pPr>
            <w:r>
              <w:rPr>
                <w:lang w:val="fr-FR"/>
              </w:rPr>
              <w:t>Frequency range</w:t>
            </w:r>
          </w:p>
        </w:tc>
        <w:tc>
          <w:tcPr>
            <w:tcW w:w="1093" w:type="dxa"/>
            <w:tcBorders>
              <w:top w:val="single" w:sz="4" w:space="0" w:color="auto"/>
              <w:left w:val="nil"/>
              <w:bottom w:val="single" w:sz="4" w:space="0" w:color="auto"/>
              <w:right w:val="single" w:sz="4" w:space="0" w:color="auto"/>
            </w:tcBorders>
            <w:hideMark/>
          </w:tcPr>
          <w:p w14:paraId="55AB0704" w14:textId="77777777" w:rsidR="003E569B" w:rsidRDefault="003E569B" w:rsidP="004600A8">
            <w:pPr>
              <w:pStyle w:val="TAC"/>
            </w:pPr>
            <w:r>
              <w:rPr>
                <w:lang w:val="fr-FR"/>
              </w:rPr>
              <w:t>1884.5</w:t>
            </w:r>
          </w:p>
        </w:tc>
        <w:tc>
          <w:tcPr>
            <w:tcW w:w="425" w:type="dxa"/>
            <w:tcBorders>
              <w:top w:val="single" w:sz="4" w:space="0" w:color="auto"/>
              <w:left w:val="nil"/>
              <w:bottom w:val="single" w:sz="4" w:space="0" w:color="auto"/>
              <w:right w:val="single" w:sz="4" w:space="0" w:color="auto"/>
            </w:tcBorders>
            <w:hideMark/>
          </w:tcPr>
          <w:p w14:paraId="1D38F933" w14:textId="77777777" w:rsidR="003E569B" w:rsidRDefault="003E569B" w:rsidP="004600A8">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2DBCDDB7" w14:textId="77777777" w:rsidR="003E569B" w:rsidRDefault="003E569B" w:rsidP="004600A8">
            <w:pPr>
              <w:pStyle w:val="TAC"/>
            </w:pPr>
            <w:r>
              <w:rPr>
                <w:lang w:val="fr-FR"/>
              </w:rPr>
              <w:t>1915.7</w:t>
            </w:r>
          </w:p>
        </w:tc>
        <w:tc>
          <w:tcPr>
            <w:tcW w:w="1276" w:type="dxa"/>
            <w:tcBorders>
              <w:top w:val="single" w:sz="4" w:space="0" w:color="auto"/>
              <w:left w:val="nil"/>
              <w:bottom w:val="single" w:sz="4" w:space="0" w:color="auto"/>
              <w:right w:val="single" w:sz="4" w:space="0" w:color="auto"/>
            </w:tcBorders>
            <w:hideMark/>
          </w:tcPr>
          <w:p w14:paraId="41927432" w14:textId="77777777" w:rsidR="003E569B" w:rsidRDefault="003E569B" w:rsidP="004600A8">
            <w:pPr>
              <w:pStyle w:val="TAC"/>
            </w:pPr>
            <w:r>
              <w:rPr>
                <w:lang w:val="fr-FR"/>
              </w:rPr>
              <w:t>-41</w:t>
            </w:r>
          </w:p>
        </w:tc>
        <w:tc>
          <w:tcPr>
            <w:tcW w:w="996" w:type="dxa"/>
            <w:tcBorders>
              <w:top w:val="single" w:sz="4" w:space="0" w:color="auto"/>
              <w:left w:val="nil"/>
              <w:bottom w:val="single" w:sz="4" w:space="0" w:color="auto"/>
              <w:right w:val="single" w:sz="4" w:space="0" w:color="auto"/>
            </w:tcBorders>
            <w:noWrap/>
            <w:hideMark/>
          </w:tcPr>
          <w:p w14:paraId="2A807D47" w14:textId="77777777" w:rsidR="003E569B" w:rsidRDefault="003E569B" w:rsidP="004600A8">
            <w:pPr>
              <w:pStyle w:val="TAC"/>
            </w:pPr>
            <w:r>
              <w:rPr>
                <w:lang w:val="fr-FR"/>
              </w:rPr>
              <w:t>0.3</w:t>
            </w:r>
          </w:p>
        </w:tc>
        <w:tc>
          <w:tcPr>
            <w:tcW w:w="1272" w:type="dxa"/>
            <w:tcBorders>
              <w:top w:val="single" w:sz="4" w:space="0" w:color="auto"/>
              <w:left w:val="nil"/>
              <w:bottom w:val="single" w:sz="4" w:space="0" w:color="auto"/>
              <w:right w:val="single" w:sz="4" w:space="0" w:color="auto"/>
            </w:tcBorders>
            <w:noWrap/>
            <w:hideMark/>
          </w:tcPr>
          <w:p w14:paraId="1E52E1D7" w14:textId="77777777" w:rsidR="003E569B" w:rsidRDefault="003E569B" w:rsidP="004600A8">
            <w:pPr>
              <w:pStyle w:val="TAC"/>
            </w:pPr>
            <w:r>
              <w:rPr>
                <w:lang w:val="fr-FR"/>
              </w:rPr>
              <w:t>3</w:t>
            </w:r>
          </w:p>
        </w:tc>
      </w:tr>
      <w:tr w:rsidR="003E569B" w14:paraId="39F915E3"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474C312" w14:textId="77777777" w:rsidR="003E569B" w:rsidRDefault="003E569B" w:rsidP="004600A8">
            <w:pPr>
              <w:pStyle w:val="TAC"/>
              <w:rPr>
                <w:lang w:eastAsia="ja-JP"/>
              </w:rPr>
            </w:pPr>
            <w:r>
              <w:rPr>
                <w:lang w:eastAsia="ja-JP"/>
              </w:rPr>
              <w:t>DC</w:t>
            </w:r>
            <w:r>
              <w:t>_</w:t>
            </w:r>
            <w:r>
              <w:rPr>
                <w:lang w:eastAsia="zh-TW"/>
              </w:rPr>
              <w:t>3</w:t>
            </w:r>
            <w:r>
              <w:t>_</w:t>
            </w:r>
            <w:r>
              <w:rPr>
                <w:lang w:eastAsia="ja-JP"/>
              </w:rPr>
              <w:t>n7</w:t>
            </w:r>
          </w:p>
        </w:tc>
        <w:tc>
          <w:tcPr>
            <w:tcW w:w="2857" w:type="dxa"/>
            <w:tcBorders>
              <w:top w:val="single" w:sz="4" w:space="0" w:color="auto"/>
              <w:left w:val="nil"/>
              <w:bottom w:val="single" w:sz="4" w:space="0" w:color="auto"/>
              <w:right w:val="single" w:sz="4" w:space="0" w:color="auto"/>
            </w:tcBorders>
            <w:hideMark/>
          </w:tcPr>
          <w:p w14:paraId="0E6C3FDE" w14:textId="77777777" w:rsidR="003E569B" w:rsidRDefault="003E569B" w:rsidP="004600A8">
            <w:pPr>
              <w:pStyle w:val="TAL"/>
              <w:rPr>
                <w:lang w:eastAsia="ja-JP"/>
              </w:rPr>
            </w:pPr>
            <w:r>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hideMark/>
          </w:tcPr>
          <w:p w14:paraId="69DACF35"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4C20D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5957463"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19EB2FC" w14:textId="77777777" w:rsidR="003E569B" w:rsidRDefault="003E569B" w:rsidP="004600A8">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70455026" w14:textId="77777777" w:rsidR="003E569B" w:rsidRDefault="003E569B" w:rsidP="004600A8">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2E20C382" w14:textId="77777777" w:rsidR="003E569B" w:rsidRDefault="003E569B" w:rsidP="004600A8">
            <w:pPr>
              <w:pStyle w:val="TAC"/>
              <w:rPr>
                <w:lang w:eastAsia="ja-JP"/>
              </w:rPr>
            </w:pPr>
          </w:p>
        </w:tc>
      </w:tr>
      <w:tr w:rsidR="003E569B" w14:paraId="39EA5BA0" w14:textId="77777777" w:rsidTr="004600A8">
        <w:trPr>
          <w:trHeight w:val="187"/>
          <w:jc w:val="center"/>
        </w:trPr>
        <w:tc>
          <w:tcPr>
            <w:tcW w:w="2163" w:type="dxa"/>
            <w:tcBorders>
              <w:top w:val="nil"/>
              <w:left w:val="single" w:sz="4" w:space="0" w:color="auto"/>
              <w:bottom w:val="nil"/>
              <w:right w:val="single" w:sz="4" w:space="0" w:color="auto"/>
            </w:tcBorders>
          </w:tcPr>
          <w:p w14:paraId="23C9802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454397" w14:textId="77777777" w:rsidR="003E569B" w:rsidRDefault="003E569B" w:rsidP="004600A8">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703EA3E9" w14:textId="77777777" w:rsidR="003E569B" w:rsidRDefault="003E569B" w:rsidP="004600A8">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2E231A5B" w14:textId="77777777" w:rsidR="003E569B" w:rsidRDefault="003E569B" w:rsidP="004600A8">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3B6E084" w14:textId="77777777" w:rsidR="003E569B" w:rsidRDefault="003E569B" w:rsidP="004600A8">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69CFD80E" w14:textId="77777777" w:rsidR="003E569B" w:rsidRDefault="003E569B" w:rsidP="004600A8">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65A08273" w14:textId="77777777" w:rsidR="003E569B" w:rsidRDefault="003E569B" w:rsidP="004600A8">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59B96F29" w14:textId="77777777" w:rsidR="003E569B" w:rsidRDefault="003E569B" w:rsidP="004600A8">
            <w:pPr>
              <w:pStyle w:val="TAC"/>
              <w:rPr>
                <w:lang w:eastAsia="ja-JP"/>
              </w:rPr>
            </w:pPr>
            <w:r>
              <w:rPr>
                <w:rFonts w:eastAsia="PMingLiU"/>
                <w:lang w:eastAsia="ko-KR"/>
              </w:rPr>
              <w:t>5</w:t>
            </w:r>
          </w:p>
        </w:tc>
      </w:tr>
      <w:tr w:rsidR="003E569B" w14:paraId="3A90EC41" w14:textId="77777777" w:rsidTr="004600A8">
        <w:trPr>
          <w:trHeight w:val="187"/>
          <w:jc w:val="center"/>
        </w:trPr>
        <w:tc>
          <w:tcPr>
            <w:tcW w:w="2163" w:type="dxa"/>
            <w:tcBorders>
              <w:top w:val="nil"/>
              <w:left w:val="single" w:sz="4" w:space="0" w:color="auto"/>
              <w:bottom w:val="nil"/>
              <w:right w:val="single" w:sz="4" w:space="0" w:color="auto"/>
            </w:tcBorders>
          </w:tcPr>
          <w:p w14:paraId="6EC9D9E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B91F0D" w14:textId="77777777" w:rsidR="003E569B" w:rsidRDefault="003E569B" w:rsidP="004600A8">
            <w:pPr>
              <w:pStyle w:val="TAL"/>
              <w:rPr>
                <w:lang w:eastAsia="ja-JP"/>
              </w:rPr>
            </w:pPr>
            <w:r>
              <w:rPr>
                <w:lang w:eastAsia="ja-JP"/>
              </w:rPr>
              <w:t>E-UTRA band 22, 42</w:t>
            </w:r>
          </w:p>
        </w:tc>
        <w:tc>
          <w:tcPr>
            <w:tcW w:w="1093" w:type="dxa"/>
            <w:tcBorders>
              <w:top w:val="single" w:sz="4" w:space="0" w:color="auto"/>
              <w:left w:val="nil"/>
              <w:bottom w:val="single" w:sz="4" w:space="0" w:color="auto"/>
              <w:right w:val="single" w:sz="4" w:space="0" w:color="auto"/>
            </w:tcBorders>
            <w:hideMark/>
          </w:tcPr>
          <w:p w14:paraId="68E90F1C" w14:textId="77777777" w:rsidR="003E569B" w:rsidRDefault="003E569B" w:rsidP="004600A8">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4FF599C2" w14:textId="77777777" w:rsidR="003E569B" w:rsidRDefault="003E569B" w:rsidP="004600A8">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C189998" w14:textId="77777777" w:rsidR="003E569B" w:rsidRDefault="003E569B" w:rsidP="004600A8">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76C92831" w14:textId="77777777" w:rsidR="003E569B" w:rsidRDefault="003E569B" w:rsidP="004600A8">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1E17E70C" w14:textId="77777777" w:rsidR="003E569B" w:rsidRDefault="003E569B" w:rsidP="004600A8">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16078BF5" w14:textId="77777777" w:rsidR="003E569B" w:rsidRDefault="003E569B" w:rsidP="004600A8">
            <w:pPr>
              <w:pStyle w:val="TAC"/>
              <w:rPr>
                <w:lang w:eastAsia="ja-JP"/>
              </w:rPr>
            </w:pPr>
            <w:r>
              <w:rPr>
                <w:rFonts w:eastAsia="PMingLiU"/>
                <w:lang w:eastAsia="ko-KR"/>
              </w:rPr>
              <w:t>2</w:t>
            </w:r>
          </w:p>
        </w:tc>
      </w:tr>
      <w:tr w:rsidR="003E569B" w14:paraId="07CEEB54" w14:textId="77777777" w:rsidTr="004600A8">
        <w:trPr>
          <w:trHeight w:val="187"/>
          <w:jc w:val="center"/>
        </w:trPr>
        <w:tc>
          <w:tcPr>
            <w:tcW w:w="2163" w:type="dxa"/>
            <w:tcBorders>
              <w:top w:val="nil"/>
              <w:left w:val="single" w:sz="4" w:space="0" w:color="auto"/>
              <w:bottom w:val="nil"/>
              <w:right w:val="single" w:sz="4" w:space="0" w:color="auto"/>
            </w:tcBorders>
          </w:tcPr>
          <w:p w14:paraId="64C4409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EDFB67"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D27A81" w14:textId="77777777" w:rsidR="003E569B" w:rsidRDefault="003E569B" w:rsidP="004600A8">
            <w:pPr>
              <w:pStyle w:val="TAC"/>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8B289C5" w14:textId="77777777" w:rsidR="003E569B" w:rsidRDefault="003E569B" w:rsidP="004600A8">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45C1B6A" w14:textId="77777777" w:rsidR="003E569B" w:rsidRDefault="003E569B" w:rsidP="004600A8">
            <w:pPr>
              <w:pStyle w:val="TAC"/>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3C948AF9" w14:textId="77777777" w:rsidR="003E569B" w:rsidRDefault="003E569B" w:rsidP="004600A8">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29A447A7" w14:textId="77777777" w:rsidR="003E569B" w:rsidRDefault="003E569B" w:rsidP="004600A8">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1E5D994D" w14:textId="77777777" w:rsidR="003E569B" w:rsidRDefault="003E569B" w:rsidP="004600A8">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3E569B" w14:paraId="484D8CAA" w14:textId="77777777" w:rsidTr="004600A8">
        <w:trPr>
          <w:trHeight w:val="187"/>
          <w:jc w:val="center"/>
        </w:trPr>
        <w:tc>
          <w:tcPr>
            <w:tcW w:w="2163" w:type="dxa"/>
            <w:tcBorders>
              <w:top w:val="nil"/>
              <w:left w:val="single" w:sz="4" w:space="0" w:color="auto"/>
              <w:bottom w:val="nil"/>
              <w:right w:val="single" w:sz="4" w:space="0" w:color="auto"/>
            </w:tcBorders>
          </w:tcPr>
          <w:p w14:paraId="2826AC8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B503DD"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162332A" w14:textId="77777777" w:rsidR="003E569B" w:rsidRDefault="003E569B" w:rsidP="004600A8">
            <w:pPr>
              <w:pStyle w:val="TAC"/>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1F51B218" w14:textId="77777777" w:rsidR="003E569B" w:rsidRDefault="003E569B" w:rsidP="004600A8">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C2A0269" w14:textId="77777777" w:rsidR="003E569B" w:rsidRDefault="003E569B" w:rsidP="004600A8">
            <w:pPr>
              <w:pStyle w:val="TAC"/>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12AB38C2" w14:textId="77777777" w:rsidR="003E569B" w:rsidRDefault="003E569B" w:rsidP="004600A8">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4DAD304F" w14:textId="77777777" w:rsidR="003E569B" w:rsidRDefault="003E569B" w:rsidP="004600A8">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08232BA2" w14:textId="77777777" w:rsidR="003E569B" w:rsidRDefault="003E569B" w:rsidP="004600A8">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3E569B" w14:paraId="21124499"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621A330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250C4F"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255E7FA" w14:textId="77777777" w:rsidR="003E569B" w:rsidRDefault="003E569B" w:rsidP="004600A8">
            <w:pPr>
              <w:pStyle w:val="TAC"/>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34B11AEB" w14:textId="77777777" w:rsidR="003E569B" w:rsidRDefault="003E569B" w:rsidP="004600A8">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9626C96" w14:textId="77777777" w:rsidR="003E569B" w:rsidRDefault="003E569B" w:rsidP="004600A8">
            <w:pPr>
              <w:pStyle w:val="TAC"/>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1FEC7E5A" w14:textId="77777777" w:rsidR="003E569B" w:rsidRDefault="003E569B" w:rsidP="004600A8">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4EB7FD97" w14:textId="77777777" w:rsidR="003E569B" w:rsidRDefault="003E569B" w:rsidP="004600A8">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03885ADB" w14:textId="77777777" w:rsidR="003E569B" w:rsidRDefault="003E569B" w:rsidP="004600A8">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3E569B" w14:paraId="6CA720C4"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54DE6E88" w14:textId="77777777" w:rsidR="003E569B" w:rsidRDefault="003E569B" w:rsidP="004600A8">
            <w:pPr>
              <w:pStyle w:val="TAC"/>
              <w:rPr>
                <w:lang w:eastAsia="ja-JP"/>
              </w:rPr>
            </w:pPr>
            <w:r>
              <w:rPr>
                <w:lang w:eastAsia="fi-FI"/>
              </w:rPr>
              <w:t>DC_3_n8</w:t>
            </w:r>
          </w:p>
        </w:tc>
        <w:tc>
          <w:tcPr>
            <w:tcW w:w="2857" w:type="dxa"/>
            <w:tcBorders>
              <w:top w:val="single" w:sz="4" w:space="0" w:color="auto"/>
              <w:left w:val="nil"/>
              <w:bottom w:val="single" w:sz="4" w:space="0" w:color="auto"/>
              <w:right w:val="single" w:sz="4" w:space="0" w:color="auto"/>
            </w:tcBorders>
            <w:hideMark/>
          </w:tcPr>
          <w:p w14:paraId="74434626" w14:textId="77777777" w:rsidR="003E569B" w:rsidRDefault="003E569B" w:rsidP="004600A8">
            <w:pPr>
              <w:pStyle w:val="TAL"/>
              <w:rPr>
                <w:lang w:eastAsia="ja-JP"/>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53E70B7A" w14:textId="77777777" w:rsidR="003E569B" w:rsidRDefault="003E569B" w:rsidP="004600A8">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1B021E8"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D11B246" w14:textId="77777777" w:rsidR="003E569B" w:rsidRDefault="003E569B" w:rsidP="004600A8">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AF0FDF8"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A4C0B6E"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25F4A03" w14:textId="77777777" w:rsidR="003E569B" w:rsidRDefault="003E569B" w:rsidP="004600A8">
            <w:pPr>
              <w:pStyle w:val="TAC"/>
              <w:rPr>
                <w:lang w:eastAsia="ja-JP"/>
              </w:rPr>
            </w:pPr>
          </w:p>
        </w:tc>
      </w:tr>
      <w:tr w:rsidR="003E569B" w14:paraId="0CC21D54" w14:textId="77777777" w:rsidTr="004600A8">
        <w:trPr>
          <w:trHeight w:val="187"/>
          <w:jc w:val="center"/>
        </w:trPr>
        <w:tc>
          <w:tcPr>
            <w:tcW w:w="2163" w:type="dxa"/>
            <w:tcBorders>
              <w:top w:val="nil"/>
              <w:left w:val="single" w:sz="4" w:space="0" w:color="auto"/>
              <w:bottom w:val="nil"/>
              <w:right w:val="single" w:sz="4" w:space="0" w:color="auto"/>
            </w:tcBorders>
          </w:tcPr>
          <w:p w14:paraId="62A0EA9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53EE7B" w14:textId="77777777" w:rsidR="003E569B" w:rsidRDefault="003E569B" w:rsidP="004600A8">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78F0BFCB"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FACA27"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E2A1A4E"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3FD789"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C3C7B43"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75180AB" w14:textId="77777777" w:rsidR="003E569B" w:rsidRDefault="003E569B" w:rsidP="004600A8">
            <w:pPr>
              <w:pStyle w:val="TAC"/>
              <w:rPr>
                <w:lang w:eastAsia="ja-JP"/>
              </w:rPr>
            </w:pPr>
            <w:r>
              <w:t>2, 5</w:t>
            </w:r>
          </w:p>
        </w:tc>
      </w:tr>
      <w:tr w:rsidR="003E569B" w14:paraId="6DA7F182" w14:textId="77777777" w:rsidTr="004600A8">
        <w:trPr>
          <w:trHeight w:val="187"/>
          <w:jc w:val="center"/>
        </w:trPr>
        <w:tc>
          <w:tcPr>
            <w:tcW w:w="2163" w:type="dxa"/>
            <w:tcBorders>
              <w:top w:val="nil"/>
              <w:left w:val="single" w:sz="4" w:space="0" w:color="auto"/>
              <w:bottom w:val="nil"/>
              <w:right w:val="single" w:sz="4" w:space="0" w:color="auto"/>
            </w:tcBorders>
          </w:tcPr>
          <w:p w14:paraId="0DEBE71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0C894A" w14:textId="77777777" w:rsidR="003E569B" w:rsidRDefault="003E569B" w:rsidP="004600A8">
            <w:pPr>
              <w:pStyle w:val="TAL"/>
              <w:rPr>
                <w:lang w:val="sv-FI" w:eastAsia="zh-CN"/>
              </w:rPr>
            </w:pPr>
            <w:r>
              <w:rPr>
                <w:lang w:val="sv-FI"/>
              </w:rPr>
              <w:t>E-UTRA band 7, 22, 41, 42, 43, 52</w:t>
            </w:r>
          </w:p>
          <w:p w14:paraId="31FB9701" w14:textId="77777777" w:rsidR="003E569B" w:rsidRDefault="003E569B" w:rsidP="004600A8">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1BDCC0E8"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E138F4"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152DD15"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2F82C99"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5D3A561"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37C2BC5" w14:textId="77777777" w:rsidR="003E569B" w:rsidRDefault="003E569B" w:rsidP="004600A8">
            <w:pPr>
              <w:pStyle w:val="TAC"/>
              <w:rPr>
                <w:lang w:eastAsia="ja-JP"/>
              </w:rPr>
            </w:pPr>
            <w:r>
              <w:t>2</w:t>
            </w:r>
          </w:p>
        </w:tc>
      </w:tr>
      <w:tr w:rsidR="003E569B" w14:paraId="126BFC21"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5EE8E7B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0E7E33"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F0C23C6" w14:textId="77777777" w:rsidR="003E569B" w:rsidRDefault="003E569B" w:rsidP="004600A8">
            <w:pPr>
              <w:pStyle w:val="TAC"/>
            </w:pPr>
            <w:r>
              <w:t>1884.5</w:t>
            </w:r>
          </w:p>
        </w:tc>
        <w:tc>
          <w:tcPr>
            <w:tcW w:w="425" w:type="dxa"/>
            <w:tcBorders>
              <w:top w:val="single" w:sz="4" w:space="0" w:color="auto"/>
              <w:left w:val="nil"/>
              <w:bottom w:val="single" w:sz="4" w:space="0" w:color="auto"/>
              <w:right w:val="single" w:sz="4" w:space="0" w:color="auto"/>
            </w:tcBorders>
            <w:hideMark/>
          </w:tcPr>
          <w:p w14:paraId="1FC53414"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B6BB23D" w14:textId="77777777" w:rsidR="003E569B" w:rsidRDefault="003E569B" w:rsidP="004600A8">
            <w:pPr>
              <w:pStyle w:val="TAC"/>
            </w:pPr>
            <w:r>
              <w:t>1915.7</w:t>
            </w:r>
          </w:p>
        </w:tc>
        <w:tc>
          <w:tcPr>
            <w:tcW w:w="1276" w:type="dxa"/>
            <w:tcBorders>
              <w:top w:val="single" w:sz="4" w:space="0" w:color="auto"/>
              <w:left w:val="nil"/>
              <w:bottom w:val="single" w:sz="4" w:space="0" w:color="auto"/>
              <w:right w:val="single" w:sz="4" w:space="0" w:color="auto"/>
            </w:tcBorders>
            <w:hideMark/>
          </w:tcPr>
          <w:p w14:paraId="1DA1B93C" w14:textId="77777777" w:rsidR="003E569B" w:rsidRDefault="003E569B" w:rsidP="004600A8">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04BFC00" w14:textId="77777777" w:rsidR="003E569B" w:rsidRDefault="003E569B" w:rsidP="004600A8">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5E0F7798" w14:textId="77777777" w:rsidR="003E569B" w:rsidRDefault="003E569B" w:rsidP="004600A8">
            <w:pPr>
              <w:pStyle w:val="TAC"/>
              <w:rPr>
                <w:lang w:eastAsia="ja-JP"/>
              </w:rPr>
            </w:pPr>
            <w:r>
              <w:t>3</w:t>
            </w:r>
          </w:p>
        </w:tc>
      </w:tr>
      <w:tr w:rsidR="003E569B" w14:paraId="01D08B7B"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53B445C5" w14:textId="77777777" w:rsidR="003E569B" w:rsidRDefault="003E569B" w:rsidP="004600A8">
            <w:pPr>
              <w:pStyle w:val="TAC"/>
              <w:rPr>
                <w:lang w:eastAsia="ja-JP"/>
              </w:rPr>
            </w:pPr>
            <w:r>
              <w:rPr>
                <w:lang w:eastAsia="ja-JP"/>
              </w:rPr>
              <w:t>DC</w:t>
            </w:r>
            <w:r>
              <w:t>_</w:t>
            </w:r>
            <w:r>
              <w:rPr>
                <w:lang w:eastAsia="zh-TW"/>
              </w:rPr>
              <w:t>3_n20</w:t>
            </w:r>
          </w:p>
        </w:tc>
        <w:tc>
          <w:tcPr>
            <w:tcW w:w="2857" w:type="dxa"/>
            <w:tcBorders>
              <w:top w:val="single" w:sz="4" w:space="0" w:color="auto"/>
              <w:left w:val="nil"/>
              <w:bottom w:val="single" w:sz="4" w:space="0" w:color="auto"/>
              <w:right w:val="single" w:sz="4" w:space="0" w:color="auto"/>
            </w:tcBorders>
            <w:hideMark/>
          </w:tcPr>
          <w:p w14:paraId="45E570DB" w14:textId="77777777" w:rsidR="003E569B" w:rsidRDefault="003E569B" w:rsidP="004600A8">
            <w:pPr>
              <w:pStyle w:val="TAL"/>
              <w:rPr>
                <w:lang w:eastAsia="ja-JP"/>
              </w:rPr>
            </w:pPr>
            <w:r>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hideMark/>
          </w:tcPr>
          <w:p w14:paraId="0E2756AE"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3511E0"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CFB8EDA"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9A3F7D2"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266F6BA"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3140355" w14:textId="77777777" w:rsidR="003E569B" w:rsidRDefault="003E569B" w:rsidP="004600A8">
            <w:pPr>
              <w:pStyle w:val="TAC"/>
              <w:rPr>
                <w:lang w:eastAsia="ja-JP"/>
              </w:rPr>
            </w:pPr>
          </w:p>
        </w:tc>
      </w:tr>
      <w:tr w:rsidR="003E569B" w14:paraId="6682AEE4" w14:textId="77777777" w:rsidTr="004600A8">
        <w:trPr>
          <w:trHeight w:val="187"/>
          <w:jc w:val="center"/>
        </w:trPr>
        <w:tc>
          <w:tcPr>
            <w:tcW w:w="2163" w:type="dxa"/>
            <w:tcBorders>
              <w:top w:val="nil"/>
              <w:left w:val="single" w:sz="4" w:space="0" w:color="auto"/>
              <w:bottom w:val="nil"/>
              <w:right w:val="single" w:sz="4" w:space="0" w:color="auto"/>
            </w:tcBorders>
          </w:tcPr>
          <w:p w14:paraId="3883989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82C250" w14:textId="77777777" w:rsidR="003E569B" w:rsidRDefault="003E569B" w:rsidP="004600A8">
            <w:pPr>
              <w:pStyle w:val="TAL"/>
              <w:rPr>
                <w:lang w:val="sv-FI" w:eastAsia="ja-JP"/>
              </w:rPr>
            </w:pPr>
            <w:r>
              <w:rPr>
                <w:lang w:val="sv-FI" w:eastAsia="ja-JP"/>
              </w:rPr>
              <w:t>E-UTRA Band 3</w:t>
            </w:r>
          </w:p>
          <w:p w14:paraId="52654A88" w14:textId="77777777" w:rsidR="003E569B" w:rsidRDefault="003E569B" w:rsidP="004600A8">
            <w:pPr>
              <w:pStyle w:val="TAL"/>
              <w:rPr>
                <w:lang w:val="sv-FI" w:eastAsia="ja-JP"/>
              </w:rPr>
            </w:pPr>
            <w:r>
              <w:rPr>
                <w:lang w:val="sv-FI" w:eastAsia="ja-JP"/>
              </w:rPr>
              <w:t>NR band n20</w:t>
            </w:r>
          </w:p>
        </w:tc>
        <w:tc>
          <w:tcPr>
            <w:tcW w:w="1093" w:type="dxa"/>
            <w:tcBorders>
              <w:top w:val="single" w:sz="4" w:space="0" w:color="auto"/>
              <w:left w:val="nil"/>
              <w:bottom w:val="single" w:sz="4" w:space="0" w:color="auto"/>
              <w:right w:val="single" w:sz="4" w:space="0" w:color="auto"/>
            </w:tcBorders>
            <w:hideMark/>
          </w:tcPr>
          <w:p w14:paraId="12E92A96"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13748B"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36AA6E1"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D90C9ED"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69F47D1"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792D1AD" w14:textId="77777777" w:rsidR="003E569B" w:rsidRDefault="003E569B" w:rsidP="004600A8">
            <w:pPr>
              <w:pStyle w:val="TAC"/>
              <w:rPr>
                <w:lang w:eastAsia="ja-JP"/>
              </w:rPr>
            </w:pPr>
            <w:r>
              <w:rPr>
                <w:lang w:eastAsia="ja-JP"/>
              </w:rPr>
              <w:t>5</w:t>
            </w:r>
          </w:p>
        </w:tc>
      </w:tr>
      <w:tr w:rsidR="003E569B" w14:paraId="6F6B1E56" w14:textId="77777777" w:rsidTr="004600A8">
        <w:trPr>
          <w:trHeight w:val="187"/>
          <w:jc w:val="center"/>
        </w:trPr>
        <w:tc>
          <w:tcPr>
            <w:tcW w:w="2163" w:type="dxa"/>
            <w:tcBorders>
              <w:top w:val="nil"/>
              <w:left w:val="single" w:sz="4" w:space="0" w:color="auto"/>
              <w:bottom w:val="nil"/>
              <w:right w:val="single" w:sz="4" w:space="0" w:color="auto"/>
            </w:tcBorders>
          </w:tcPr>
          <w:p w14:paraId="3E7C40E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D2190F" w14:textId="77777777" w:rsidR="003E569B" w:rsidRDefault="003E569B" w:rsidP="004600A8">
            <w:pPr>
              <w:pStyle w:val="TAL"/>
              <w:rPr>
                <w:lang w:eastAsia="ja-JP"/>
              </w:rPr>
            </w:pPr>
            <w:r>
              <w:rPr>
                <w:lang w:eastAsia="ja-JP"/>
              </w:rPr>
              <w:t>E-UTRA Band 22, 38, 42, 52</w:t>
            </w:r>
          </w:p>
        </w:tc>
        <w:tc>
          <w:tcPr>
            <w:tcW w:w="1093" w:type="dxa"/>
            <w:tcBorders>
              <w:top w:val="single" w:sz="4" w:space="0" w:color="auto"/>
              <w:left w:val="nil"/>
              <w:bottom w:val="single" w:sz="4" w:space="0" w:color="auto"/>
              <w:right w:val="single" w:sz="4" w:space="0" w:color="auto"/>
            </w:tcBorders>
            <w:hideMark/>
          </w:tcPr>
          <w:p w14:paraId="7A18310F"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1EF9C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860D500"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D86A6B"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A7769CE"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222E2FE" w14:textId="77777777" w:rsidR="003E569B" w:rsidRDefault="003E569B" w:rsidP="004600A8">
            <w:pPr>
              <w:pStyle w:val="TAC"/>
              <w:rPr>
                <w:lang w:eastAsia="ja-JP"/>
              </w:rPr>
            </w:pPr>
            <w:r>
              <w:rPr>
                <w:lang w:eastAsia="ja-JP"/>
              </w:rPr>
              <w:t>2</w:t>
            </w:r>
          </w:p>
        </w:tc>
      </w:tr>
      <w:tr w:rsidR="003E569B" w14:paraId="5CB22D96"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7B77B0F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CBF660"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0B79F35" w14:textId="77777777" w:rsidR="003E569B" w:rsidRDefault="003E569B" w:rsidP="004600A8">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7F63A864"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D3FF300" w14:textId="77777777" w:rsidR="003E569B" w:rsidRDefault="003E569B" w:rsidP="004600A8">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095A056B"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D8E991C"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294ACB3" w14:textId="77777777" w:rsidR="003E569B" w:rsidRDefault="003E569B" w:rsidP="004600A8">
            <w:pPr>
              <w:pStyle w:val="TAC"/>
              <w:rPr>
                <w:lang w:eastAsia="ja-JP"/>
              </w:rPr>
            </w:pPr>
          </w:p>
        </w:tc>
      </w:tr>
      <w:tr w:rsidR="003E569B" w14:paraId="23E0D6DA"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A8BB62C" w14:textId="77777777" w:rsidR="003E569B" w:rsidRDefault="003E569B" w:rsidP="004600A8">
            <w:pPr>
              <w:pStyle w:val="TAC"/>
              <w:rPr>
                <w:lang w:eastAsia="ja-JP"/>
              </w:rPr>
            </w:pPr>
            <w:r>
              <w:rPr>
                <w:lang w:eastAsia="ja-JP"/>
              </w:rPr>
              <w:t>DC</w:t>
            </w:r>
            <w:r>
              <w:t>_</w:t>
            </w:r>
            <w:r>
              <w:rPr>
                <w:lang w:eastAsia="zh-TW"/>
              </w:rPr>
              <w:t>3</w:t>
            </w:r>
            <w:r>
              <w:t>_</w:t>
            </w:r>
            <w:r>
              <w:rPr>
                <w:lang w:eastAsia="ja-JP"/>
              </w:rPr>
              <w:t>n28</w:t>
            </w:r>
          </w:p>
        </w:tc>
        <w:tc>
          <w:tcPr>
            <w:tcW w:w="2857" w:type="dxa"/>
            <w:tcBorders>
              <w:top w:val="single" w:sz="4" w:space="0" w:color="auto"/>
              <w:left w:val="nil"/>
              <w:bottom w:val="single" w:sz="4" w:space="0" w:color="auto"/>
              <w:right w:val="single" w:sz="4" w:space="0" w:color="auto"/>
            </w:tcBorders>
            <w:hideMark/>
          </w:tcPr>
          <w:p w14:paraId="1CD8984B" w14:textId="77777777" w:rsidR="003E569B" w:rsidRDefault="003E569B" w:rsidP="004600A8">
            <w:pPr>
              <w:pStyle w:val="TAL"/>
              <w:rPr>
                <w:lang w:val="sv-FI" w:eastAsia="ko-KR"/>
              </w:rPr>
            </w:pPr>
            <w:r>
              <w:rPr>
                <w:lang w:val="sv-FI"/>
              </w:rPr>
              <w:t xml:space="preserve">E-UTRA Band 1, </w:t>
            </w:r>
            <w:r>
              <w:rPr>
                <w:lang w:val="sv-FI" w:eastAsia="ja-JP"/>
              </w:rPr>
              <w:t xml:space="preserve">42, </w:t>
            </w:r>
            <w:r>
              <w:rPr>
                <w:lang w:val="sv-FI"/>
              </w:rPr>
              <w:t>43, 50, 51, 65, 74, 75, 76</w:t>
            </w:r>
          </w:p>
          <w:p w14:paraId="3C5734B6" w14:textId="77777777" w:rsidR="003E569B" w:rsidRDefault="003E569B" w:rsidP="004600A8">
            <w:pPr>
              <w:pStyle w:val="TAL"/>
              <w:rPr>
                <w:lang w:val="sv-FI" w:eastAsia="ja-JP"/>
              </w:rPr>
            </w:pPr>
            <w:r>
              <w:rPr>
                <w:lang w:val="sv-FI" w:eastAsia="ko-KR"/>
              </w:rPr>
              <w:t>NR band n77, n78, n79</w:t>
            </w:r>
          </w:p>
        </w:tc>
        <w:tc>
          <w:tcPr>
            <w:tcW w:w="1093" w:type="dxa"/>
            <w:tcBorders>
              <w:top w:val="single" w:sz="4" w:space="0" w:color="auto"/>
              <w:left w:val="nil"/>
              <w:bottom w:val="single" w:sz="4" w:space="0" w:color="auto"/>
              <w:right w:val="single" w:sz="4" w:space="0" w:color="auto"/>
            </w:tcBorders>
            <w:hideMark/>
          </w:tcPr>
          <w:p w14:paraId="788DFE2F"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5D49A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7DEAFBB"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50877B7"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0E59F12"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414251E" w14:textId="77777777" w:rsidR="003E569B" w:rsidRDefault="003E569B" w:rsidP="004600A8">
            <w:pPr>
              <w:pStyle w:val="TAC"/>
              <w:rPr>
                <w:lang w:eastAsia="ja-JP"/>
              </w:rPr>
            </w:pPr>
            <w:r>
              <w:t>2</w:t>
            </w:r>
          </w:p>
        </w:tc>
      </w:tr>
      <w:tr w:rsidR="003E569B" w14:paraId="3BC8D529" w14:textId="77777777" w:rsidTr="004600A8">
        <w:trPr>
          <w:trHeight w:val="187"/>
          <w:jc w:val="center"/>
        </w:trPr>
        <w:tc>
          <w:tcPr>
            <w:tcW w:w="2163" w:type="dxa"/>
            <w:tcBorders>
              <w:top w:val="nil"/>
              <w:left w:val="single" w:sz="4" w:space="0" w:color="auto"/>
              <w:bottom w:val="nil"/>
              <w:right w:val="single" w:sz="4" w:space="0" w:color="auto"/>
            </w:tcBorders>
          </w:tcPr>
          <w:p w14:paraId="039F32B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68DE23" w14:textId="77777777" w:rsidR="003E569B" w:rsidRDefault="003E569B" w:rsidP="004600A8">
            <w:pPr>
              <w:pStyle w:val="TAL"/>
              <w:rPr>
                <w:lang w:eastAsia="ja-JP"/>
              </w:rPr>
            </w:pPr>
            <w:r>
              <w:rPr>
                <w:lang w:eastAsia="ja-JP"/>
              </w:rPr>
              <w:t xml:space="preserve">E-UTRA </w:t>
            </w:r>
            <w:r>
              <w:t>band 1</w:t>
            </w:r>
          </w:p>
        </w:tc>
        <w:tc>
          <w:tcPr>
            <w:tcW w:w="1093" w:type="dxa"/>
            <w:tcBorders>
              <w:top w:val="single" w:sz="4" w:space="0" w:color="auto"/>
              <w:left w:val="nil"/>
              <w:bottom w:val="single" w:sz="4" w:space="0" w:color="auto"/>
              <w:right w:val="single" w:sz="4" w:space="0" w:color="auto"/>
            </w:tcBorders>
            <w:hideMark/>
          </w:tcPr>
          <w:p w14:paraId="0B1EA7C7"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17469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1FB419B"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F10A6BB"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CD94275"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5D732E8" w14:textId="77777777" w:rsidR="003E569B" w:rsidRDefault="003E569B" w:rsidP="004600A8">
            <w:pPr>
              <w:pStyle w:val="TAC"/>
              <w:rPr>
                <w:lang w:eastAsia="ja-JP"/>
              </w:rPr>
            </w:pPr>
            <w:r>
              <w:t xml:space="preserve">9, </w:t>
            </w:r>
            <w:r>
              <w:rPr>
                <w:lang w:eastAsia="ja-JP"/>
              </w:rPr>
              <w:t>11</w:t>
            </w:r>
          </w:p>
        </w:tc>
      </w:tr>
      <w:tr w:rsidR="003E569B" w14:paraId="7E5F7A58" w14:textId="77777777" w:rsidTr="004600A8">
        <w:trPr>
          <w:trHeight w:val="187"/>
          <w:jc w:val="center"/>
        </w:trPr>
        <w:tc>
          <w:tcPr>
            <w:tcW w:w="2163" w:type="dxa"/>
            <w:tcBorders>
              <w:top w:val="nil"/>
              <w:left w:val="single" w:sz="4" w:space="0" w:color="auto"/>
              <w:bottom w:val="nil"/>
              <w:right w:val="single" w:sz="4" w:space="0" w:color="auto"/>
            </w:tcBorders>
          </w:tcPr>
          <w:p w14:paraId="22A6486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358930" w14:textId="77777777" w:rsidR="003E569B" w:rsidRDefault="003E569B" w:rsidP="004600A8">
            <w:pPr>
              <w:pStyle w:val="TAL"/>
              <w:rPr>
                <w:lang w:eastAsia="ja-JP"/>
              </w:rPr>
            </w:pPr>
            <w:r>
              <w:rPr>
                <w:lang w:eastAsia="ja-JP"/>
              </w:rPr>
              <w:t>E-UTRA</w:t>
            </w:r>
            <w:r>
              <w:t xml:space="preserve"> band 3</w:t>
            </w:r>
          </w:p>
        </w:tc>
        <w:tc>
          <w:tcPr>
            <w:tcW w:w="1093" w:type="dxa"/>
            <w:tcBorders>
              <w:top w:val="single" w:sz="4" w:space="0" w:color="auto"/>
              <w:left w:val="nil"/>
              <w:bottom w:val="single" w:sz="4" w:space="0" w:color="auto"/>
              <w:right w:val="single" w:sz="4" w:space="0" w:color="auto"/>
            </w:tcBorders>
            <w:hideMark/>
          </w:tcPr>
          <w:p w14:paraId="00DCDF7E"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768B3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2C7776D"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93D69A6"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40AEDC1"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24FE70B" w14:textId="77777777" w:rsidR="003E569B" w:rsidRDefault="003E569B" w:rsidP="004600A8">
            <w:pPr>
              <w:pStyle w:val="TAC"/>
              <w:rPr>
                <w:lang w:eastAsia="ja-JP"/>
              </w:rPr>
            </w:pPr>
            <w:r>
              <w:rPr>
                <w:lang w:eastAsia="ja-JP"/>
              </w:rPr>
              <w:t>5</w:t>
            </w:r>
          </w:p>
        </w:tc>
      </w:tr>
      <w:tr w:rsidR="003E569B" w14:paraId="68FB3577" w14:textId="77777777" w:rsidTr="004600A8">
        <w:trPr>
          <w:trHeight w:val="187"/>
          <w:jc w:val="center"/>
        </w:trPr>
        <w:tc>
          <w:tcPr>
            <w:tcW w:w="2163" w:type="dxa"/>
            <w:tcBorders>
              <w:top w:val="nil"/>
              <w:left w:val="single" w:sz="4" w:space="0" w:color="auto"/>
              <w:bottom w:val="nil"/>
              <w:right w:val="single" w:sz="4" w:space="0" w:color="auto"/>
            </w:tcBorders>
          </w:tcPr>
          <w:p w14:paraId="2FE56AC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3ECC16" w14:textId="77777777" w:rsidR="003E569B" w:rsidRDefault="003E569B" w:rsidP="004600A8">
            <w:pPr>
              <w:pStyle w:val="TAL"/>
              <w:rPr>
                <w:lang w:eastAsia="ja-JP"/>
              </w:rPr>
            </w:pPr>
            <w:r>
              <w:t>E-UTRA Band 5, 7, 8, 18, 19, 20, 26, 27, 31, 34, 38, 40, 41, 72</w:t>
            </w:r>
          </w:p>
        </w:tc>
        <w:tc>
          <w:tcPr>
            <w:tcW w:w="1093" w:type="dxa"/>
            <w:tcBorders>
              <w:top w:val="single" w:sz="4" w:space="0" w:color="auto"/>
              <w:left w:val="nil"/>
              <w:bottom w:val="single" w:sz="4" w:space="0" w:color="auto"/>
              <w:right w:val="single" w:sz="4" w:space="0" w:color="auto"/>
            </w:tcBorders>
            <w:hideMark/>
          </w:tcPr>
          <w:p w14:paraId="77280F67"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E3D11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CD91DC4"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57F42C"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93EFB26"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035BF5D" w14:textId="77777777" w:rsidR="003E569B" w:rsidRDefault="003E569B" w:rsidP="004600A8">
            <w:pPr>
              <w:pStyle w:val="TAC"/>
              <w:rPr>
                <w:lang w:eastAsia="ja-JP"/>
              </w:rPr>
            </w:pPr>
          </w:p>
        </w:tc>
      </w:tr>
      <w:tr w:rsidR="003E569B" w14:paraId="34DFBC15" w14:textId="77777777" w:rsidTr="004600A8">
        <w:trPr>
          <w:trHeight w:val="187"/>
          <w:jc w:val="center"/>
        </w:trPr>
        <w:tc>
          <w:tcPr>
            <w:tcW w:w="2163" w:type="dxa"/>
            <w:tcBorders>
              <w:top w:val="nil"/>
              <w:left w:val="single" w:sz="4" w:space="0" w:color="auto"/>
              <w:bottom w:val="nil"/>
              <w:right w:val="single" w:sz="4" w:space="0" w:color="auto"/>
            </w:tcBorders>
          </w:tcPr>
          <w:p w14:paraId="083EF88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D18598" w14:textId="77777777" w:rsidR="003E569B" w:rsidRDefault="003E569B" w:rsidP="004600A8">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6AFF12A6"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7B630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6925BE8"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DCA9C0"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768F5C0"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0A8C023" w14:textId="77777777" w:rsidR="003E569B" w:rsidRDefault="003E569B" w:rsidP="004600A8">
            <w:pPr>
              <w:pStyle w:val="TAC"/>
              <w:rPr>
                <w:lang w:eastAsia="ja-JP"/>
              </w:rPr>
            </w:pPr>
            <w:r>
              <w:t>9, 10</w:t>
            </w:r>
          </w:p>
        </w:tc>
      </w:tr>
      <w:tr w:rsidR="003E569B" w14:paraId="67838881" w14:textId="77777777" w:rsidTr="004600A8">
        <w:trPr>
          <w:trHeight w:val="187"/>
          <w:jc w:val="center"/>
        </w:trPr>
        <w:tc>
          <w:tcPr>
            <w:tcW w:w="2163" w:type="dxa"/>
            <w:tcBorders>
              <w:top w:val="nil"/>
              <w:left w:val="single" w:sz="4" w:space="0" w:color="auto"/>
              <w:bottom w:val="nil"/>
              <w:right w:val="single" w:sz="4" w:space="0" w:color="auto"/>
            </w:tcBorders>
          </w:tcPr>
          <w:p w14:paraId="063F426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E33BEA"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F7E5952" w14:textId="77777777" w:rsidR="003E569B" w:rsidRDefault="003E569B" w:rsidP="004600A8">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2D358C69" w14:textId="77777777" w:rsidR="003E569B" w:rsidRDefault="003E569B" w:rsidP="004600A8">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A586817" w14:textId="77777777" w:rsidR="003E569B" w:rsidRDefault="003E569B" w:rsidP="004600A8">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2C9E334B" w14:textId="77777777" w:rsidR="003E569B" w:rsidRDefault="003E569B" w:rsidP="004600A8">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4C227E51" w14:textId="77777777" w:rsidR="003E569B" w:rsidRDefault="003E569B" w:rsidP="004600A8">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6254BA7F" w14:textId="77777777" w:rsidR="003E569B" w:rsidRDefault="003E569B" w:rsidP="004600A8">
            <w:pPr>
              <w:pStyle w:val="TAC"/>
              <w:rPr>
                <w:rFonts w:eastAsia="PMingLiU"/>
                <w:lang w:eastAsia="ko-KR"/>
              </w:rPr>
            </w:pPr>
            <w:r>
              <w:t>13</w:t>
            </w:r>
          </w:p>
        </w:tc>
      </w:tr>
      <w:tr w:rsidR="003E569B" w14:paraId="48A94002" w14:textId="77777777" w:rsidTr="004600A8">
        <w:trPr>
          <w:trHeight w:val="187"/>
          <w:jc w:val="center"/>
        </w:trPr>
        <w:tc>
          <w:tcPr>
            <w:tcW w:w="2163" w:type="dxa"/>
            <w:tcBorders>
              <w:top w:val="nil"/>
              <w:left w:val="single" w:sz="4" w:space="0" w:color="auto"/>
              <w:bottom w:val="nil"/>
              <w:right w:val="single" w:sz="4" w:space="0" w:color="auto"/>
            </w:tcBorders>
          </w:tcPr>
          <w:p w14:paraId="3C18AC0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8D8435"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515A70A" w14:textId="77777777" w:rsidR="003E569B" w:rsidRDefault="003E569B" w:rsidP="004600A8">
            <w:pPr>
              <w:pStyle w:val="TAC"/>
            </w:pPr>
            <w:r>
              <w:t>470</w:t>
            </w:r>
          </w:p>
        </w:tc>
        <w:tc>
          <w:tcPr>
            <w:tcW w:w="425" w:type="dxa"/>
            <w:tcBorders>
              <w:top w:val="single" w:sz="4" w:space="0" w:color="auto"/>
              <w:left w:val="nil"/>
              <w:bottom w:val="single" w:sz="4" w:space="0" w:color="auto"/>
              <w:right w:val="single" w:sz="4" w:space="0" w:color="auto"/>
            </w:tcBorders>
            <w:hideMark/>
          </w:tcPr>
          <w:p w14:paraId="0AB616E8"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69987D2" w14:textId="77777777" w:rsidR="003E569B" w:rsidRDefault="003E569B" w:rsidP="004600A8">
            <w:pPr>
              <w:pStyle w:val="TAC"/>
            </w:pPr>
            <w:r>
              <w:t>710</w:t>
            </w:r>
          </w:p>
        </w:tc>
        <w:tc>
          <w:tcPr>
            <w:tcW w:w="1276" w:type="dxa"/>
            <w:tcBorders>
              <w:top w:val="single" w:sz="4" w:space="0" w:color="auto"/>
              <w:left w:val="nil"/>
              <w:bottom w:val="single" w:sz="4" w:space="0" w:color="auto"/>
              <w:right w:val="single" w:sz="4" w:space="0" w:color="auto"/>
            </w:tcBorders>
            <w:hideMark/>
          </w:tcPr>
          <w:p w14:paraId="4AFC25FB" w14:textId="77777777" w:rsidR="003E569B" w:rsidRDefault="003E569B" w:rsidP="004600A8">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4649EBD8" w14:textId="77777777" w:rsidR="003E569B" w:rsidRDefault="003E569B" w:rsidP="004600A8">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1CE99942" w14:textId="77777777" w:rsidR="003E569B" w:rsidRDefault="003E569B" w:rsidP="004600A8">
            <w:pPr>
              <w:pStyle w:val="TAC"/>
              <w:rPr>
                <w:lang w:eastAsia="ja-JP"/>
              </w:rPr>
            </w:pPr>
            <w:r>
              <w:rPr>
                <w:lang w:eastAsia="ja-JP"/>
              </w:rPr>
              <w:t>14</w:t>
            </w:r>
          </w:p>
        </w:tc>
      </w:tr>
      <w:tr w:rsidR="003E569B" w14:paraId="417DB19A" w14:textId="77777777" w:rsidTr="004600A8">
        <w:trPr>
          <w:trHeight w:val="187"/>
          <w:jc w:val="center"/>
        </w:trPr>
        <w:tc>
          <w:tcPr>
            <w:tcW w:w="2163" w:type="dxa"/>
            <w:tcBorders>
              <w:top w:val="nil"/>
              <w:left w:val="single" w:sz="4" w:space="0" w:color="auto"/>
              <w:bottom w:val="nil"/>
              <w:right w:val="single" w:sz="4" w:space="0" w:color="auto"/>
            </w:tcBorders>
          </w:tcPr>
          <w:p w14:paraId="20096E1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D00D6B"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C9F7EC9" w14:textId="77777777" w:rsidR="003E569B" w:rsidRDefault="003E569B" w:rsidP="004600A8">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6DCFD8B5" w14:textId="77777777" w:rsidR="003E569B" w:rsidRDefault="003E569B" w:rsidP="004600A8">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9B982FA" w14:textId="77777777" w:rsidR="003E569B" w:rsidRDefault="003E569B" w:rsidP="004600A8">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3CE287F6" w14:textId="77777777" w:rsidR="003E569B" w:rsidRDefault="003E569B" w:rsidP="004600A8">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5986CBB9" w14:textId="77777777" w:rsidR="003E569B" w:rsidRDefault="003E569B" w:rsidP="004600A8">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23424C81" w14:textId="77777777" w:rsidR="003E569B" w:rsidRDefault="003E569B" w:rsidP="004600A8">
            <w:pPr>
              <w:pStyle w:val="TAC"/>
              <w:rPr>
                <w:rFonts w:eastAsia="PMingLiU"/>
                <w:lang w:eastAsia="ko-KR"/>
              </w:rPr>
            </w:pPr>
            <w:r>
              <w:rPr>
                <w:lang w:eastAsia="ja-JP"/>
              </w:rPr>
              <w:t>5</w:t>
            </w:r>
          </w:p>
        </w:tc>
      </w:tr>
      <w:tr w:rsidR="003E569B" w14:paraId="3D037B40" w14:textId="77777777" w:rsidTr="004600A8">
        <w:trPr>
          <w:trHeight w:val="187"/>
          <w:jc w:val="center"/>
        </w:trPr>
        <w:tc>
          <w:tcPr>
            <w:tcW w:w="2163" w:type="dxa"/>
            <w:tcBorders>
              <w:top w:val="nil"/>
              <w:left w:val="single" w:sz="4" w:space="0" w:color="auto"/>
              <w:bottom w:val="nil"/>
              <w:right w:val="single" w:sz="4" w:space="0" w:color="auto"/>
            </w:tcBorders>
          </w:tcPr>
          <w:p w14:paraId="0E13386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6706D5" w14:textId="77777777" w:rsidR="003E569B" w:rsidRDefault="003E569B" w:rsidP="004600A8">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57DDD31" w14:textId="77777777" w:rsidR="003E569B" w:rsidRDefault="003E569B" w:rsidP="004600A8">
            <w:pPr>
              <w:pStyle w:val="TAC"/>
            </w:pPr>
            <w:r>
              <w:t>773</w:t>
            </w:r>
          </w:p>
        </w:tc>
        <w:tc>
          <w:tcPr>
            <w:tcW w:w="425" w:type="dxa"/>
            <w:tcBorders>
              <w:top w:val="single" w:sz="4" w:space="0" w:color="auto"/>
              <w:left w:val="nil"/>
              <w:bottom w:val="single" w:sz="4" w:space="0" w:color="auto"/>
              <w:right w:val="single" w:sz="4" w:space="0" w:color="auto"/>
            </w:tcBorders>
            <w:hideMark/>
          </w:tcPr>
          <w:p w14:paraId="189B630A"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C333FFD" w14:textId="77777777" w:rsidR="003E569B" w:rsidRDefault="003E569B" w:rsidP="004600A8">
            <w:pPr>
              <w:pStyle w:val="TAC"/>
            </w:pPr>
            <w:r>
              <w:t>803</w:t>
            </w:r>
          </w:p>
        </w:tc>
        <w:tc>
          <w:tcPr>
            <w:tcW w:w="1276" w:type="dxa"/>
            <w:tcBorders>
              <w:top w:val="single" w:sz="4" w:space="0" w:color="auto"/>
              <w:left w:val="nil"/>
              <w:bottom w:val="single" w:sz="4" w:space="0" w:color="auto"/>
              <w:right w:val="single" w:sz="4" w:space="0" w:color="auto"/>
            </w:tcBorders>
            <w:hideMark/>
          </w:tcPr>
          <w:p w14:paraId="752AA014"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7F4C10EE"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2432696F" w14:textId="77777777" w:rsidR="003E569B" w:rsidRDefault="003E569B" w:rsidP="004600A8">
            <w:pPr>
              <w:pStyle w:val="TAC"/>
              <w:rPr>
                <w:lang w:eastAsia="ja-JP"/>
              </w:rPr>
            </w:pPr>
          </w:p>
        </w:tc>
      </w:tr>
      <w:tr w:rsidR="003E569B" w14:paraId="66768D71"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499C1B5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D2CC2E" w14:textId="77777777" w:rsidR="003E569B" w:rsidRDefault="003E569B" w:rsidP="004600A8">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5EFAAD3" w14:textId="77777777" w:rsidR="003E569B" w:rsidRDefault="003E569B" w:rsidP="004600A8">
            <w:pPr>
              <w:pStyle w:val="TAC"/>
            </w:pPr>
            <w:r>
              <w:t>1884.5</w:t>
            </w:r>
          </w:p>
        </w:tc>
        <w:tc>
          <w:tcPr>
            <w:tcW w:w="425" w:type="dxa"/>
            <w:tcBorders>
              <w:top w:val="single" w:sz="4" w:space="0" w:color="auto"/>
              <w:left w:val="nil"/>
              <w:bottom w:val="single" w:sz="4" w:space="0" w:color="auto"/>
              <w:right w:val="single" w:sz="4" w:space="0" w:color="auto"/>
            </w:tcBorders>
            <w:hideMark/>
          </w:tcPr>
          <w:p w14:paraId="7679174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E7EC23B" w14:textId="77777777" w:rsidR="003E569B" w:rsidRDefault="003E569B" w:rsidP="004600A8">
            <w:pPr>
              <w:pStyle w:val="TAC"/>
            </w:pPr>
            <w:r>
              <w:t>1915.7</w:t>
            </w:r>
          </w:p>
        </w:tc>
        <w:tc>
          <w:tcPr>
            <w:tcW w:w="1276" w:type="dxa"/>
            <w:tcBorders>
              <w:top w:val="single" w:sz="4" w:space="0" w:color="auto"/>
              <w:left w:val="nil"/>
              <w:bottom w:val="single" w:sz="4" w:space="0" w:color="auto"/>
              <w:right w:val="single" w:sz="4" w:space="0" w:color="auto"/>
            </w:tcBorders>
            <w:hideMark/>
          </w:tcPr>
          <w:p w14:paraId="7FEE1730" w14:textId="77777777" w:rsidR="003E569B" w:rsidRDefault="003E569B" w:rsidP="004600A8">
            <w:pPr>
              <w:pStyle w:val="TAC"/>
            </w:pPr>
            <w:r>
              <w:t>-41</w:t>
            </w:r>
          </w:p>
        </w:tc>
        <w:tc>
          <w:tcPr>
            <w:tcW w:w="996" w:type="dxa"/>
            <w:tcBorders>
              <w:top w:val="single" w:sz="4" w:space="0" w:color="auto"/>
              <w:left w:val="nil"/>
              <w:bottom w:val="single" w:sz="4" w:space="0" w:color="auto"/>
              <w:right w:val="single" w:sz="4" w:space="0" w:color="auto"/>
            </w:tcBorders>
            <w:noWrap/>
            <w:hideMark/>
          </w:tcPr>
          <w:p w14:paraId="6BFC90C2" w14:textId="77777777" w:rsidR="003E569B" w:rsidRDefault="003E569B" w:rsidP="004600A8">
            <w:pPr>
              <w:pStyle w:val="TAC"/>
            </w:pPr>
            <w:r>
              <w:t>0.3</w:t>
            </w:r>
          </w:p>
        </w:tc>
        <w:tc>
          <w:tcPr>
            <w:tcW w:w="1272" w:type="dxa"/>
            <w:tcBorders>
              <w:top w:val="single" w:sz="4" w:space="0" w:color="auto"/>
              <w:left w:val="nil"/>
              <w:bottom w:val="single" w:sz="4" w:space="0" w:color="auto"/>
              <w:right w:val="single" w:sz="4" w:space="0" w:color="auto"/>
            </w:tcBorders>
            <w:noWrap/>
            <w:hideMark/>
          </w:tcPr>
          <w:p w14:paraId="534A5A49" w14:textId="77777777" w:rsidR="003E569B" w:rsidRDefault="003E569B" w:rsidP="004600A8">
            <w:pPr>
              <w:pStyle w:val="TAC"/>
              <w:rPr>
                <w:lang w:eastAsia="ja-JP"/>
              </w:rPr>
            </w:pPr>
            <w:r>
              <w:rPr>
                <w:lang w:eastAsia="ja-JP"/>
              </w:rPr>
              <w:t>3</w:t>
            </w:r>
            <w:r>
              <w:t xml:space="preserve">, </w:t>
            </w:r>
            <w:r>
              <w:rPr>
                <w:lang w:eastAsia="ja-JP"/>
              </w:rPr>
              <w:t>9</w:t>
            </w:r>
          </w:p>
        </w:tc>
      </w:tr>
      <w:tr w:rsidR="003E569B" w14:paraId="139A97F9"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6D1D099B" w14:textId="77777777" w:rsidR="003E569B" w:rsidRDefault="003E569B" w:rsidP="004600A8">
            <w:pPr>
              <w:pStyle w:val="TAC"/>
              <w:rPr>
                <w:lang w:eastAsia="ja-JP"/>
              </w:rPr>
            </w:pPr>
            <w:r>
              <w:rPr>
                <w:lang w:eastAsia="zh-CN"/>
              </w:rPr>
              <w:t>DC_3_n34</w:t>
            </w:r>
          </w:p>
        </w:tc>
        <w:tc>
          <w:tcPr>
            <w:tcW w:w="2857" w:type="dxa"/>
            <w:tcBorders>
              <w:top w:val="single" w:sz="4" w:space="0" w:color="auto"/>
              <w:left w:val="nil"/>
              <w:bottom w:val="single" w:sz="4" w:space="0" w:color="auto"/>
              <w:right w:val="single" w:sz="4" w:space="0" w:color="auto"/>
            </w:tcBorders>
            <w:hideMark/>
          </w:tcPr>
          <w:p w14:paraId="0E066C2F" w14:textId="77777777" w:rsidR="003E569B" w:rsidRDefault="003E569B" w:rsidP="004600A8">
            <w:pPr>
              <w:pStyle w:val="TAL"/>
            </w:pPr>
            <w:r>
              <w:rPr>
                <w:rFonts w:cs="Arial"/>
              </w:rPr>
              <w:t xml:space="preserve">E-UTRA Band </w:t>
            </w:r>
            <w:r>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hideMark/>
          </w:tcPr>
          <w:p w14:paraId="2770F7B4"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DB89CF"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842A6BD"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00360A7"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1C9F9ECB"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329B8719" w14:textId="77777777" w:rsidR="003E569B" w:rsidRDefault="003E569B" w:rsidP="004600A8">
            <w:pPr>
              <w:pStyle w:val="TAC"/>
              <w:rPr>
                <w:lang w:eastAsia="ja-JP"/>
              </w:rPr>
            </w:pPr>
          </w:p>
        </w:tc>
      </w:tr>
      <w:tr w:rsidR="003E569B" w14:paraId="281874B4" w14:textId="77777777" w:rsidTr="004600A8">
        <w:trPr>
          <w:trHeight w:val="187"/>
          <w:jc w:val="center"/>
        </w:trPr>
        <w:tc>
          <w:tcPr>
            <w:tcW w:w="2163" w:type="dxa"/>
            <w:tcBorders>
              <w:top w:val="nil"/>
              <w:left w:val="single" w:sz="4" w:space="0" w:color="auto"/>
              <w:bottom w:val="nil"/>
              <w:right w:val="single" w:sz="4" w:space="0" w:color="auto"/>
            </w:tcBorders>
          </w:tcPr>
          <w:p w14:paraId="2CC4EB0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79839D" w14:textId="77777777" w:rsidR="003E569B" w:rsidRDefault="003E569B" w:rsidP="004600A8">
            <w:pPr>
              <w:pStyle w:val="TAL"/>
              <w:rPr>
                <w:rFonts w:cs="Arial"/>
                <w:lang w:val="sv-FI" w:eastAsia="zh-CN"/>
              </w:rPr>
            </w:pPr>
            <w:r>
              <w:rPr>
                <w:rFonts w:cs="Arial"/>
                <w:lang w:val="sv-FI" w:eastAsia="zh-CN"/>
              </w:rPr>
              <w:t>E-UTRA Band 22, 42, 52</w:t>
            </w:r>
          </w:p>
          <w:p w14:paraId="65BAD6DE" w14:textId="77777777" w:rsidR="003E569B" w:rsidRDefault="003E569B" w:rsidP="004600A8">
            <w:pPr>
              <w:pStyle w:val="TAL"/>
              <w:rPr>
                <w:lang w:val="sv-FI"/>
              </w:rPr>
            </w:pPr>
            <w:r>
              <w:rPr>
                <w:rFonts w:cs="Arial"/>
                <w:lang w:val="sv-FI" w:eastAsia="zh-CN"/>
              </w:rPr>
              <w:t>NR Band n78</w:t>
            </w:r>
          </w:p>
        </w:tc>
        <w:tc>
          <w:tcPr>
            <w:tcW w:w="1093" w:type="dxa"/>
            <w:tcBorders>
              <w:top w:val="single" w:sz="4" w:space="0" w:color="auto"/>
              <w:left w:val="nil"/>
              <w:bottom w:val="single" w:sz="4" w:space="0" w:color="auto"/>
              <w:right w:val="single" w:sz="4" w:space="0" w:color="auto"/>
            </w:tcBorders>
            <w:hideMark/>
          </w:tcPr>
          <w:p w14:paraId="4BD1E704"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9856E0"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549A1B9"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CE0196"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5E1FA6FD"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7F562D65" w14:textId="77777777" w:rsidR="003E569B" w:rsidRDefault="003E569B" w:rsidP="004600A8">
            <w:pPr>
              <w:pStyle w:val="TAC"/>
              <w:rPr>
                <w:lang w:eastAsia="ja-JP"/>
              </w:rPr>
            </w:pPr>
            <w:r>
              <w:t>2</w:t>
            </w:r>
          </w:p>
        </w:tc>
      </w:tr>
      <w:tr w:rsidR="003E569B" w14:paraId="7590468E" w14:textId="77777777" w:rsidTr="004600A8">
        <w:trPr>
          <w:trHeight w:val="187"/>
          <w:jc w:val="center"/>
        </w:trPr>
        <w:tc>
          <w:tcPr>
            <w:tcW w:w="2163" w:type="dxa"/>
            <w:tcBorders>
              <w:top w:val="nil"/>
              <w:left w:val="single" w:sz="4" w:space="0" w:color="auto"/>
              <w:bottom w:val="nil"/>
              <w:right w:val="single" w:sz="4" w:space="0" w:color="auto"/>
            </w:tcBorders>
          </w:tcPr>
          <w:p w14:paraId="4D41DE5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FC0F0A" w14:textId="77777777" w:rsidR="003E569B" w:rsidRDefault="003E569B" w:rsidP="004600A8">
            <w:pPr>
              <w:pStyle w:val="TAL"/>
            </w:pPr>
            <w:r>
              <w:rPr>
                <w:rFonts w:cs="Arial"/>
                <w:lang w:eastAsia="zh-CN"/>
              </w:rPr>
              <w:t>E-UTRA Band 3</w:t>
            </w:r>
          </w:p>
        </w:tc>
        <w:tc>
          <w:tcPr>
            <w:tcW w:w="1093" w:type="dxa"/>
            <w:tcBorders>
              <w:top w:val="single" w:sz="4" w:space="0" w:color="auto"/>
              <w:left w:val="nil"/>
              <w:bottom w:val="single" w:sz="4" w:space="0" w:color="auto"/>
              <w:right w:val="single" w:sz="4" w:space="0" w:color="auto"/>
            </w:tcBorders>
            <w:hideMark/>
          </w:tcPr>
          <w:p w14:paraId="4AD9E57F"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46248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1F3743B"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BECF94"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2A2E39EF" w14:textId="77777777" w:rsidR="003E569B" w:rsidRDefault="003E569B" w:rsidP="004600A8">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A713F25" w14:textId="77777777" w:rsidR="003E569B" w:rsidRDefault="003E569B" w:rsidP="004600A8">
            <w:pPr>
              <w:pStyle w:val="TAC"/>
              <w:rPr>
                <w:lang w:eastAsia="ja-JP"/>
              </w:rPr>
            </w:pPr>
            <w:r>
              <w:rPr>
                <w:lang w:eastAsia="zh-CN"/>
              </w:rPr>
              <w:t>5</w:t>
            </w:r>
          </w:p>
        </w:tc>
      </w:tr>
      <w:tr w:rsidR="003E569B" w14:paraId="23B52C46"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3AEFA6C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DEF1FF" w14:textId="77777777" w:rsidR="003E569B" w:rsidRDefault="003E569B" w:rsidP="004600A8">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1F69038" w14:textId="77777777" w:rsidR="003E569B" w:rsidRDefault="003E569B" w:rsidP="004600A8">
            <w:pPr>
              <w:pStyle w:val="TAC"/>
            </w:pPr>
            <w:r>
              <w:t>1884.5</w:t>
            </w:r>
          </w:p>
        </w:tc>
        <w:tc>
          <w:tcPr>
            <w:tcW w:w="425" w:type="dxa"/>
            <w:tcBorders>
              <w:top w:val="single" w:sz="4" w:space="0" w:color="auto"/>
              <w:left w:val="nil"/>
              <w:bottom w:val="single" w:sz="4" w:space="0" w:color="auto"/>
              <w:right w:val="single" w:sz="4" w:space="0" w:color="auto"/>
            </w:tcBorders>
            <w:hideMark/>
          </w:tcPr>
          <w:p w14:paraId="6B0759E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4100D05" w14:textId="77777777" w:rsidR="003E569B" w:rsidRDefault="003E569B" w:rsidP="004600A8">
            <w:pPr>
              <w:pStyle w:val="TAC"/>
            </w:pPr>
            <w:r>
              <w:t>1915.7</w:t>
            </w:r>
          </w:p>
        </w:tc>
        <w:tc>
          <w:tcPr>
            <w:tcW w:w="1276" w:type="dxa"/>
            <w:tcBorders>
              <w:top w:val="single" w:sz="4" w:space="0" w:color="auto"/>
              <w:left w:val="nil"/>
              <w:bottom w:val="single" w:sz="4" w:space="0" w:color="auto"/>
              <w:right w:val="single" w:sz="4" w:space="0" w:color="auto"/>
            </w:tcBorders>
            <w:hideMark/>
          </w:tcPr>
          <w:p w14:paraId="46D0422C" w14:textId="77777777" w:rsidR="003E569B" w:rsidRDefault="003E569B" w:rsidP="004600A8">
            <w:pPr>
              <w:pStyle w:val="TAC"/>
            </w:pPr>
            <w:r>
              <w:t>-41</w:t>
            </w:r>
          </w:p>
        </w:tc>
        <w:tc>
          <w:tcPr>
            <w:tcW w:w="996" w:type="dxa"/>
            <w:tcBorders>
              <w:top w:val="single" w:sz="4" w:space="0" w:color="auto"/>
              <w:left w:val="nil"/>
              <w:bottom w:val="single" w:sz="4" w:space="0" w:color="auto"/>
              <w:right w:val="single" w:sz="4" w:space="0" w:color="auto"/>
            </w:tcBorders>
            <w:noWrap/>
            <w:hideMark/>
          </w:tcPr>
          <w:p w14:paraId="3E876528" w14:textId="77777777" w:rsidR="003E569B" w:rsidRDefault="003E569B" w:rsidP="004600A8">
            <w:pPr>
              <w:pStyle w:val="TAC"/>
            </w:pPr>
            <w:r>
              <w:t>0.3</w:t>
            </w:r>
          </w:p>
        </w:tc>
        <w:tc>
          <w:tcPr>
            <w:tcW w:w="1272" w:type="dxa"/>
            <w:tcBorders>
              <w:top w:val="single" w:sz="4" w:space="0" w:color="auto"/>
              <w:left w:val="nil"/>
              <w:bottom w:val="single" w:sz="4" w:space="0" w:color="auto"/>
              <w:right w:val="single" w:sz="4" w:space="0" w:color="auto"/>
            </w:tcBorders>
            <w:noWrap/>
            <w:hideMark/>
          </w:tcPr>
          <w:p w14:paraId="6B407AD5" w14:textId="77777777" w:rsidR="003E569B" w:rsidRDefault="003E569B" w:rsidP="004600A8">
            <w:pPr>
              <w:pStyle w:val="TAC"/>
              <w:rPr>
                <w:lang w:eastAsia="ja-JP"/>
              </w:rPr>
            </w:pPr>
            <w:r>
              <w:rPr>
                <w:lang w:eastAsia="zh-CN"/>
              </w:rPr>
              <w:t>3</w:t>
            </w:r>
          </w:p>
        </w:tc>
      </w:tr>
      <w:tr w:rsidR="003E569B" w14:paraId="5728DCEB"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78704CAC" w14:textId="77777777" w:rsidR="003E569B" w:rsidRDefault="003E569B" w:rsidP="004600A8">
            <w:pPr>
              <w:pStyle w:val="TAC"/>
              <w:rPr>
                <w:lang w:eastAsia="ja-JP"/>
              </w:rPr>
            </w:pPr>
            <w:r>
              <w:rPr>
                <w:lang w:eastAsia="zh-CN"/>
              </w:rPr>
              <w:t>DC_3_n38</w:t>
            </w:r>
          </w:p>
        </w:tc>
        <w:tc>
          <w:tcPr>
            <w:tcW w:w="2857" w:type="dxa"/>
            <w:tcBorders>
              <w:top w:val="single" w:sz="4" w:space="0" w:color="auto"/>
              <w:left w:val="nil"/>
              <w:bottom w:val="single" w:sz="4" w:space="0" w:color="auto"/>
              <w:right w:val="single" w:sz="4" w:space="0" w:color="auto"/>
            </w:tcBorders>
            <w:hideMark/>
          </w:tcPr>
          <w:p w14:paraId="073A5B1F" w14:textId="77777777" w:rsidR="003E569B" w:rsidRDefault="003E569B" w:rsidP="004600A8">
            <w:pPr>
              <w:pStyle w:val="TAL"/>
            </w:pPr>
            <w:r>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64C678D2" w14:textId="77777777" w:rsidR="003E569B" w:rsidRDefault="003E569B" w:rsidP="004600A8">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D15F1D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DEBD857" w14:textId="77777777" w:rsidR="003E569B" w:rsidRDefault="003E569B" w:rsidP="004600A8">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1BD75886"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2F6BDB22"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57C261A5" w14:textId="77777777" w:rsidR="003E569B" w:rsidRDefault="003E569B" w:rsidP="004600A8">
            <w:pPr>
              <w:pStyle w:val="TAC"/>
              <w:rPr>
                <w:lang w:eastAsia="ja-JP"/>
              </w:rPr>
            </w:pPr>
          </w:p>
        </w:tc>
      </w:tr>
      <w:tr w:rsidR="003E569B" w14:paraId="475342DE"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55B0056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CB2431" w14:textId="77777777" w:rsidR="003E569B" w:rsidRDefault="003E569B" w:rsidP="004600A8">
            <w:pPr>
              <w:pStyle w:val="TAL"/>
            </w:pPr>
            <w:r>
              <w:rPr>
                <w:rFonts w:cs="Arial"/>
              </w:rPr>
              <w:t>E-UTRA Band 22, 42</w:t>
            </w:r>
          </w:p>
        </w:tc>
        <w:tc>
          <w:tcPr>
            <w:tcW w:w="1093" w:type="dxa"/>
            <w:tcBorders>
              <w:top w:val="single" w:sz="4" w:space="0" w:color="auto"/>
              <w:left w:val="nil"/>
              <w:bottom w:val="single" w:sz="4" w:space="0" w:color="auto"/>
              <w:right w:val="single" w:sz="4" w:space="0" w:color="auto"/>
            </w:tcBorders>
            <w:hideMark/>
          </w:tcPr>
          <w:p w14:paraId="7838505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6F83C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81E7515"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37E64AC"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72E8DD3E"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6A7C8DA8" w14:textId="77777777" w:rsidR="003E569B" w:rsidRDefault="003E569B" w:rsidP="004600A8">
            <w:pPr>
              <w:pStyle w:val="TAC"/>
              <w:rPr>
                <w:lang w:eastAsia="ja-JP"/>
              </w:rPr>
            </w:pPr>
            <w:r>
              <w:t>2</w:t>
            </w:r>
          </w:p>
        </w:tc>
      </w:tr>
      <w:tr w:rsidR="003E569B" w14:paraId="56DDDF94"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60391A82" w14:textId="77777777" w:rsidR="003E569B" w:rsidRDefault="003E569B" w:rsidP="004600A8">
            <w:pPr>
              <w:pStyle w:val="TAC"/>
              <w:rPr>
                <w:lang w:eastAsia="ja-JP"/>
              </w:rPr>
            </w:pPr>
            <w:r>
              <w:rPr>
                <w:lang w:eastAsia="ja-JP"/>
              </w:rPr>
              <w:t>DC_3_n40</w:t>
            </w:r>
          </w:p>
        </w:tc>
        <w:tc>
          <w:tcPr>
            <w:tcW w:w="2857" w:type="dxa"/>
            <w:tcBorders>
              <w:top w:val="single" w:sz="4" w:space="0" w:color="auto"/>
              <w:left w:val="nil"/>
              <w:bottom w:val="single" w:sz="4" w:space="0" w:color="auto"/>
              <w:right w:val="single" w:sz="4" w:space="0" w:color="auto"/>
            </w:tcBorders>
            <w:hideMark/>
          </w:tcPr>
          <w:p w14:paraId="09BAE198" w14:textId="77777777" w:rsidR="003E569B" w:rsidRDefault="003E569B" w:rsidP="004600A8">
            <w:pPr>
              <w:pStyle w:val="TAL"/>
              <w:rPr>
                <w:lang w:eastAsia="ja-JP"/>
              </w:rPr>
            </w:pPr>
            <w:r>
              <w:rPr>
                <w:lang w:eastAsia="ja-JP"/>
              </w:rPr>
              <w:t>E-UTRA Band 1, 5, 7, 8, 11, 18, 19, 20, 21, 26, 27, 28, 31, 32, 33, 34, 38, 39, 41, 43, 44. 45, 50, 51, 65, 67, 68, 69, 72, 73, 74, 75, 76</w:t>
            </w:r>
          </w:p>
        </w:tc>
        <w:tc>
          <w:tcPr>
            <w:tcW w:w="1093" w:type="dxa"/>
            <w:tcBorders>
              <w:top w:val="single" w:sz="4" w:space="0" w:color="auto"/>
              <w:left w:val="nil"/>
              <w:bottom w:val="single" w:sz="4" w:space="0" w:color="auto"/>
              <w:right w:val="single" w:sz="4" w:space="0" w:color="auto"/>
            </w:tcBorders>
            <w:hideMark/>
          </w:tcPr>
          <w:p w14:paraId="616D3B11" w14:textId="77777777" w:rsidR="003E569B" w:rsidRDefault="003E569B" w:rsidP="004600A8">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367FD384" w14:textId="77777777" w:rsidR="003E569B" w:rsidRDefault="003E569B" w:rsidP="004600A8">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60E24EB6" w14:textId="77777777" w:rsidR="003E569B" w:rsidRDefault="003E569B" w:rsidP="004600A8">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64F27B33" w14:textId="77777777" w:rsidR="003E569B" w:rsidRDefault="003E569B" w:rsidP="004600A8">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56D409F" w14:textId="77777777" w:rsidR="003E569B" w:rsidRDefault="003E569B" w:rsidP="004600A8">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0B54FF96" w14:textId="77777777" w:rsidR="003E569B" w:rsidRDefault="003E569B" w:rsidP="004600A8">
            <w:pPr>
              <w:pStyle w:val="TAC"/>
              <w:rPr>
                <w:lang w:eastAsia="ja-JP"/>
              </w:rPr>
            </w:pPr>
          </w:p>
        </w:tc>
      </w:tr>
      <w:tr w:rsidR="003E569B" w14:paraId="09955E7A" w14:textId="77777777" w:rsidTr="004600A8">
        <w:trPr>
          <w:trHeight w:val="187"/>
          <w:jc w:val="center"/>
        </w:trPr>
        <w:tc>
          <w:tcPr>
            <w:tcW w:w="2163" w:type="dxa"/>
            <w:tcBorders>
              <w:top w:val="nil"/>
              <w:left w:val="single" w:sz="4" w:space="0" w:color="auto"/>
              <w:bottom w:val="nil"/>
              <w:right w:val="single" w:sz="4" w:space="0" w:color="auto"/>
            </w:tcBorders>
          </w:tcPr>
          <w:p w14:paraId="18D7128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EF6046" w14:textId="77777777" w:rsidR="003E569B" w:rsidRDefault="003E569B" w:rsidP="004600A8">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334D27FC" w14:textId="77777777" w:rsidR="003E569B" w:rsidRDefault="003E569B" w:rsidP="004600A8">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3203BE1F" w14:textId="77777777" w:rsidR="003E569B" w:rsidRDefault="003E569B" w:rsidP="004600A8">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54A1815A" w14:textId="77777777" w:rsidR="003E569B" w:rsidRDefault="003E569B" w:rsidP="004600A8">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2EC4E95" w14:textId="77777777" w:rsidR="003E569B" w:rsidRDefault="003E569B" w:rsidP="004600A8">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E8F91C1" w14:textId="77777777" w:rsidR="003E569B" w:rsidRDefault="003E569B" w:rsidP="004600A8">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4D77AF7" w14:textId="77777777" w:rsidR="003E569B" w:rsidRDefault="003E569B" w:rsidP="004600A8">
            <w:pPr>
              <w:pStyle w:val="TAC"/>
              <w:rPr>
                <w:lang w:eastAsia="ja-JP"/>
              </w:rPr>
            </w:pPr>
            <w:r>
              <w:rPr>
                <w:lang w:eastAsia="zh-CN"/>
              </w:rPr>
              <w:t>5</w:t>
            </w:r>
          </w:p>
        </w:tc>
      </w:tr>
      <w:tr w:rsidR="003E569B" w14:paraId="4FC90413" w14:textId="77777777" w:rsidTr="004600A8">
        <w:trPr>
          <w:trHeight w:val="187"/>
          <w:jc w:val="center"/>
        </w:trPr>
        <w:tc>
          <w:tcPr>
            <w:tcW w:w="2163" w:type="dxa"/>
            <w:tcBorders>
              <w:top w:val="nil"/>
              <w:left w:val="single" w:sz="4" w:space="0" w:color="auto"/>
              <w:bottom w:val="nil"/>
              <w:right w:val="single" w:sz="4" w:space="0" w:color="auto"/>
            </w:tcBorders>
          </w:tcPr>
          <w:p w14:paraId="425634D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357FF0" w14:textId="77777777" w:rsidR="003E569B" w:rsidRDefault="003E569B" w:rsidP="004600A8">
            <w:pPr>
              <w:pStyle w:val="TAL"/>
              <w:rPr>
                <w:lang w:val="sv-SE" w:eastAsia="ja-JP"/>
              </w:rPr>
            </w:pPr>
            <w:r>
              <w:rPr>
                <w:lang w:val="sv-SE" w:eastAsia="ja-JP"/>
              </w:rPr>
              <w:t>E-UTRA Band 22, 42, 52</w:t>
            </w:r>
          </w:p>
          <w:p w14:paraId="1F79C247" w14:textId="77777777" w:rsidR="003E569B" w:rsidRDefault="003E569B" w:rsidP="004600A8">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1D1ED817" w14:textId="77777777" w:rsidR="003E569B" w:rsidRDefault="003E569B" w:rsidP="004600A8">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4354B85B" w14:textId="77777777" w:rsidR="003E569B" w:rsidRDefault="003E569B" w:rsidP="004600A8">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4315845" w14:textId="77777777" w:rsidR="003E569B" w:rsidRDefault="003E569B" w:rsidP="004600A8">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14142769" w14:textId="77777777" w:rsidR="003E569B" w:rsidRDefault="003E569B" w:rsidP="004600A8">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438A08A" w14:textId="77777777" w:rsidR="003E569B" w:rsidRDefault="003E569B" w:rsidP="004600A8">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B73AD37" w14:textId="77777777" w:rsidR="003E569B" w:rsidRDefault="003E569B" w:rsidP="004600A8">
            <w:pPr>
              <w:pStyle w:val="TAC"/>
              <w:rPr>
                <w:lang w:eastAsia="ja-JP"/>
              </w:rPr>
            </w:pPr>
            <w:r>
              <w:rPr>
                <w:lang w:eastAsia="zh-CN"/>
              </w:rPr>
              <w:t>2</w:t>
            </w:r>
          </w:p>
        </w:tc>
      </w:tr>
      <w:tr w:rsidR="003E569B" w14:paraId="23DCB1E9"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6DAE38B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C2F9A8"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5F083F7" w14:textId="77777777" w:rsidR="003E569B" w:rsidRDefault="003E569B" w:rsidP="004600A8">
            <w:pPr>
              <w:pStyle w:val="TAC"/>
              <w:rPr>
                <w:rFonts w:eastAsia="Yu Mincho"/>
              </w:rPr>
            </w:pPr>
            <w:r>
              <w:t xml:space="preserve">1884.5 </w:t>
            </w:r>
          </w:p>
        </w:tc>
        <w:tc>
          <w:tcPr>
            <w:tcW w:w="425" w:type="dxa"/>
            <w:tcBorders>
              <w:top w:val="single" w:sz="4" w:space="0" w:color="auto"/>
              <w:left w:val="nil"/>
              <w:bottom w:val="single" w:sz="4" w:space="0" w:color="auto"/>
              <w:right w:val="single" w:sz="4" w:space="0" w:color="auto"/>
            </w:tcBorders>
            <w:hideMark/>
          </w:tcPr>
          <w:p w14:paraId="77035DB7" w14:textId="77777777" w:rsidR="003E569B" w:rsidRDefault="003E569B" w:rsidP="004600A8">
            <w:pPr>
              <w:pStyle w:val="TAC"/>
              <w:rPr>
                <w:rFonts w:eastAsia="Yu Mincho"/>
              </w:rPr>
            </w:pPr>
            <w:r>
              <w:t xml:space="preserve">- </w:t>
            </w:r>
          </w:p>
        </w:tc>
        <w:tc>
          <w:tcPr>
            <w:tcW w:w="851" w:type="dxa"/>
            <w:tcBorders>
              <w:top w:val="single" w:sz="4" w:space="0" w:color="auto"/>
              <w:left w:val="nil"/>
              <w:bottom w:val="single" w:sz="4" w:space="0" w:color="auto"/>
              <w:right w:val="single" w:sz="4" w:space="0" w:color="auto"/>
            </w:tcBorders>
            <w:hideMark/>
          </w:tcPr>
          <w:p w14:paraId="572F1E27" w14:textId="77777777" w:rsidR="003E569B" w:rsidRDefault="003E569B" w:rsidP="004600A8">
            <w:pPr>
              <w:pStyle w:val="TAC"/>
              <w:rPr>
                <w:rFonts w:eastAsia="Yu Mincho"/>
              </w:rPr>
            </w:pPr>
            <w:r>
              <w:t xml:space="preserve">1915.7 </w:t>
            </w:r>
          </w:p>
        </w:tc>
        <w:tc>
          <w:tcPr>
            <w:tcW w:w="1276" w:type="dxa"/>
            <w:tcBorders>
              <w:top w:val="single" w:sz="4" w:space="0" w:color="auto"/>
              <w:left w:val="nil"/>
              <w:bottom w:val="single" w:sz="4" w:space="0" w:color="auto"/>
              <w:right w:val="single" w:sz="4" w:space="0" w:color="auto"/>
            </w:tcBorders>
            <w:hideMark/>
          </w:tcPr>
          <w:p w14:paraId="45A4B4EE" w14:textId="77777777" w:rsidR="003E569B" w:rsidRDefault="003E569B" w:rsidP="004600A8">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5ABDE47A" w14:textId="77777777" w:rsidR="003E569B" w:rsidRDefault="003E569B" w:rsidP="004600A8">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41F30A3E" w14:textId="77777777" w:rsidR="003E569B" w:rsidRDefault="003E569B" w:rsidP="004600A8">
            <w:pPr>
              <w:pStyle w:val="TAC"/>
              <w:rPr>
                <w:lang w:eastAsia="zh-CN"/>
              </w:rPr>
            </w:pPr>
            <w:r>
              <w:t>3</w:t>
            </w:r>
          </w:p>
        </w:tc>
      </w:tr>
      <w:tr w:rsidR="003E569B" w14:paraId="053A4D12"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64A1F2C3" w14:textId="77777777" w:rsidR="003E569B" w:rsidRDefault="003E569B" w:rsidP="004600A8">
            <w:pPr>
              <w:pStyle w:val="TAC"/>
              <w:rPr>
                <w:lang w:eastAsia="zh-CN"/>
              </w:rPr>
            </w:pPr>
            <w:r>
              <w:rPr>
                <w:lang w:eastAsia="zh-CN"/>
              </w:rPr>
              <w:t>DC_3_n41,</w:t>
            </w:r>
          </w:p>
          <w:p w14:paraId="33EB08BE" w14:textId="77777777" w:rsidR="003E569B" w:rsidRDefault="003E569B" w:rsidP="004600A8">
            <w:pPr>
              <w:pStyle w:val="TAC"/>
              <w:rPr>
                <w:lang w:eastAsia="ja-JP"/>
              </w:rPr>
            </w:pPr>
            <w:r>
              <w:rPr>
                <w:lang w:eastAsia="zh-CN"/>
              </w:rPr>
              <w:t>DC_3_n80_ULSUP-TDM_n41</w:t>
            </w:r>
          </w:p>
        </w:tc>
        <w:tc>
          <w:tcPr>
            <w:tcW w:w="2857" w:type="dxa"/>
            <w:tcBorders>
              <w:top w:val="single" w:sz="4" w:space="0" w:color="auto"/>
              <w:left w:val="nil"/>
              <w:bottom w:val="single" w:sz="4" w:space="0" w:color="auto"/>
              <w:right w:val="single" w:sz="4" w:space="0" w:color="auto"/>
            </w:tcBorders>
            <w:hideMark/>
          </w:tcPr>
          <w:p w14:paraId="5ABB3C0F" w14:textId="77777777" w:rsidR="003E569B" w:rsidRDefault="003E569B" w:rsidP="004600A8">
            <w:pPr>
              <w:pStyle w:val="TAL"/>
              <w:rPr>
                <w:lang w:eastAsia="ja-JP"/>
              </w:rPr>
            </w:pPr>
            <w:r>
              <w:rPr>
                <w:lang w:eastAsia="ja-JP"/>
              </w:rPr>
              <w:t>E-UTRA Band 1, 5, 8, 11, 18, 19, 21, 26, 27, 28, 34, 39, 44, 45, 50, 51, 65, 73, 74</w:t>
            </w:r>
          </w:p>
        </w:tc>
        <w:tc>
          <w:tcPr>
            <w:tcW w:w="1093" w:type="dxa"/>
            <w:tcBorders>
              <w:top w:val="single" w:sz="4" w:space="0" w:color="auto"/>
              <w:left w:val="nil"/>
              <w:bottom w:val="single" w:sz="4" w:space="0" w:color="auto"/>
              <w:right w:val="single" w:sz="4" w:space="0" w:color="auto"/>
            </w:tcBorders>
            <w:hideMark/>
          </w:tcPr>
          <w:p w14:paraId="5BFBFFE3" w14:textId="77777777" w:rsidR="003E569B" w:rsidRDefault="003E569B" w:rsidP="004600A8">
            <w:pPr>
              <w:pStyle w:val="TAC"/>
              <w:rPr>
                <w:lang w:eastAsia="zh-CN"/>
              </w:rPr>
            </w:pPr>
            <w: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6D948BA4" w14:textId="77777777" w:rsidR="003E569B" w:rsidRDefault="003E569B" w:rsidP="004600A8">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6BE0D28" w14:textId="77777777" w:rsidR="003E569B" w:rsidRDefault="003E569B" w:rsidP="004600A8">
            <w:pPr>
              <w:pStyle w:val="TAC"/>
              <w:rPr>
                <w:lang w:eastAsia="zh-CN"/>
              </w:rPr>
            </w:pPr>
            <w: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740BBE06"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185EE2F"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0A0F3A40" w14:textId="77777777" w:rsidR="003E569B" w:rsidRDefault="003E569B" w:rsidP="004600A8">
            <w:pPr>
              <w:pStyle w:val="TAC"/>
              <w:rPr>
                <w:lang w:eastAsia="zh-CN"/>
              </w:rPr>
            </w:pPr>
          </w:p>
        </w:tc>
      </w:tr>
      <w:tr w:rsidR="003E569B" w14:paraId="68F1B1E4" w14:textId="77777777" w:rsidTr="004600A8">
        <w:trPr>
          <w:trHeight w:val="187"/>
          <w:jc w:val="center"/>
        </w:trPr>
        <w:tc>
          <w:tcPr>
            <w:tcW w:w="2163" w:type="dxa"/>
            <w:tcBorders>
              <w:top w:val="nil"/>
              <w:left w:val="single" w:sz="4" w:space="0" w:color="auto"/>
              <w:bottom w:val="nil"/>
              <w:right w:val="single" w:sz="4" w:space="0" w:color="auto"/>
            </w:tcBorders>
          </w:tcPr>
          <w:p w14:paraId="28AB63C6" w14:textId="77777777" w:rsidR="003E569B" w:rsidRDefault="003E569B" w:rsidP="004600A8">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521F75E9" w14:textId="77777777" w:rsidR="003E569B" w:rsidRDefault="003E569B" w:rsidP="004600A8">
            <w:pPr>
              <w:pStyle w:val="TAL"/>
              <w:rPr>
                <w:rFonts w:eastAsia="MS Mincho"/>
                <w:lang w:val="sv-SE"/>
              </w:rPr>
            </w:pPr>
            <w:r>
              <w:rPr>
                <w:lang w:val="sv-SE"/>
              </w:rPr>
              <w:t>E-UTRA Band 42, 52</w:t>
            </w:r>
          </w:p>
          <w:p w14:paraId="1BFB5F13" w14:textId="77777777" w:rsidR="003E569B" w:rsidRDefault="003E569B" w:rsidP="004600A8">
            <w:pPr>
              <w:pStyle w:val="TAL"/>
              <w:rPr>
                <w:lang w:val="sv-FI" w:eastAsia="ja-JP"/>
              </w:rPr>
            </w:pPr>
            <w:r>
              <w:rPr>
                <w:lang w:val="sv-SE"/>
              </w:rPr>
              <w:t>NR Band n77, n78</w:t>
            </w:r>
            <w:r>
              <w:rPr>
                <w:lang w:val="sv-SE" w:eastAsia="zh-CN"/>
              </w:rPr>
              <w:t>, n79</w:t>
            </w:r>
          </w:p>
        </w:tc>
        <w:tc>
          <w:tcPr>
            <w:tcW w:w="1093" w:type="dxa"/>
            <w:tcBorders>
              <w:top w:val="single" w:sz="4" w:space="0" w:color="auto"/>
              <w:left w:val="nil"/>
              <w:bottom w:val="single" w:sz="4" w:space="0" w:color="auto"/>
              <w:right w:val="single" w:sz="4" w:space="0" w:color="auto"/>
            </w:tcBorders>
            <w:hideMark/>
          </w:tcPr>
          <w:p w14:paraId="157B1B98" w14:textId="77777777" w:rsidR="003E569B" w:rsidRDefault="003E569B" w:rsidP="004600A8">
            <w:pPr>
              <w:pStyle w:val="TAC"/>
            </w:pPr>
            <w:r>
              <w:rPr>
                <w:rFonts w:eastAsia="Yu Mincho"/>
                <w:lang w:val="fr-FR"/>
              </w:rPr>
              <w:t>F</w:t>
            </w:r>
            <w:r>
              <w:rPr>
                <w:rFonts w:eastAsia="Yu Mincho"/>
                <w:vertAlign w:val="subscript"/>
                <w:lang w:val="fr-FR"/>
              </w:rPr>
              <w:t>DL_low</w:t>
            </w:r>
          </w:p>
        </w:tc>
        <w:tc>
          <w:tcPr>
            <w:tcW w:w="425" w:type="dxa"/>
            <w:tcBorders>
              <w:top w:val="single" w:sz="4" w:space="0" w:color="auto"/>
              <w:left w:val="nil"/>
              <w:bottom w:val="single" w:sz="4" w:space="0" w:color="auto"/>
              <w:right w:val="single" w:sz="4" w:space="0" w:color="auto"/>
            </w:tcBorders>
            <w:hideMark/>
          </w:tcPr>
          <w:p w14:paraId="2EDE58D5" w14:textId="77777777" w:rsidR="003E569B" w:rsidRDefault="003E569B" w:rsidP="004600A8">
            <w:pPr>
              <w:pStyle w:val="TAC"/>
            </w:pPr>
            <w:r>
              <w:rPr>
                <w:rFonts w:eastAsia="Yu Mincho"/>
                <w:lang w:val="fr-FR"/>
              </w:rPr>
              <w:t>-</w:t>
            </w:r>
          </w:p>
        </w:tc>
        <w:tc>
          <w:tcPr>
            <w:tcW w:w="851" w:type="dxa"/>
            <w:tcBorders>
              <w:top w:val="single" w:sz="4" w:space="0" w:color="auto"/>
              <w:left w:val="nil"/>
              <w:bottom w:val="single" w:sz="4" w:space="0" w:color="auto"/>
              <w:right w:val="single" w:sz="4" w:space="0" w:color="auto"/>
            </w:tcBorders>
            <w:hideMark/>
          </w:tcPr>
          <w:p w14:paraId="2302A937" w14:textId="77777777" w:rsidR="003E569B" w:rsidRDefault="003E569B" w:rsidP="004600A8">
            <w:pPr>
              <w:pStyle w:val="TAC"/>
            </w:pPr>
            <w:r>
              <w:rPr>
                <w:rFonts w:eastAsia="Yu Mincho"/>
                <w:lang w:val="fr-FR"/>
              </w:rPr>
              <w:t>F</w:t>
            </w:r>
            <w:r>
              <w:rPr>
                <w:rFonts w:eastAsia="Yu Mincho"/>
                <w:vertAlign w:val="subscript"/>
                <w:lang w:val="fr-FR"/>
              </w:rPr>
              <w:t>DL_high</w:t>
            </w:r>
          </w:p>
        </w:tc>
        <w:tc>
          <w:tcPr>
            <w:tcW w:w="1276" w:type="dxa"/>
            <w:tcBorders>
              <w:top w:val="single" w:sz="4" w:space="0" w:color="auto"/>
              <w:left w:val="nil"/>
              <w:bottom w:val="single" w:sz="4" w:space="0" w:color="auto"/>
              <w:right w:val="single" w:sz="4" w:space="0" w:color="auto"/>
            </w:tcBorders>
            <w:hideMark/>
          </w:tcPr>
          <w:p w14:paraId="3822618C" w14:textId="77777777" w:rsidR="003E569B" w:rsidRDefault="003E569B" w:rsidP="004600A8">
            <w:pPr>
              <w:pStyle w:val="TAC"/>
            </w:pPr>
            <w:r>
              <w:rPr>
                <w:lang w:val="fr-FR" w:eastAsia="zh-CN"/>
              </w:rPr>
              <w:t>-50</w:t>
            </w:r>
          </w:p>
        </w:tc>
        <w:tc>
          <w:tcPr>
            <w:tcW w:w="996" w:type="dxa"/>
            <w:tcBorders>
              <w:top w:val="single" w:sz="4" w:space="0" w:color="auto"/>
              <w:left w:val="nil"/>
              <w:bottom w:val="single" w:sz="4" w:space="0" w:color="auto"/>
              <w:right w:val="single" w:sz="4" w:space="0" w:color="auto"/>
            </w:tcBorders>
            <w:noWrap/>
            <w:hideMark/>
          </w:tcPr>
          <w:p w14:paraId="1A05050A" w14:textId="77777777" w:rsidR="003E569B" w:rsidRDefault="003E569B" w:rsidP="004600A8">
            <w:pPr>
              <w:pStyle w:val="TAC"/>
            </w:pPr>
            <w:r>
              <w:rPr>
                <w:lang w:val="fr-FR" w:eastAsia="zh-CN"/>
              </w:rPr>
              <w:t>1</w:t>
            </w:r>
          </w:p>
        </w:tc>
        <w:tc>
          <w:tcPr>
            <w:tcW w:w="1272" w:type="dxa"/>
            <w:tcBorders>
              <w:top w:val="single" w:sz="4" w:space="0" w:color="auto"/>
              <w:left w:val="nil"/>
              <w:bottom w:val="single" w:sz="4" w:space="0" w:color="auto"/>
              <w:right w:val="single" w:sz="4" w:space="0" w:color="auto"/>
            </w:tcBorders>
            <w:noWrap/>
            <w:hideMark/>
          </w:tcPr>
          <w:p w14:paraId="4D9F078E" w14:textId="77777777" w:rsidR="003E569B" w:rsidRDefault="003E569B" w:rsidP="004600A8">
            <w:pPr>
              <w:pStyle w:val="TAC"/>
              <w:rPr>
                <w:lang w:eastAsia="zh-CN"/>
              </w:rPr>
            </w:pPr>
            <w:r>
              <w:rPr>
                <w:lang w:val="fr-FR" w:eastAsia="zh-CN"/>
              </w:rPr>
              <w:t>2</w:t>
            </w:r>
          </w:p>
        </w:tc>
      </w:tr>
      <w:tr w:rsidR="003E569B" w14:paraId="239C8C9B" w14:textId="77777777" w:rsidTr="004600A8">
        <w:trPr>
          <w:trHeight w:val="187"/>
          <w:jc w:val="center"/>
        </w:trPr>
        <w:tc>
          <w:tcPr>
            <w:tcW w:w="2163" w:type="dxa"/>
            <w:tcBorders>
              <w:top w:val="nil"/>
              <w:left w:val="single" w:sz="4" w:space="0" w:color="auto"/>
              <w:bottom w:val="nil"/>
              <w:right w:val="single" w:sz="4" w:space="0" w:color="auto"/>
            </w:tcBorders>
          </w:tcPr>
          <w:p w14:paraId="1B4279D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489979" w14:textId="77777777" w:rsidR="003E569B" w:rsidRDefault="003E569B" w:rsidP="004600A8">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5C34A088"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FF589F"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3F7B617"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113A2A" w14:textId="77777777" w:rsidR="003E569B" w:rsidRDefault="003E569B" w:rsidP="004600A8">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1CF144BC" w14:textId="77777777" w:rsidR="003E569B" w:rsidRDefault="003E569B" w:rsidP="004600A8">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6EE6B437" w14:textId="77777777" w:rsidR="003E569B" w:rsidRDefault="003E569B" w:rsidP="004600A8">
            <w:pPr>
              <w:pStyle w:val="TAC"/>
            </w:pPr>
          </w:p>
        </w:tc>
      </w:tr>
      <w:tr w:rsidR="003E569B" w14:paraId="1BDE2496"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47CADC1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695623"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01A4E04" w14:textId="77777777" w:rsidR="003E569B" w:rsidRDefault="003E569B" w:rsidP="004600A8">
            <w:pPr>
              <w:pStyle w:val="TAC"/>
              <w:rPr>
                <w:lang w:eastAsia="zh-CN"/>
              </w:rPr>
            </w:pPr>
            <w:r>
              <w:t>1884.5</w:t>
            </w:r>
          </w:p>
        </w:tc>
        <w:tc>
          <w:tcPr>
            <w:tcW w:w="425" w:type="dxa"/>
            <w:tcBorders>
              <w:top w:val="single" w:sz="4" w:space="0" w:color="auto"/>
              <w:left w:val="nil"/>
              <w:bottom w:val="single" w:sz="4" w:space="0" w:color="auto"/>
              <w:right w:val="single" w:sz="4" w:space="0" w:color="auto"/>
            </w:tcBorders>
            <w:hideMark/>
          </w:tcPr>
          <w:p w14:paraId="0C2FA601" w14:textId="77777777" w:rsidR="003E569B" w:rsidRDefault="003E569B" w:rsidP="004600A8">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B0030D6" w14:textId="77777777" w:rsidR="003E569B" w:rsidRDefault="003E569B" w:rsidP="004600A8">
            <w:pPr>
              <w:pStyle w:val="TAC"/>
              <w:rPr>
                <w:lang w:eastAsia="zh-CN"/>
              </w:rPr>
            </w:pPr>
            <w:r>
              <w:t>1915.7</w:t>
            </w:r>
          </w:p>
        </w:tc>
        <w:tc>
          <w:tcPr>
            <w:tcW w:w="1276" w:type="dxa"/>
            <w:tcBorders>
              <w:top w:val="single" w:sz="4" w:space="0" w:color="auto"/>
              <w:left w:val="nil"/>
              <w:bottom w:val="single" w:sz="4" w:space="0" w:color="auto"/>
              <w:right w:val="single" w:sz="4" w:space="0" w:color="auto"/>
            </w:tcBorders>
            <w:hideMark/>
          </w:tcPr>
          <w:p w14:paraId="715E33A2" w14:textId="77777777" w:rsidR="003E569B" w:rsidRDefault="003E569B" w:rsidP="004600A8">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45EFBDC2" w14:textId="77777777" w:rsidR="003E569B" w:rsidRDefault="003E569B" w:rsidP="004600A8">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194F8CED" w14:textId="77777777" w:rsidR="003E569B" w:rsidRDefault="003E569B" w:rsidP="004600A8">
            <w:pPr>
              <w:pStyle w:val="TAC"/>
              <w:rPr>
                <w:lang w:eastAsia="zh-CN"/>
              </w:rPr>
            </w:pPr>
            <w:r>
              <w:t>3</w:t>
            </w:r>
          </w:p>
        </w:tc>
      </w:tr>
      <w:tr w:rsidR="003E569B" w14:paraId="7A0ABE46"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42E42B8" w14:textId="77777777" w:rsidR="003E569B" w:rsidRDefault="003E569B" w:rsidP="004600A8">
            <w:pPr>
              <w:pStyle w:val="TAC"/>
              <w:rPr>
                <w:lang w:eastAsia="ja-JP"/>
              </w:rPr>
            </w:pPr>
            <w:r>
              <w:rPr>
                <w:lang w:eastAsia="fi-FI"/>
              </w:rPr>
              <w:t>DC_</w:t>
            </w:r>
            <w:r>
              <w:rPr>
                <w:lang w:eastAsia="zh-TW"/>
              </w:rPr>
              <w:t>3</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6DC25778" w14:textId="77777777" w:rsidR="003E569B" w:rsidRDefault="003E569B" w:rsidP="004600A8">
            <w:pPr>
              <w:pStyle w:val="TAL"/>
              <w:rPr>
                <w:rFonts w:cs="Arial"/>
                <w:lang w:eastAsia="ja-JP"/>
              </w:rPr>
            </w:pPr>
            <w:r>
              <w:rPr>
                <w:rFonts w:cs="Arial"/>
              </w:rPr>
              <w:t>E-UTRA Band 5, 7, 8, 12, 13, 17, 18, 19, 20, 26, 27, 28, 29, 31, 38, 40, 41, 43, 44, 52, 67, 68, 69, 72, 73</w:t>
            </w:r>
          </w:p>
        </w:tc>
        <w:tc>
          <w:tcPr>
            <w:tcW w:w="1093" w:type="dxa"/>
            <w:tcBorders>
              <w:top w:val="single" w:sz="4" w:space="0" w:color="auto"/>
              <w:left w:val="nil"/>
              <w:bottom w:val="single" w:sz="4" w:space="0" w:color="auto"/>
              <w:right w:val="single" w:sz="4" w:space="0" w:color="auto"/>
            </w:tcBorders>
            <w:hideMark/>
          </w:tcPr>
          <w:p w14:paraId="53A29380" w14:textId="77777777" w:rsidR="003E569B" w:rsidRDefault="003E569B" w:rsidP="004600A8">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01678C" w14:textId="77777777" w:rsidR="003E569B" w:rsidRDefault="003E569B" w:rsidP="004600A8">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13EE3BBB" w14:textId="77777777" w:rsidR="003E569B" w:rsidRDefault="003E569B" w:rsidP="004600A8">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35762E8E" w14:textId="77777777" w:rsidR="003E569B" w:rsidRDefault="003E569B" w:rsidP="004600A8">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11E4CB37" w14:textId="77777777" w:rsidR="003E569B" w:rsidRDefault="003E569B" w:rsidP="004600A8">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1154B75A" w14:textId="77777777" w:rsidR="003E569B" w:rsidRDefault="003E569B" w:rsidP="004600A8">
            <w:pPr>
              <w:pStyle w:val="TAC"/>
              <w:rPr>
                <w:rFonts w:eastAsia="Yu Mincho"/>
              </w:rPr>
            </w:pPr>
          </w:p>
        </w:tc>
      </w:tr>
      <w:tr w:rsidR="003E569B" w14:paraId="0E871528" w14:textId="77777777" w:rsidTr="004600A8">
        <w:trPr>
          <w:trHeight w:val="187"/>
          <w:jc w:val="center"/>
        </w:trPr>
        <w:tc>
          <w:tcPr>
            <w:tcW w:w="2163" w:type="dxa"/>
            <w:tcBorders>
              <w:top w:val="nil"/>
              <w:left w:val="single" w:sz="4" w:space="0" w:color="auto"/>
              <w:bottom w:val="nil"/>
              <w:right w:val="single" w:sz="4" w:space="0" w:color="auto"/>
            </w:tcBorders>
          </w:tcPr>
          <w:p w14:paraId="093287A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8BE89D" w14:textId="77777777" w:rsidR="003E569B" w:rsidRDefault="003E569B" w:rsidP="004600A8">
            <w:pPr>
              <w:pStyle w:val="TAL"/>
              <w:rPr>
                <w:rFonts w:cs="Arial"/>
                <w:lang w:val="sv-FI"/>
              </w:rPr>
            </w:pPr>
            <w:r>
              <w:rPr>
                <w:rFonts w:cs="Arial"/>
                <w:lang w:val="sv-FI"/>
              </w:rPr>
              <w:t>E-UTRA Band 1, 2, 4, 33, 34, 39, 42, 48, 65, 66</w:t>
            </w:r>
          </w:p>
          <w:p w14:paraId="7C67B708" w14:textId="77777777" w:rsidR="003E569B" w:rsidRDefault="003E569B" w:rsidP="004600A8">
            <w:pPr>
              <w:pStyle w:val="TAL"/>
              <w:rPr>
                <w:rFonts w:cs="Arial"/>
                <w:lang w:val="sv-FI" w:eastAsia="ja-JP"/>
              </w:rPr>
            </w:pPr>
            <w:r>
              <w:rPr>
                <w:rFonts w:cs="Arial"/>
                <w:lang w:val="sv-FI"/>
              </w:rPr>
              <w:t>NR Band n77, n78, n79</w:t>
            </w:r>
          </w:p>
        </w:tc>
        <w:tc>
          <w:tcPr>
            <w:tcW w:w="1093" w:type="dxa"/>
            <w:tcBorders>
              <w:top w:val="single" w:sz="4" w:space="0" w:color="auto"/>
              <w:left w:val="nil"/>
              <w:bottom w:val="single" w:sz="4" w:space="0" w:color="auto"/>
              <w:right w:val="single" w:sz="4" w:space="0" w:color="auto"/>
            </w:tcBorders>
            <w:hideMark/>
          </w:tcPr>
          <w:p w14:paraId="31E5B29B" w14:textId="77777777" w:rsidR="003E569B" w:rsidRDefault="003E569B" w:rsidP="004600A8">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01B228" w14:textId="77777777" w:rsidR="003E569B" w:rsidRDefault="003E569B" w:rsidP="004600A8">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601C9E2B" w14:textId="77777777" w:rsidR="003E569B" w:rsidRDefault="003E569B" w:rsidP="004600A8">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44ECB834" w14:textId="77777777" w:rsidR="003E569B" w:rsidRDefault="003E569B" w:rsidP="004600A8">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486381E6" w14:textId="77777777" w:rsidR="003E569B" w:rsidRDefault="003E569B" w:rsidP="004600A8">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hideMark/>
          </w:tcPr>
          <w:p w14:paraId="2C7B3AAF" w14:textId="77777777" w:rsidR="003E569B" w:rsidRDefault="003E569B" w:rsidP="004600A8">
            <w:pPr>
              <w:pStyle w:val="TAC"/>
              <w:rPr>
                <w:rFonts w:eastAsia="Yu Mincho"/>
              </w:rPr>
            </w:pPr>
            <w:r>
              <w:t>2</w:t>
            </w:r>
          </w:p>
        </w:tc>
      </w:tr>
      <w:tr w:rsidR="003E569B" w14:paraId="64131623"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6F43613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F66CD5" w14:textId="77777777" w:rsidR="003E569B" w:rsidRDefault="003E569B" w:rsidP="004600A8">
            <w:pPr>
              <w:pStyle w:val="TAL"/>
              <w:rPr>
                <w:rFonts w:cs="Arial"/>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6B9CAAC" w14:textId="77777777" w:rsidR="003E569B" w:rsidRDefault="003E569B" w:rsidP="004600A8">
            <w:pPr>
              <w:pStyle w:val="TAC"/>
              <w:rPr>
                <w:rFonts w:eastAsia="Yu Mincho"/>
              </w:rPr>
            </w:pPr>
            <w:r>
              <w:t>1884.5</w:t>
            </w:r>
          </w:p>
        </w:tc>
        <w:tc>
          <w:tcPr>
            <w:tcW w:w="425" w:type="dxa"/>
            <w:tcBorders>
              <w:top w:val="single" w:sz="4" w:space="0" w:color="auto"/>
              <w:left w:val="nil"/>
              <w:bottom w:val="single" w:sz="4" w:space="0" w:color="auto"/>
              <w:right w:val="single" w:sz="4" w:space="0" w:color="auto"/>
            </w:tcBorders>
            <w:hideMark/>
          </w:tcPr>
          <w:p w14:paraId="10A0F12B" w14:textId="77777777" w:rsidR="003E569B" w:rsidRDefault="003E569B" w:rsidP="004600A8">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0950B972" w14:textId="77777777" w:rsidR="003E569B" w:rsidRDefault="003E569B" w:rsidP="004600A8">
            <w:pPr>
              <w:pStyle w:val="TAC"/>
            </w:pPr>
            <w:r>
              <w:t>1915.7</w:t>
            </w:r>
          </w:p>
        </w:tc>
        <w:tc>
          <w:tcPr>
            <w:tcW w:w="1276" w:type="dxa"/>
            <w:tcBorders>
              <w:top w:val="single" w:sz="4" w:space="0" w:color="auto"/>
              <w:left w:val="nil"/>
              <w:bottom w:val="single" w:sz="4" w:space="0" w:color="auto"/>
              <w:right w:val="single" w:sz="4" w:space="0" w:color="auto"/>
            </w:tcBorders>
            <w:hideMark/>
          </w:tcPr>
          <w:p w14:paraId="78E6EE14" w14:textId="77777777" w:rsidR="003E569B" w:rsidRDefault="003E569B" w:rsidP="004600A8">
            <w:pPr>
              <w:pStyle w:val="TAC"/>
              <w:rPr>
                <w:rFonts w:eastAsia="Yu Mincho"/>
              </w:rPr>
            </w:pPr>
            <w:r>
              <w:t>-41</w:t>
            </w:r>
          </w:p>
        </w:tc>
        <w:tc>
          <w:tcPr>
            <w:tcW w:w="996" w:type="dxa"/>
            <w:tcBorders>
              <w:top w:val="single" w:sz="4" w:space="0" w:color="auto"/>
              <w:left w:val="nil"/>
              <w:bottom w:val="single" w:sz="4" w:space="0" w:color="auto"/>
              <w:right w:val="single" w:sz="4" w:space="0" w:color="auto"/>
            </w:tcBorders>
            <w:noWrap/>
            <w:hideMark/>
          </w:tcPr>
          <w:p w14:paraId="4E4860CA" w14:textId="77777777" w:rsidR="003E569B" w:rsidRDefault="003E569B" w:rsidP="004600A8">
            <w:pPr>
              <w:pStyle w:val="TAC"/>
              <w:rPr>
                <w:rFonts w:eastAsia="Yu Mincho"/>
              </w:rPr>
            </w:pPr>
            <w:r>
              <w:t>0.3</w:t>
            </w:r>
          </w:p>
        </w:tc>
        <w:tc>
          <w:tcPr>
            <w:tcW w:w="1272" w:type="dxa"/>
            <w:tcBorders>
              <w:top w:val="single" w:sz="4" w:space="0" w:color="auto"/>
              <w:left w:val="nil"/>
              <w:bottom w:val="single" w:sz="4" w:space="0" w:color="auto"/>
              <w:right w:val="single" w:sz="4" w:space="0" w:color="auto"/>
            </w:tcBorders>
            <w:noWrap/>
          </w:tcPr>
          <w:p w14:paraId="49B5F209" w14:textId="77777777" w:rsidR="003E569B" w:rsidRDefault="003E569B" w:rsidP="004600A8">
            <w:pPr>
              <w:pStyle w:val="TAC"/>
              <w:rPr>
                <w:rFonts w:eastAsia="Yu Mincho"/>
              </w:rPr>
            </w:pPr>
          </w:p>
        </w:tc>
      </w:tr>
      <w:tr w:rsidR="003E569B" w14:paraId="32633357"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B4538DF" w14:textId="77777777" w:rsidR="003E569B" w:rsidRDefault="003E569B" w:rsidP="004600A8">
            <w:pPr>
              <w:pStyle w:val="TAC"/>
              <w:rPr>
                <w:lang w:eastAsia="ja-JP"/>
              </w:rPr>
            </w:pPr>
            <w:r>
              <w:rPr>
                <w:lang w:eastAsia="ja-JP"/>
              </w:rPr>
              <w:t>DC_3_n51</w:t>
            </w:r>
          </w:p>
        </w:tc>
        <w:tc>
          <w:tcPr>
            <w:tcW w:w="2857" w:type="dxa"/>
            <w:tcBorders>
              <w:top w:val="single" w:sz="4" w:space="0" w:color="auto"/>
              <w:left w:val="nil"/>
              <w:bottom w:val="single" w:sz="4" w:space="0" w:color="auto"/>
              <w:right w:val="single" w:sz="4" w:space="0" w:color="auto"/>
            </w:tcBorders>
            <w:hideMark/>
          </w:tcPr>
          <w:p w14:paraId="39A39C07" w14:textId="77777777" w:rsidR="003E569B" w:rsidRDefault="003E569B" w:rsidP="004600A8">
            <w:pPr>
              <w:pStyle w:val="TAL"/>
              <w:rPr>
                <w:lang w:eastAsia="ja-JP"/>
              </w:rPr>
            </w:pPr>
            <w:r>
              <w:rPr>
                <w:lang w:eastAsia="ja-JP"/>
              </w:rPr>
              <w:t>E-UTRA Band 7, 8, 12, 13, 17, 20, 27, 28, 31, 33, 38, 67, 68, 69, 72, 73</w:t>
            </w:r>
          </w:p>
        </w:tc>
        <w:tc>
          <w:tcPr>
            <w:tcW w:w="1093" w:type="dxa"/>
            <w:tcBorders>
              <w:top w:val="single" w:sz="4" w:space="0" w:color="auto"/>
              <w:left w:val="nil"/>
              <w:bottom w:val="single" w:sz="4" w:space="0" w:color="auto"/>
              <w:right w:val="single" w:sz="4" w:space="0" w:color="auto"/>
            </w:tcBorders>
            <w:hideMark/>
          </w:tcPr>
          <w:p w14:paraId="54A58A4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B7193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45029A1" w14:textId="77777777" w:rsidR="003E569B" w:rsidRDefault="003E569B" w:rsidP="004600A8">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3259D1B1"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ACE42BA"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5E2A1BB" w14:textId="77777777" w:rsidR="003E569B" w:rsidRDefault="003E569B" w:rsidP="004600A8">
            <w:pPr>
              <w:pStyle w:val="TAC"/>
              <w:rPr>
                <w:lang w:eastAsia="ja-JP"/>
              </w:rPr>
            </w:pPr>
          </w:p>
        </w:tc>
      </w:tr>
      <w:tr w:rsidR="003E569B" w14:paraId="6A83186A" w14:textId="77777777" w:rsidTr="004600A8">
        <w:trPr>
          <w:trHeight w:val="187"/>
          <w:jc w:val="center"/>
        </w:trPr>
        <w:tc>
          <w:tcPr>
            <w:tcW w:w="2163" w:type="dxa"/>
            <w:tcBorders>
              <w:top w:val="nil"/>
              <w:left w:val="single" w:sz="4" w:space="0" w:color="auto"/>
              <w:bottom w:val="nil"/>
              <w:right w:val="single" w:sz="4" w:space="0" w:color="auto"/>
            </w:tcBorders>
          </w:tcPr>
          <w:p w14:paraId="22B5511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F5D4CD" w14:textId="77777777" w:rsidR="003E569B" w:rsidRDefault="003E569B" w:rsidP="004600A8">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11F17B57"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157B4A"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B27B90C" w14:textId="77777777" w:rsidR="003E569B" w:rsidRDefault="003E569B" w:rsidP="004600A8">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6DF2E23D"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9DE391F"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D421095" w14:textId="77777777" w:rsidR="003E569B" w:rsidRDefault="003E569B" w:rsidP="004600A8">
            <w:pPr>
              <w:pStyle w:val="TAC"/>
              <w:rPr>
                <w:lang w:eastAsia="ja-JP"/>
              </w:rPr>
            </w:pPr>
            <w:r>
              <w:t>5</w:t>
            </w:r>
          </w:p>
        </w:tc>
      </w:tr>
      <w:tr w:rsidR="003E569B" w14:paraId="049C8A98"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424C971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4E1000" w14:textId="77777777" w:rsidR="003E569B" w:rsidRDefault="003E569B" w:rsidP="004600A8">
            <w:pPr>
              <w:pStyle w:val="TAL"/>
              <w:rPr>
                <w:lang w:eastAsia="ja-JP"/>
              </w:rPr>
            </w:pPr>
            <w:r>
              <w:rPr>
                <w:lang w:eastAsia="ja-JP"/>
              </w:rPr>
              <w:t>E-UTRA Band 1, 5, 6, 22, 26, 30, 34, 36, 40, 41, 42, 43, 44, 48, 46, 65, 71</w:t>
            </w:r>
          </w:p>
        </w:tc>
        <w:tc>
          <w:tcPr>
            <w:tcW w:w="1093" w:type="dxa"/>
            <w:tcBorders>
              <w:top w:val="single" w:sz="4" w:space="0" w:color="auto"/>
              <w:left w:val="nil"/>
              <w:bottom w:val="single" w:sz="4" w:space="0" w:color="auto"/>
              <w:right w:val="single" w:sz="4" w:space="0" w:color="auto"/>
            </w:tcBorders>
            <w:hideMark/>
          </w:tcPr>
          <w:p w14:paraId="40C88905"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3D676B"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6B57593" w14:textId="77777777" w:rsidR="003E569B" w:rsidRDefault="003E569B" w:rsidP="004600A8">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A6C4BFD"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7ABFC9B"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C069C06" w14:textId="77777777" w:rsidR="003E569B" w:rsidRDefault="003E569B" w:rsidP="004600A8">
            <w:pPr>
              <w:pStyle w:val="TAC"/>
              <w:rPr>
                <w:lang w:eastAsia="ja-JP"/>
              </w:rPr>
            </w:pPr>
            <w:r>
              <w:t>2</w:t>
            </w:r>
          </w:p>
        </w:tc>
      </w:tr>
      <w:tr w:rsidR="003E569B" w14:paraId="39E6ED29"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47D98BA" w14:textId="77777777" w:rsidR="003E569B" w:rsidRDefault="003E569B" w:rsidP="004600A8">
            <w:pPr>
              <w:pStyle w:val="TAC"/>
              <w:rPr>
                <w:lang w:eastAsia="ja-JP"/>
              </w:rPr>
            </w:pPr>
            <w:r>
              <w:rPr>
                <w:lang w:eastAsia="ja-JP"/>
              </w:rPr>
              <w:t>DC_3_n71</w:t>
            </w:r>
          </w:p>
        </w:tc>
        <w:tc>
          <w:tcPr>
            <w:tcW w:w="2857" w:type="dxa"/>
            <w:tcBorders>
              <w:top w:val="single" w:sz="4" w:space="0" w:color="auto"/>
              <w:left w:val="nil"/>
              <w:bottom w:val="single" w:sz="4" w:space="0" w:color="auto"/>
              <w:right w:val="single" w:sz="4" w:space="0" w:color="auto"/>
            </w:tcBorders>
            <w:hideMark/>
          </w:tcPr>
          <w:p w14:paraId="6158D130" w14:textId="77777777" w:rsidR="003E569B" w:rsidRDefault="003E569B" w:rsidP="004600A8">
            <w:pPr>
              <w:pStyle w:val="TAL"/>
              <w:rPr>
                <w:lang w:eastAsia="ja-JP"/>
              </w:rPr>
            </w:pPr>
            <w:r>
              <w:rPr>
                <w:rFonts w:cs="Arial"/>
              </w:rPr>
              <w:t xml:space="preserve">E-UTRA Band 5, 26, </w:t>
            </w:r>
          </w:p>
        </w:tc>
        <w:tc>
          <w:tcPr>
            <w:tcW w:w="1093" w:type="dxa"/>
            <w:tcBorders>
              <w:top w:val="single" w:sz="4" w:space="0" w:color="auto"/>
              <w:left w:val="nil"/>
              <w:bottom w:val="single" w:sz="4" w:space="0" w:color="auto"/>
              <w:right w:val="single" w:sz="4" w:space="0" w:color="auto"/>
            </w:tcBorders>
            <w:hideMark/>
          </w:tcPr>
          <w:p w14:paraId="275E126E" w14:textId="77777777" w:rsidR="003E569B" w:rsidRDefault="003E569B" w:rsidP="004600A8">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EF5C054"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4E04377" w14:textId="77777777" w:rsidR="003E569B" w:rsidRDefault="003E569B" w:rsidP="004600A8">
            <w:pPr>
              <w:pStyle w:val="TAC"/>
              <w:rPr>
                <w:rFonts w:eastAsia="Yu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A88E3C0"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70962D71"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4C5A2915" w14:textId="77777777" w:rsidR="003E569B" w:rsidRDefault="003E569B" w:rsidP="004600A8">
            <w:pPr>
              <w:pStyle w:val="TAC"/>
            </w:pPr>
          </w:p>
        </w:tc>
      </w:tr>
      <w:tr w:rsidR="003E569B" w14:paraId="29588A93" w14:textId="77777777" w:rsidTr="004600A8">
        <w:trPr>
          <w:trHeight w:val="187"/>
          <w:jc w:val="center"/>
        </w:trPr>
        <w:tc>
          <w:tcPr>
            <w:tcW w:w="2163" w:type="dxa"/>
            <w:tcBorders>
              <w:top w:val="nil"/>
              <w:left w:val="single" w:sz="4" w:space="0" w:color="auto"/>
              <w:bottom w:val="nil"/>
              <w:right w:val="single" w:sz="4" w:space="0" w:color="auto"/>
            </w:tcBorders>
          </w:tcPr>
          <w:p w14:paraId="6B25124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3A826A" w14:textId="77777777" w:rsidR="003E569B" w:rsidRDefault="003E569B" w:rsidP="004600A8">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47A9C98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A59357"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6125324" w14:textId="77777777" w:rsidR="003E569B" w:rsidRDefault="003E569B" w:rsidP="004600A8">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80C3A16"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581D25B3"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713C1758" w14:textId="77777777" w:rsidR="003E569B" w:rsidRDefault="003E569B" w:rsidP="004600A8">
            <w:pPr>
              <w:pStyle w:val="TAC"/>
            </w:pPr>
            <w:r>
              <w:t>2</w:t>
            </w:r>
          </w:p>
        </w:tc>
      </w:tr>
      <w:tr w:rsidR="003E569B" w14:paraId="15B0FB1A"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44C8E9C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BCDF2A" w14:textId="77777777" w:rsidR="003E569B" w:rsidRDefault="003E569B" w:rsidP="004600A8">
            <w:pPr>
              <w:pStyle w:val="TAL"/>
              <w:rPr>
                <w:lang w:eastAsia="ja-JP"/>
              </w:rPr>
            </w:pPr>
            <w:r>
              <w:rPr>
                <w:rFonts w:cs="Arial"/>
              </w:rPr>
              <w:t>E-UTRA Band 3, 71</w:t>
            </w:r>
          </w:p>
        </w:tc>
        <w:tc>
          <w:tcPr>
            <w:tcW w:w="1093" w:type="dxa"/>
            <w:tcBorders>
              <w:top w:val="single" w:sz="4" w:space="0" w:color="auto"/>
              <w:left w:val="nil"/>
              <w:bottom w:val="single" w:sz="4" w:space="0" w:color="auto"/>
              <w:right w:val="single" w:sz="4" w:space="0" w:color="auto"/>
            </w:tcBorders>
            <w:hideMark/>
          </w:tcPr>
          <w:p w14:paraId="6ACA3BB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6236DE"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1DFDCDC" w14:textId="77777777" w:rsidR="003E569B" w:rsidRDefault="003E569B" w:rsidP="004600A8">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28A149"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55C064A8" w14:textId="77777777" w:rsidR="003E569B" w:rsidRDefault="003E569B" w:rsidP="004600A8">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0E253AD" w14:textId="77777777" w:rsidR="003E569B" w:rsidRDefault="003E569B" w:rsidP="004600A8">
            <w:pPr>
              <w:pStyle w:val="TAC"/>
            </w:pPr>
            <w:r>
              <w:rPr>
                <w:lang w:eastAsia="zh-CN"/>
              </w:rPr>
              <w:t>5</w:t>
            </w:r>
          </w:p>
        </w:tc>
      </w:tr>
      <w:tr w:rsidR="003E569B" w14:paraId="1E0699F0"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19DD376" w14:textId="77777777" w:rsidR="003E569B" w:rsidRDefault="003E569B" w:rsidP="004600A8">
            <w:pPr>
              <w:pStyle w:val="TAC"/>
              <w:rPr>
                <w:lang w:eastAsia="ja-JP"/>
              </w:rPr>
            </w:pPr>
            <w:r>
              <w:rPr>
                <w:lang w:eastAsia="ja-JP"/>
              </w:rPr>
              <w:t>DC_3_n77</w:t>
            </w:r>
          </w:p>
          <w:p w14:paraId="5EC6267D" w14:textId="77777777" w:rsidR="003E569B" w:rsidRDefault="003E569B" w:rsidP="004600A8">
            <w:pPr>
              <w:pStyle w:val="TAC"/>
              <w:rPr>
                <w:lang w:eastAsia="ja-JP"/>
              </w:rPr>
            </w:pPr>
            <w:r>
              <w:rPr>
                <w:lang w:eastAsia="ja-JP"/>
              </w:rPr>
              <w:t>DC_3_n80_ULSUP-TDM_n77</w:t>
            </w:r>
          </w:p>
        </w:tc>
        <w:tc>
          <w:tcPr>
            <w:tcW w:w="2857" w:type="dxa"/>
            <w:tcBorders>
              <w:top w:val="single" w:sz="4" w:space="0" w:color="auto"/>
              <w:left w:val="nil"/>
              <w:bottom w:val="single" w:sz="4" w:space="0" w:color="auto"/>
              <w:right w:val="single" w:sz="4" w:space="0" w:color="auto"/>
            </w:tcBorders>
            <w:hideMark/>
          </w:tcPr>
          <w:p w14:paraId="72BF7454" w14:textId="77777777" w:rsidR="003E569B" w:rsidRDefault="003E569B" w:rsidP="004600A8">
            <w:pPr>
              <w:pStyle w:val="TAL"/>
              <w:rPr>
                <w:lang w:eastAsia="ja-JP"/>
              </w:rPr>
            </w:pPr>
            <w:r>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hideMark/>
          </w:tcPr>
          <w:p w14:paraId="35DEC270"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D60958"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73159D2"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4FB9DD"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C9A0E54"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D248B74" w14:textId="77777777" w:rsidR="003E569B" w:rsidRDefault="003E569B" w:rsidP="004600A8">
            <w:pPr>
              <w:pStyle w:val="TAC"/>
              <w:rPr>
                <w:lang w:eastAsia="ja-JP"/>
              </w:rPr>
            </w:pPr>
          </w:p>
        </w:tc>
      </w:tr>
      <w:tr w:rsidR="003E569B" w14:paraId="38D26B94"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7E4C59E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21412A"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0CDD115" w14:textId="77777777" w:rsidR="003E569B" w:rsidRDefault="003E569B" w:rsidP="004600A8">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2DAF0E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45821A3" w14:textId="77777777" w:rsidR="003E569B" w:rsidRDefault="003E569B" w:rsidP="004600A8">
            <w:pPr>
              <w:pStyle w:val="TAC"/>
            </w:pPr>
            <w:r>
              <w:t>1915.7</w:t>
            </w:r>
          </w:p>
        </w:tc>
        <w:tc>
          <w:tcPr>
            <w:tcW w:w="1276" w:type="dxa"/>
            <w:tcBorders>
              <w:top w:val="single" w:sz="4" w:space="0" w:color="auto"/>
              <w:left w:val="nil"/>
              <w:bottom w:val="single" w:sz="4" w:space="0" w:color="auto"/>
              <w:right w:val="single" w:sz="4" w:space="0" w:color="auto"/>
            </w:tcBorders>
            <w:hideMark/>
          </w:tcPr>
          <w:p w14:paraId="340F36A5" w14:textId="77777777" w:rsidR="003E569B" w:rsidRDefault="003E569B" w:rsidP="004600A8">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6B015E8" w14:textId="77777777" w:rsidR="003E569B" w:rsidRDefault="003E569B" w:rsidP="004600A8">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C45476F" w14:textId="77777777" w:rsidR="003E569B" w:rsidRDefault="003E569B" w:rsidP="004600A8">
            <w:pPr>
              <w:pStyle w:val="TAC"/>
              <w:rPr>
                <w:lang w:eastAsia="ja-JP"/>
              </w:rPr>
            </w:pPr>
            <w:r>
              <w:rPr>
                <w:lang w:eastAsia="ja-JP"/>
              </w:rPr>
              <w:t>3</w:t>
            </w:r>
          </w:p>
        </w:tc>
      </w:tr>
      <w:tr w:rsidR="003E569B" w14:paraId="15CADED5"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7B75E926" w14:textId="77777777" w:rsidR="003E569B" w:rsidRDefault="003E569B" w:rsidP="004600A8">
            <w:pPr>
              <w:pStyle w:val="TAC"/>
              <w:rPr>
                <w:lang w:eastAsia="ja-JP"/>
              </w:rPr>
            </w:pPr>
            <w:r>
              <w:rPr>
                <w:lang w:eastAsia="ja-JP"/>
              </w:rPr>
              <w:t>DC_3_n78</w:t>
            </w:r>
          </w:p>
          <w:p w14:paraId="757E5595" w14:textId="77777777" w:rsidR="003E569B" w:rsidRDefault="003E569B" w:rsidP="004600A8">
            <w:pPr>
              <w:pStyle w:val="TAC"/>
              <w:rPr>
                <w:lang w:eastAsia="ja-JP"/>
              </w:rPr>
            </w:pPr>
            <w:r>
              <w:rPr>
                <w:lang w:eastAsia="ja-JP"/>
              </w:rPr>
              <w:t>DC_3_n80_ULSUP-TDM_n78</w:t>
            </w:r>
          </w:p>
        </w:tc>
        <w:tc>
          <w:tcPr>
            <w:tcW w:w="2857" w:type="dxa"/>
            <w:tcBorders>
              <w:top w:val="single" w:sz="4" w:space="0" w:color="auto"/>
              <w:left w:val="nil"/>
              <w:bottom w:val="single" w:sz="4" w:space="0" w:color="auto"/>
              <w:right w:val="single" w:sz="4" w:space="0" w:color="auto"/>
            </w:tcBorders>
            <w:hideMark/>
          </w:tcPr>
          <w:p w14:paraId="0AA61BDC" w14:textId="77777777" w:rsidR="003E569B" w:rsidRDefault="003E569B" w:rsidP="004600A8">
            <w:pPr>
              <w:pStyle w:val="TAL"/>
              <w:rPr>
                <w:lang w:eastAsia="ja-JP"/>
              </w:rPr>
            </w:pPr>
            <w:r>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hideMark/>
          </w:tcPr>
          <w:p w14:paraId="21877B99"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9D6AA8"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3119335"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4952D6"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BFBBBDF"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3635BF1" w14:textId="77777777" w:rsidR="003E569B" w:rsidRDefault="003E569B" w:rsidP="004600A8">
            <w:pPr>
              <w:pStyle w:val="TAC"/>
              <w:rPr>
                <w:lang w:eastAsia="ja-JP"/>
              </w:rPr>
            </w:pPr>
          </w:p>
        </w:tc>
      </w:tr>
      <w:tr w:rsidR="003E569B" w14:paraId="3E02187D"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22D3404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55FF1F"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729107F" w14:textId="77777777" w:rsidR="003E569B" w:rsidRDefault="003E569B" w:rsidP="004600A8">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D6A8F8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C1050FC" w14:textId="77777777" w:rsidR="003E569B" w:rsidRDefault="003E569B" w:rsidP="004600A8">
            <w:pPr>
              <w:pStyle w:val="TAC"/>
            </w:pPr>
            <w:r>
              <w:t>1915.7</w:t>
            </w:r>
          </w:p>
        </w:tc>
        <w:tc>
          <w:tcPr>
            <w:tcW w:w="1276" w:type="dxa"/>
            <w:tcBorders>
              <w:top w:val="single" w:sz="4" w:space="0" w:color="auto"/>
              <w:left w:val="nil"/>
              <w:bottom w:val="single" w:sz="4" w:space="0" w:color="auto"/>
              <w:right w:val="single" w:sz="4" w:space="0" w:color="auto"/>
            </w:tcBorders>
            <w:hideMark/>
          </w:tcPr>
          <w:p w14:paraId="68FF9675" w14:textId="77777777" w:rsidR="003E569B" w:rsidRDefault="003E569B" w:rsidP="004600A8">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03BE836" w14:textId="77777777" w:rsidR="003E569B" w:rsidRDefault="003E569B" w:rsidP="004600A8">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5483411" w14:textId="77777777" w:rsidR="003E569B" w:rsidRDefault="003E569B" w:rsidP="004600A8">
            <w:pPr>
              <w:pStyle w:val="TAC"/>
              <w:rPr>
                <w:lang w:eastAsia="ja-JP"/>
              </w:rPr>
            </w:pPr>
            <w:r>
              <w:rPr>
                <w:lang w:eastAsia="ja-JP"/>
              </w:rPr>
              <w:t>3</w:t>
            </w:r>
          </w:p>
        </w:tc>
      </w:tr>
      <w:tr w:rsidR="003E569B" w14:paraId="445DD073"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7172429B" w14:textId="77777777" w:rsidR="003E569B" w:rsidRDefault="003E569B" w:rsidP="004600A8">
            <w:pPr>
              <w:pStyle w:val="TAC"/>
              <w:rPr>
                <w:lang w:eastAsia="ja-JP"/>
              </w:rPr>
            </w:pPr>
            <w:r>
              <w:rPr>
                <w:lang w:eastAsia="ja-JP"/>
              </w:rPr>
              <w:t>DC_3_n79 DC_3_n80_ULSUP-TDM_n79</w:t>
            </w:r>
          </w:p>
        </w:tc>
        <w:tc>
          <w:tcPr>
            <w:tcW w:w="2857" w:type="dxa"/>
            <w:tcBorders>
              <w:top w:val="single" w:sz="4" w:space="0" w:color="auto"/>
              <w:left w:val="nil"/>
              <w:bottom w:val="single" w:sz="4" w:space="0" w:color="auto"/>
              <w:right w:val="single" w:sz="4" w:space="0" w:color="auto"/>
            </w:tcBorders>
            <w:hideMark/>
          </w:tcPr>
          <w:p w14:paraId="47723449" w14:textId="77777777" w:rsidR="003E569B" w:rsidRDefault="003E569B" w:rsidP="004600A8">
            <w:pPr>
              <w:pStyle w:val="TAL"/>
              <w:rPr>
                <w:lang w:eastAsia="ja-JP"/>
              </w:rPr>
            </w:pPr>
            <w:r>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hideMark/>
          </w:tcPr>
          <w:p w14:paraId="034CB7A7"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2E410F"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682A98D"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AF738A"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EF075DB"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9E65528" w14:textId="77777777" w:rsidR="003E569B" w:rsidRDefault="003E569B" w:rsidP="004600A8">
            <w:pPr>
              <w:pStyle w:val="TAC"/>
              <w:rPr>
                <w:lang w:eastAsia="ja-JP"/>
              </w:rPr>
            </w:pPr>
          </w:p>
        </w:tc>
      </w:tr>
      <w:tr w:rsidR="003E569B" w14:paraId="7FB9427C"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5E129B5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DEA1CB" w14:textId="77777777" w:rsidR="003E569B" w:rsidRDefault="003E569B" w:rsidP="004600A8">
            <w:pPr>
              <w:pStyle w:val="TAL"/>
              <w:rPr>
                <w:lang w:eastAsia="ja-JP"/>
              </w:rPr>
            </w:pPr>
            <w:r>
              <w:rPr>
                <w:lang w:eastAsia="ja-JP"/>
              </w:rPr>
              <w:t>E-UTRA Band 42</w:t>
            </w:r>
          </w:p>
        </w:tc>
        <w:tc>
          <w:tcPr>
            <w:tcW w:w="1093" w:type="dxa"/>
            <w:tcBorders>
              <w:top w:val="single" w:sz="4" w:space="0" w:color="auto"/>
              <w:left w:val="nil"/>
              <w:bottom w:val="single" w:sz="4" w:space="0" w:color="auto"/>
              <w:right w:val="single" w:sz="4" w:space="0" w:color="auto"/>
            </w:tcBorders>
            <w:hideMark/>
          </w:tcPr>
          <w:p w14:paraId="19F190E9"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50FBE8"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4DCD523"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E98219"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730BF84"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42FFAE7" w14:textId="77777777" w:rsidR="003E569B" w:rsidRDefault="003E569B" w:rsidP="004600A8">
            <w:pPr>
              <w:pStyle w:val="TAC"/>
              <w:rPr>
                <w:lang w:eastAsia="ja-JP"/>
              </w:rPr>
            </w:pPr>
            <w:r>
              <w:t>2</w:t>
            </w:r>
          </w:p>
        </w:tc>
      </w:tr>
      <w:tr w:rsidR="003E569B" w14:paraId="0083FACF"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013895B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D390DF"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969B898" w14:textId="77777777" w:rsidR="003E569B" w:rsidRDefault="003E569B" w:rsidP="004600A8">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7DB6EB8"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83357F8" w14:textId="77777777" w:rsidR="003E569B" w:rsidRDefault="003E569B" w:rsidP="004600A8">
            <w:pPr>
              <w:pStyle w:val="TAC"/>
            </w:pPr>
            <w:r>
              <w:t>1915.7</w:t>
            </w:r>
          </w:p>
        </w:tc>
        <w:tc>
          <w:tcPr>
            <w:tcW w:w="1276" w:type="dxa"/>
            <w:tcBorders>
              <w:top w:val="single" w:sz="4" w:space="0" w:color="auto"/>
              <w:left w:val="nil"/>
              <w:bottom w:val="single" w:sz="4" w:space="0" w:color="auto"/>
              <w:right w:val="single" w:sz="4" w:space="0" w:color="auto"/>
            </w:tcBorders>
            <w:hideMark/>
          </w:tcPr>
          <w:p w14:paraId="54C297BD" w14:textId="77777777" w:rsidR="003E569B" w:rsidRDefault="003E569B" w:rsidP="004600A8">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84414E9" w14:textId="77777777" w:rsidR="003E569B" w:rsidRDefault="003E569B" w:rsidP="004600A8">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6E31405" w14:textId="77777777" w:rsidR="003E569B" w:rsidRDefault="003E569B" w:rsidP="004600A8">
            <w:pPr>
              <w:pStyle w:val="TAC"/>
            </w:pPr>
            <w:r>
              <w:rPr>
                <w:lang w:eastAsia="ja-JP"/>
              </w:rPr>
              <w:t>3</w:t>
            </w:r>
          </w:p>
        </w:tc>
      </w:tr>
      <w:tr w:rsidR="003E569B" w14:paraId="7CA703D8"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62397565" w14:textId="77777777" w:rsidR="003E569B" w:rsidRDefault="003E569B" w:rsidP="004600A8">
            <w:pPr>
              <w:pStyle w:val="TAC"/>
              <w:rPr>
                <w:kern w:val="2"/>
                <w:lang w:eastAsia="zh-CN"/>
              </w:rPr>
            </w:pPr>
            <w:r>
              <w:rPr>
                <w:lang w:eastAsia="ja-JP"/>
              </w:rPr>
              <w:t>DC_3_n</w:t>
            </w:r>
            <w:r>
              <w:rPr>
                <w:lang w:eastAsia="zh-CN"/>
              </w:rPr>
              <w:t>82</w:t>
            </w:r>
          </w:p>
        </w:tc>
        <w:tc>
          <w:tcPr>
            <w:tcW w:w="2857" w:type="dxa"/>
            <w:tcBorders>
              <w:top w:val="single" w:sz="4" w:space="0" w:color="auto"/>
              <w:left w:val="nil"/>
              <w:bottom w:val="single" w:sz="4" w:space="0" w:color="auto"/>
              <w:right w:val="single" w:sz="4" w:space="0" w:color="auto"/>
            </w:tcBorders>
            <w:hideMark/>
          </w:tcPr>
          <w:p w14:paraId="51598540" w14:textId="77777777" w:rsidR="003E569B" w:rsidRDefault="003E569B" w:rsidP="004600A8">
            <w:pPr>
              <w:pStyle w:val="TAL"/>
              <w:rPr>
                <w:lang w:eastAsia="ja-JP"/>
              </w:rPr>
            </w:pPr>
            <w:r>
              <w:rPr>
                <w:lang w:eastAsia="ja-JP"/>
              </w:rPr>
              <w:t>E-UTRA Band 1, 3 7, 8, 20,31, 32, 33, 34, 40, 43, 50, 51, 65, 67, 68, 72,74, 75, 76</w:t>
            </w:r>
          </w:p>
        </w:tc>
        <w:tc>
          <w:tcPr>
            <w:tcW w:w="1093" w:type="dxa"/>
            <w:tcBorders>
              <w:top w:val="single" w:sz="4" w:space="0" w:color="auto"/>
              <w:left w:val="nil"/>
              <w:bottom w:val="single" w:sz="4" w:space="0" w:color="auto"/>
              <w:right w:val="single" w:sz="4" w:space="0" w:color="auto"/>
            </w:tcBorders>
            <w:hideMark/>
          </w:tcPr>
          <w:p w14:paraId="7259BA38" w14:textId="77777777" w:rsidR="003E569B" w:rsidRDefault="003E569B" w:rsidP="004600A8">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49EB9A"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9E07D7C" w14:textId="77777777" w:rsidR="003E569B" w:rsidRDefault="003E569B" w:rsidP="004600A8">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43AF8B4" w14:textId="77777777" w:rsidR="003E569B" w:rsidRDefault="003E569B" w:rsidP="004600A8">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563F87E" w14:textId="77777777" w:rsidR="003E569B" w:rsidRDefault="003E569B" w:rsidP="004600A8">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2740D137" w14:textId="77777777" w:rsidR="003E569B" w:rsidRDefault="003E569B" w:rsidP="004600A8">
            <w:pPr>
              <w:pStyle w:val="TAC"/>
              <w:rPr>
                <w:lang w:eastAsia="ja-JP"/>
              </w:rPr>
            </w:pPr>
          </w:p>
        </w:tc>
      </w:tr>
      <w:tr w:rsidR="003E569B" w14:paraId="43F4A9F5"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2E4B5FA5" w14:textId="77777777" w:rsidR="003E569B" w:rsidRDefault="003E569B" w:rsidP="004600A8">
            <w:pPr>
              <w:pStyle w:val="TAC"/>
              <w:rPr>
                <w:kern w:val="2"/>
                <w:lang w:eastAsia="zh-CN"/>
              </w:rPr>
            </w:pPr>
          </w:p>
        </w:tc>
        <w:tc>
          <w:tcPr>
            <w:tcW w:w="2857" w:type="dxa"/>
            <w:tcBorders>
              <w:top w:val="single" w:sz="4" w:space="0" w:color="auto"/>
              <w:left w:val="nil"/>
              <w:bottom w:val="single" w:sz="4" w:space="0" w:color="auto"/>
              <w:right w:val="single" w:sz="4" w:space="0" w:color="auto"/>
            </w:tcBorders>
            <w:hideMark/>
          </w:tcPr>
          <w:p w14:paraId="1CA0FF41" w14:textId="77777777" w:rsidR="003E569B" w:rsidRDefault="003E569B" w:rsidP="004600A8">
            <w:pPr>
              <w:pStyle w:val="TAL"/>
              <w:rPr>
                <w:lang w:eastAsia="ja-JP"/>
              </w:rPr>
            </w:pPr>
            <w:r>
              <w:rPr>
                <w:lang w:eastAsia="ja-JP"/>
              </w:rPr>
              <w:t>E-UTRA Band 22, 38, 42, 69</w:t>
            </w:r>
          </w:p>
        </w:tc>
        <w:tc>
          <w:tcPr>
            <w:tcW w:w="1093" w:type="dxa"/>
            <w:tcBorders>
              <w:top w:val="single" w:sz="4" w:space="0" w:color="auto"/>
              <w:left w:val="nil"/>
              <w:bottom w:val="single" w:sz="4" w:space="0" w:color="auto"/>
              <w:right w:val="single" w:sz="4" w:space="0" w:color="auto"/>
            </w:tcBorders>
            <w:hideMark/>
          </w:tcPr>
          <w:p w14:paraId="676D30EF" w14:textId="77777777" w:rsidR="003E569B" w:rsidRDefault="003E569B" w:rsidP="004600A8">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FB363C"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A5C8DD6" w14:textId="77777777" w:rsidR="003E569B" w:rsidRDefault="003E569B" w:rsidP="004600A8">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BA361E" w14:textId="77777777" w:rsidR="003E569B" w:rsidRDefault="003E569B" w:rsidP="004600A8">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1BADB8A" w14:textId="77777777" w:rsidR="003E569B" w:rsidRDefault="003E569B" w:rsidP="004600A8">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8851148" w14:textId="77777777" w:rsidR="003E569B" w:rsidRDefault="003E569B" w:rsidP="004600A8">
            <w:pPr>
              <w:pStyle w:val="TAC"/>
              <w:rPr>
                <w:lang w:eastAsia="ja-JP"/>
              </w:rPr>
            </w:pPr>
            <w:r>
              <w:t>2</w:t>
            </w:r>
          </w:p>
        </w:tc>
      </w:tr>
      <w:tr w:rsidR="003E569B" w14:paraId="691B390C" w14:textId="77777777" w:rsidTr="004600A8">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C28FBB1" w14:textId="77777777" w:rsidR="003E569B" w:rsidRDefault="003E569B" w:rsidP="004600A8">
            <w:pPr>
              <w:pStyle w:val="TAC"/>
              <w:rPr>
                <w:lang w:eastAsia="ja-JP"/>
              </w:rPr>
            </w:pPr>
            <w:r>
              <w:rPr>
                <w:kern w:val="2"/>
                <w:lang w:eastAsia="zh-CN"/>
              </w:rPr>
              <w:t>DC_3_n84</w:t>
            </w:r>
          </w:p>
        </w:tc>
        <w:tc>
          <w:tcPr>
            <w:tcW w:w="2857" w:type="dxa"/>
            <w:tcBorders>
              <w:top w:val="single" w:sz="4" w:space="0" w:color="auto"/>
              <w:left w:val="nil"/>
              <w:bottom w:val="single" w:sz="4" w:space="0" w:color="auto"/>
              <w:right w:val="single" w:sz="4" w:space="0" w:color="auto"/>
            </w:tcBorders>
            <w:hideMark/>
          </w:tcPr>
          <w:p w14:paraId="6B4C670D" w14:textId="77777777" w:rsidR="003E569B" w:rsidRDefault="003E569B" w:rsidP="004600A8">
            <w:pPr>
              <w:pStyle w:val="TAL"/>
              <w:rPr>
                <w:lang w:val="sv-FI" w:eastAsia="ja-JP"/>
              </w:rPr>
            </w:pPr>
            <w:r>
              <w:rPr>
                <w:lang w:val="sv-FI" w:eastAsia="ja-JP"/>
              </w:rPr>
              <w:t>E-UTRA Band 1, 5, 7, 8, 11, 18, 19, 20, 21, 26, 27, 28, 31, 32, 38, 40, 41, 43, 44, 45, 50, 51, 65, 67, 68, 69, 72, 73,74, 75, 76</w:t>
            </w:r>
          </w:p>
          <w:p w14:paraId="6D1A4EF0" w14:textId="77777777" w:rsidR="003E569B" w:rsidRDefault="003E569B" w:rsidP="004600A8">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255338B6"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B36AC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213DA6F"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AFD07A"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9DDD7C6"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EAB9FB9" w14:textId="77777777" w:rsidR="003E569B" w:rsidRDefault="003E569B" w:rsidP="004600A8">
            <w:pPr>
              <w:pStyle w:val="TAC"/>
              <w:rPr>
                <w:lang w:eastAsia="ja-JP"/>
              </w:rPr>
            </w:pPr>
          </w:p>
        </w:tc>
      </w:tr>
      <w:tr w:rsidR="003E569B" w14:paraId="6DCC5C8D"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54686E1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53E49C" w14:textId="77777777" w:rsidR="003E569B" w:rsidRDefault="003E569B" w:rsidP="004600A8">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3E760B5D"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9ECEB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46C4952" w14:textId="77777777" w:rsidR="003E569B" w:rsidRDefault="003E569B" w:rsidP="004600A8">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945B3A4"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62098726"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22929E37" w14:textId="77777777" w:rsidR="003E569B" w:rsidRDefault="003E569B" w:rsidP="004600A8">
            <w:pPr>
              <w:pStyle w:val="TAC"/>
            </w:pPr>
            <w:r>
              <w:t>5</w:t>
            </w:r>
          </w:p>
        </w:tc>
      </w:tr>
      <w:tr w:rsidR="003E569B" w14:paraId="106194DF"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54076C6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D5B974" w14:textId="77777777" w:rsidR="003E569B" w:rsidRDefault="003E569B" w:rsidP="004600A8">
            <w:pPr>
              <w:pStyle w:val="TAL"/>
              <w:rPr>
                <w:lang w:eastAsia="ja-JP"/>
              </w:rPr>
            </w:pPr>
            <w:r>
              <w:t>NR Band n77, n78</w:t>
            </w:r>
          </w:p>
        </w:tc>
        <w:tc>
          <w:tcPr>
            <w:tcW w:w="1093" w:type="dxa"/>
            <w:tcBorders>
              <w:top w:val="single" w:sz="4" w:space="0" w:color="auto"/>
              <w:left w:val="nil"/>
              <w:bottom w:val="single" w:sz="4" w:space="0" w:color="auto"/>
              <w:right w:val="single" w:sz="4" w:space="0" w:color="auto"/>
            </w:tcBorders>
            <w:hideMark/>
          </w:tcPr>
          <w:p w14:paraId="1138666B"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BDD117"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C0B3E5C" w14:textId="77777777" w:rsidR="003E569B" w:rsidRDefault="003E569B" w:rsidP="004600A8">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645BE9"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6326E9A9"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66DEE770" w14:textId="77777777" w:rsidR="003E569B" w:rsidRDefault="003E569B" w:rsidP="004600A8">
            <w:pPr>
              <w:pStyle w:val="TAC"/>
            </w:pPr>
            <w:r>
              <w:t>2</w:t>
            </w:r>
          </w:p>
        </w:tc>
      </w:tr>
      <w:tr w:rsidR="003E569B" w14:paraId="1CF9DE43" w14:textId="77777777" w:rsidTr="004600A8">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0A98F90B" w14:textId="77777777" w:rsidR="003E569B" w:rsidRDefault="003E569B" w:rsidP="004600A8">
            <w:pPr>
              <w:pStyle w:val="TAC"/>
              <w:rPr>
                <w:lang w:eastAsia="ja-JP"/>
              </w:rPr>
            </w:pPr>
            <w:r>
              <w:rPr>
                <w:lang w:eastAsia="fi-FI"/>
              </w:rPr>
              <w:lastRenderedPageBreak/>
              <w:t>DC_4_n38</w:t>
            </w:r>
          </w:p>
        </w:tc>
        <w:tc>
          <w:tcPr>
            <w:tcW w:w="2857" w:type="dxa"/>
            <w:tcBorders>
              <w:top w:val="single" w:sz="4" w:space="0" w:color="auto"/>
              <w:left w:val="nil"/>
              <w:bottom w:val="single" w:sz="4" w:space="0" w:color="auto"/>
              <w:right w:val="single" w:sz="4" w:space="0" w:color="auto"/>
            </w:tcBorders>
            <w:hideMark/>
          </w:tcPr>
          <w:p w14:paraId="2996E028" w14:textId="77777777" w:rsidR="003E569B" w:rsidRDefault="003E569B" w:rsidP="004600A8">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27, 28, 29, 30, 43, 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1C222B1C" w14:textId="77777777" w:rsidR="003E569B" w:rsidRDefault="003E569B" w:rsidP="004600A8">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5DC9D1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B82BBD1" w14:textId="77777777" w:rsidR="003E569B" w:rsidRDefault="003E569B" w:rsidP="004600A8">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16C1991"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6B1DA4F1"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6B4DA683" w14:textId="77777777" w:rsidR="003E569B" w:rsidRDefault="003E569B" w:rsidP="004600A8">
            <w:pPr>
              <w:pStyle w:val="TAC"/>
            </w:pPr>
          </w:p>
        </w:tc>
      </w:tr>
      <w:tr w:rsidR="003E569B" w14:paraId="64F5F159"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38D06EC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35C7B8" w14:textId="77777777" w:rsidR="003E569B" w:rsidRDefault="003E569B" w:rsidP="004600A8">
            <w:pPr>
              <w:pStyle w:val="TAL"/>
            </w:pPr>
            <w:r>
              <w:t>E-UTRA Band</w:t>
            </w:r>
            <w:r>
              <w:rPr>
                <w:lang w:eastAsia="zh-CN"/>
              </w:rPr>
              <w:t xml:space="preserve"> 42</w:t>
            </w:r>
          </w:p>
        </w:tc>
        <w:tc>
          <w:tcPr>
            <w:tcW w:w="1093" w:type="dxa"/>
            <w:tcBorders>
              <w:top w:val="single" w:sz="4" w:space="0" w:color="auto"/>
              <w:left w:val="nil"/>
              <w:bottom w:val="single" w:sz="4" w:space="0" w:color="auto"/>
              <w:right w:val="single" w:sz="4" w:space="0" w:color="auto"/>
            </w:tcBorders>
            <w:hideMark/>
          </w:tcPr>
          <w:p w14:paraId="3D3B9D02"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03344A"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CF9B734"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2F601D6"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22B12E35"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02467B54" w14:textId="77777777" w:rsidR="003E569B" w:rsidRDefault="003E569B" w:rsidP="004600A8">
            <w:pPr>
              <w:pStyle w:val="TAC"/>
            </w:pPr>
            <w:r>
              <w:t>2</w:t>
            </w:r>
          </w:p>
        </w:tc>
      </w:tr>
      <w:tr w:rsidR="003E569B" w14:paraId="081EA240" w14:textId="77777777" w:rsidTr="004600A8">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A38C723" w14:textId="77777777" w:rsidR="003E569B" w:rsidRDefault="003E569B" w:rsidP="004600A8">
            <w:pPr>
              <w:pStyle w:val="TAC"/>
              <w:rPr>
                <w:lang w:eastAsia="ja-JP"/>
              </w:rPr>
            </w:pPr>
            <w:r>
              <w:rPr>
                <w:lang w:eastAsia="fi-FI"/>
              </w:rPr>
              <w:t>DC_4_n41</w:t>
            </w:r>
          </w:p>
        </w:tc>
        <w:tc>
          <w:tcPr>
            <w:tcW w:w="2857" w:type="dxa"/>
            <w:tcBorders>
              <w:top w:val="single" w:sz="4" w:space="0" w:color="auto"/>
              <w:left w:val="nil"/>
              <w:bottom w:val="single" w:sz="4" w:space="0" w:color="auto"/>
              <w:right w:val="single" w:sz="4" w:space="0" w:color="auto"/>
            </w:tcBorders>
            <w:hideMark/>
          </w:tcPr>
          <w:p w14:paraId="7F3C7875" w14:textId="77777777" w:rsidR="003E569B" w:rsidRDefault="003E569B" w:rsidP="004600A8">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24, 25, 26, 27, 28, 29, 30, </w:t>
            </w:r>
            <w:r>
              <w:rPr>
                <w:lang w:eastAsia="ja-JP"/>
              </w:rPr>
              <w:t xml:space="preserve">48, </w:t>
            </w:r>
            <w:r>
              <w:t xml:space="preserve">50, 51, 66, 70, 71,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4DE60C2D" w14:textId="77777777" w:rsidR="003E569B" w:rsidRDefault="003E569B" w:rsidP="004600A8">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D6DF4F0"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E5A65D1" w14:textId="77777777" w:rsidR="003E569B" w:rsidRDefault="003E569B" w:rsidP="004600A8">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D00D977"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24A3A291"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34A063BA" w14:textId="77777777" w:rsidR="003E569B" w:rsidRDefault="003E569B" w:rsidP="004600A8">
            <w:pPr>
              <w:pStyle w:val="TAC"/>
            </w:pPr>
          </w:p>
        </w:tc>
      </w:tr>
      <w:tr w:rsidR="003E569B" w14:paraId="2F1C9AD2"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1A43364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8566FB" w14:textId="77777777" w:rsidR="003E569B" w:rsidRDefault="003E569B" w:rsidP="004600A8">
            <w:pPr>
              <w:pStyle w:val="TAL"/>
              <w:rPr>
                <w:lang w:val="sv-FI" w:eastAsia="zh-CN"/>
              </w:rPr>
            </w:pPr>
            <w:r>
              <w:rPr>
                <w:lang w:val="sv-FI"/>
              </w:rPr>
              <w:t>E-UTRA Band</w:t>
            </w:r>
            <w:r>
              <w:rPr>
                <w:lang w:val="sv-FI" w:eastAsia="zh-CN"/>
              </w:rPr>
              <w:t xml:space="preserve"> 42,</w:t>
            </w:r>
          </w:p>
          <w:p w14:paraId="5BCC7F54" w14:textId="77777777" w:rsidR="003E569B" w:rsidRDefault="003E569B" w:rsidP="004600A8">
            <w:pPr>
              <w:pStyle w:val="TAL"/>
              <w:rPr>
                <w:lang w:val="sv-FI"/>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4F3D92AE"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30FCE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A62B54E"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7D2628E"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7D1BA6AB"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28D5DA18" w14:textId="77777777" w:rsidR="003E569B" w:rsidRDefault="003E569B" w:rsidP="004600A8">
            <w:pPr>
              <w:pStyle w:val="TAC"/>
            </w:pPr>
            <w:r>
              <w:t>2</w:t>
            </w:r>
          </w:p>
        </w:tc>
      </w:tr>
      <w:tr w:rsidR="003E569B" w14:paraId="32C0D883" w14:textId="77777777" w:rsidTr="004600A8">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776C246E" w14:textId="77777777" w:rsidR="003E569B" w:rsidRDefault="003E569B" w:rsidP="004600A8">
            <w:pPr>
              <w:pStyle w:val="TAC"/>
              <w:rPr>
                <w:lang w:eastAsia="ja-JP"/>
              </w:rPr>
            </w:pPr>
            <w:r>
              <w:rPr>
                <w:lang w:eastAsia="fi-FI"/>
              </w:rPr>
              <w:t>DC_4_n78</w:t>
            </w:r>
          </w:p>
        </w:tc>
        <w:tc>
          <w:tcPr>
            <w:tcW w:w="2857" w:type="dxa"/>
            <w:tcBorders>
              <w:top w:val="single" w:sz="4" w:space="0" w:color="auto"/>
              <w:left w:val="nil"/>
              <w:bottom w:val="nil"/>
              <w:right w:val="single" w:sz="4" w:space="0" w:color="auto"/>
            </w:tcBorders>
            <w:hideMark/>
          </w:tcPr>
          <w:p w14:paraId="0ABE8E5E" w14:textId="77777777" w:rsidR="003E569B" w:rsidRDefault="003E569B" w:rsidP="004600A8">
            <w:pPr>
              <w:pStyle w:val="TAL"/>
            </w:pPr>
            <w:r>
              <w:t xml:space="preserve">E-UTRA Band </w:t>
            </w:r>
            <w:r>
              <w:rPr>
                <w:lang w:eastAsia="zh-CN"/>
              </w:rPr>
              <w:t>5</w:t>
            </w:r>
            <w:r>
              <w:t>, 7, 26, 28, 41</w:t>
            </w:r>
          </w:p>
        </w:tc>
        <w:tc>
          <w:tcPr>
            <w:tcW w:w="1093" w:type="dxa"/>
            <w:tcBorders>
              <w:top w:val="single" w:sz="4" w:space="0" w:color="auto"/>
              <w:left w:val="nil"/>
              <w:bottom w:val="nil"/>
              <w:right w:val="single" w:sz="4" w:space="0" w:color="auto"/>
            </w:tcBorders>
            <w:hideMark/>
          </w:tcPr>
          <w:p w14:paraId="4B68701C" w14:textId="77777777" w:rsidR="003E569B" w:rsidRDefault="003E569B" w:rsidP="004600A8">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00A1B259" w14:textId="77777777" w:rsidR="003E569B" w:rsidRDefault="003E569B" w:rsidP="004600A8">
            <w:pPr>
              <w:pStyle w:val="TAC"/>
            </w:pPr>
            <w:r>
              <w:t>-</w:t>
            </w:r>
          </w:p>
        </w:tc>
        <w:tc>
          <w:tcPr>
            <w:tcW w:w="851" w:type="dxa"/>
            <w:tcBorders>
              <w:top w:val="single" w:sz="4" w:space="0" w:color="auto"/>
              <w:left w:val="nil"/>
              <w:bottom w:val="nil"/>
              <w:right w:val="single" w:sz="4" w:space="0" w:color="auto"/>
            </w:tcBorders>
            <w:hideMark/>
          </w:tcPr>
          <w:p w14:paraId="5643C172" w14:textId="77777777" w:rsidR="003E569B" w:rsidRDefault="003E569B" w:rsidP="004600A8">
            <w:pPr>
              <w:pStyle w:val="TAC"/>
            </w:pPr>
            <w:r>
              <w:t>F</w:t>
            </w:r>
            <w:r>
              <w:rPr>
                <w:vertAlign w:val="subscript"/>
                <w:lang w:eastAsia="ja-JP"/>
              </w:rPr>
              <w:t>DL_high</w:t>
            </w:r>
          </w:p>
        </w:tc>
        <w:tc>
          <w:tcPr>
            <w:tcW w:w="1276" w:type="dxa"/>
            <w:tcBorders>
              <w:top w:val="single" w:sz="4" w:space="0" w:color="auto"/>
              <w:left w:val="nil"/>
              <w:bottom w:val="nil"/>
              <w:right w:val="single" w:sz="4" w:space="0" w:color="auto"/>
            </w:tcBorders>
            <w:hideMark/>
          </w:tcPr>
          <w:p w14:paraId="00610657" w14:textId="77777777" w:rsidR="003E569B" w:rsidRDefault="003E569B" w:rsidP="004600A8">
            <w:pPr>
              <w:pStyle w:val="TAC"/>
            </w:pPr>
            <w:r>
              <w:t>-50</w:t>
            </w:r>
          </w:p>
        </w:tc>
        <w:tc>
          <w:tcPr>
            <w:tcW w:w="996" w:type="dxa"/>
            <w:tcBorders>
              <w:top w:val="single" w:sz="4" w:space="0" w:color="auto"/>
              <w:left w:val="nil"/>
              <w:bottom w:val="nil"/>
              <w:right w:val="single" w:sz="4" w:space="0" w:color="auto"/>
            </w:tcBorders>
            <w:noWrap/>
            <w:hideMark/>
          </w:tcPr>
          <w:p w14:paraId="253CE0F8" w14:textId="77777777" w:rsidR="003E569B" w:rsidRDefault="003E569B" w:rsidP="004600A8">
            <w:pPr>
              <w:pStyle w:val="TAC"/>
            </w:pPr>
            <w:r>
              <w:t>1</w:t>
            </w:r>
          </w:p>
        </w:tc>
        <w:tc>
          <w:tcPr>
            <w:tcW w:w="1272" w:type="dxa"/>
            <w:tcBorders>
              <w:top w:val="single" w:sz="4" w:space="0" w:color="auto"/>
              <w:left w:val="nil"/>
              <w:bottom w:val="nil"/>
              <w:right w:val="single" w:sz="4" w:space="0" w:color="auto"/>
            </w:tcBorders>
            <w:noWrap/>
          </w:tcPr>
          <w:p w14:paraId="2B8F47C3" w14:textId="77777777" w:rsidR="003E569B" w:rsidRDefault="003E569B" w:rsidP="004600A8">
            <w:pPr>
              <w:pStyle w:val="TAC"/>
              <w:rPr>
                <w:lang w:eastAsia="ja-JP"/>
              </w:rPr>
            </w:pPr>
          </w:p>
        </w:tc>
      </w:tr>
      <w:tr w:rsidR="003E569B" w14:paraId="63EA5471"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2B3ED6CF" w14:textId="77777777" w:rsidR="003E569B" w:rsidRDefault="003E569B" w:rsidP="004600A8">
            <w:pPr>
              <w:pStyle w:val="TAC"/>
              <w:rPr>
                <w:lang w:eastAsia="ja-JP"/>
              </w:rPr>
            </w:pPr>
            <w:r>
              <w:rPr>
                <w:lang w:eastAsia="ja-JP"/>
              </w:rPr>
              <w:t>DC</w:t>
            </w:r>
            <w:r>
              <w:t>_</w:t>
            </w:r>
            <w:r>
              <w:rPr>
                <w:lang w:eastAsia="zh-TW"/>
              </w:rPr>
              <w:t>5_n2</w:t>
            </w:r>
          </w:p>
        </w:tc>
        <w:tc>
          <w:tcPr>
            <w:tcW w:w="2857" w:type="dxa"/>
            <w:tcBorders>
              <w:top w:val="single" w:sz="4" w:space="0" w:color="auto"/>
              <w:left w:val="nil"/>
              <w:bottom w:val="single" w:sz="4" w:space="0" w:color="auto"/>
              <w:right w:val="single" w:sz="4" w:space="0" w:color="auto"/>
            </w:tcBorders>
            <w:hideMark/>
          </w:tcPr>
          <w:p w14:paraId="24C3860A" w14:textId="77777777" w:rsidR="003E569B" w:rsidRDefault="003E569B" w:rsidP="004600A8">
            <w:pPr>
              <w:pStyle w:val="TAL"/>
              <w:rPr>
                <w:lang w:eastAsia="ja-JP"/>
              </w:rPr>
            </w:pPr>
            <w:r>
              <w:t>E-UTRA Band</w:t>
            </w:r>
            <w:r>
              <w:rPr>
                <w:lang w:eastAsia="ja-JP"/>
              </w:rPr>
              <w:t xml:space="preserve"> 4, 5, 12, 13, 14, 17, 24, 28, 29, 30, 42, 50, 51, 66, 70, 71, 74, 85</w:t>
            </w:r>
          </w:p>
        </w:tc>
        <w:tc>
          <w:tcPr>
            <w:tcW w:w="1093" w:type="dxa"/>
            <w:tcBorders>
              <w:top w:val="single" w:sz="4" w:space="0" w:color="auto"/>
              <w:left w:val="nil"/>
              <w:bottom w:val="single" w:sz="4" w:space="0" w:color="auto"/>
              <w:right w:val="single" w:sz="4" w:space="0" w:color="auto"/>
            </w:tcBorders>
            <w:hideMark/>
          </w:tcPr>
          <w:p w14:paraId="7BF9E201"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603F4B"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368EEB2"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B9A0351"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7E46C4"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D6DAF49" w14:textId="77777777" w:rsidR="003E569B" w:rsidRDefault="003E569B" w:rsidP="004600A8">
            <w:pPr>
              <w:pStyle w:val="TAC"/>
              <w:rPr>
                <w:lang w:eastAsia="ja-JP"/>
              </w:rPr>
            </w:pPr>
          </w:p>
        </w:tc>
      </w:tr>
      <w:tr w:rsidR="003E569B" w14:paraId="32DEA923" w14:textId="77777777" w:rsidTr="004600A8">
        <w:trPr>
          <w:trHeight w:val="187"/>
          <w:jc w:val="center"/>
        </w:trPr>
        <w:tc>
          <w:tcPr>
            <w:tcW w:w="2163" w:type="dxa"/>
            <w:tcBorders>
              <w:top w:val="nil"/>
              <w:left w:val="single" w:sz="4" w:space="0" w:color="auto"/>
              <w:bottom w:val="nil"/>
              <w:right w:val="single" w:sz="4" w:space="0" w:color="auto"/>
            </w:tcBorders>
          </w:tcPr>
          <w:p w14:paraId="2FB6537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AD8D20" w14:textId="77777777" w:rsidR="003E569B" w:rsidRDefault="003E569B" w:rsidP="004600A8">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1D0BA645"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F66DE5"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2E2E4D0" w14:textId="77777777" w:rsidR="003E569B" w:rsidRDefault="003E569B" w:rsidP="004600A8">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70D008"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03E9C642"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3A67957D" w14:textId="77777777" w:rsidR="003E569B" w:rsidRDefault="003E569B" w:rsidP="004600A8">
            <w:pPr>
              <w:pStyle w:val="TAC"/>
            </w:pPr>
            <w:r>
              <w:rPr>
                <w:lang w:eastAsia="ja-JP"/>
              </w:rPr>
              <w:t>5</w:t>
            </w:r>
          </w:p>
        </w:tc>
      </w:tr>
      <w:tr w:rsidR="003E569B" w14:paraId="02928ABC" w14:textId="77777777" w:rsidTr="004600A8">
        <w:trPr>
          <w:trHeight w:val="187"/>
          <w:jc w:val="center"/>
        </w:trPr>
        <w:tc>
          <w:tcPr>
            <w:tcW w:w="2163" w:type="dxa"/>
            <w:tcBorders>
              <w:top w:val="nil"/>
              <w:left w:val="single" w:sz="4" w:space="0" w:color="auto"/>
              <w:bottom w:val="nil"/>
              <w:right w:val="single" w:sz="4" w:space="0" w:color="auto"/>
            </w:tcBorders>
          </w:tcPr>
          <w:p w14:paraId="230B7D8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DC8243" w14:textId="77777777" w:rsidR="003E569B" w:rsidRDefault="003E569B" w:rsidP="004600A8">
            <w:pPr>
              <w:pStyle w:val="TAL"/>
              <w:rPr>
                <w:lang w:eastAsia="ja-JP"/>
              </w:rPr>
            </w:pPr>
            <w:r>
              <w:t>NR Band n2</w:t>
            </w:r>
          </w:p>
        </w:tc>
        <w:tc>
          <w:tcPr>
            <w:tcW w:w="1093" w:type="dxa"/>
            <w:tcBorders>
              <w:top w:val="single" w:sz="4" w:space="0" w:color="auto"/>
              <w:left w:val="nil"/>
              <w:bottom w:val="single" w:sz="4" w:space="0" w:color="auto"/>
              <w:right w:val="single" w:sz="4" w:space="0" w:color="auto"/>
            </w:tcBorders>
            <w:hideMark/>
          </w:tcPr>
          <w:p w14:paraId="487DF75E"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879F60"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4F9F1A1" w14:textId="77777777" w:rsidR="003E569B" w:rsidRDefault="003E569B" w:rsidP="004600A8">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B77978"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50BBAB1D"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4AA04C0E" w14:textId="77777777" w:rsidR="003E569B" w:rsidRDefault="003E569B" w:rsidP="004600A8">
            <w:pPr>
              <w:pStyle w:val="TAC"/>
            </w:pPr>
            <w:r>
              <w:rPr>
                <w:lang w:eastAsia="ja-JP"/>
              </w:rPr>
              <w:t>5</w:t>
            </w:r>
          </w:p>
        </w:tc>
      </w:tr>
      <w:tr w:rsidR="003E569B" w14:paraId="51478B31" w14:textId="77777777" w:rsidTr="004600A8">
        <w:trPr>
          <w:trHeight w:val="187"/>
          <w:jc w:val="center"/>
        </w:trPr>
        <w:tc>
          <w:tcPr>
            <w:tcW w:w="2163" w:type="dxa"/>
            <w:tcBorders>
              <w:top w:val="nil"/>
              <w:left w:val="single" w:sz="4" w:space="0" w:color="auto"/>
              <w:bottom w:val="nil"/>
              <w:right w:val="single" w:sz="4" w:space="0" w:color="auto"/>
            </w:tcBorders>
          </w:tcPr>
          <w:p w14:paraId="4AE0F30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D79415" w14:textId="77777777" w:rsidR="003E569B" w:rsidRDefault="003E569B" w:rsidP="004600A8">
            <w:pPr>
              <w:pStyle w:val="TAL"/>
              <w:rPr>
                <w:lang w:eastAsia="ja-JP"/>
              </w:rPr>
            </w:pPr>
            <w:r>
              <w:rPr>
                <w:lang w:eastAsia="zh-CN"/>
              </w:rPr>
              <w:t>E-UTRA Band 26</w:t>
            </w:r>
          </w:p>
        </w:tc>
        <w:tc>
          <w:tcPr>
            <w:tcW w:w="1093" w:type="dxa"/>
            <w:tcBorders>
              <w:top w:val="single" w:sz="4" w:space="0" w:color="auto"/>
              <w:left w:val="nil"/>
              <w:bottom w:val="single" w:sz="4" w:space="0" w:color="auto"/>
              <w:right w:val="single" w:sz="4" w:space="0" w:color="auto"/>
            </w:tcBorders>
            <w:hideMark/>
          </w:tcPr>
          <w:p w14:paraId="1358B9E1" w14:textId="77777777" w:rsidR="003E569B" w:rsidRDefault="003E569B" w:rsidP="004600A8">
            <w:pPr>
              <w:pStyle w:val="TAC"/>
            </w:pPr>
            <w:r>
              <w:t>859</w:t>
            </w:r>
          </w:p>
        </w:tc>
        <w:tc>
          <w:tcPr>
            <w:tcW w:w="425" w:type="dxa"/>
            <w:tcBorders>
              <w:top w:val="single" w:sz="4" w:space="0" w:color="auto"/>
              <w:left w:val="nil"/>
              <w:bottom w:val="single" w:sz="4" w:space="0" w:color="auto"/>
              <w:right w:val="single" w:sz="4" w:space="0" w:color="auto"/>
            </w:tcBorders>
            <w:hideMark/>
          </w:tcPr>
          <w:p w14:paraId="4DDFB4D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A28AC17" w14:textId="77777777" w:rsidR="003E569B" w:rsidRDefault="003E569B" w:rsidP="004600A8">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255EB2FE" w14:textId="77777777" w:rsidR="003E569B" w:rsidRDefault="003E569B" w:rsidP="004600A8">
            <w:pPr>
              <w:pStyle w:val="TAC"/>
            </w:pPr>
            <w:r>
              <w:t>-27</w:t>
            </w:r>
          </w:p>
        </w:tc>
        <w:tc>
          <w:tcPr>
            <w:tcW w:w="996" w:type="dxa"/>
            <w:tcBorders>
              <w:top w:val="single" w:sz="4" w:space="0" w:color="auto"/>
              <w:left w:val="nil"/>
              <w:bottom w:val="single" w:sz="4" w:space="0" w:color="auto"/>
              <w:right w:val="single" w:sz="4" w:space="0" w:color="auto"/>
            </w:tcBorders>
            <w:noWrap/>
            <w:hideMark/>
          </w:tcPr>
          <w:p w14:paraId="3D057C70"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16839714" w14:textId="77777777" w:rsidR="003E569B" w:rsidRDefault="003E569B" w:rsidP="004600A8">
            <w:pPr>
              <w:pStyle w:val="TAC"/>
            </w:pPr>
          </w:p>
        </w:tc>
      </w:tr>
      <w:tr w:rsidR="003E569B" w14:paraId="4115A949"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40B3C81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100CC5" w14:textId="77777777" w:rsidR="003E569B" w:rsidRDefault="003E569B" w:rsidP="004600A8">
            <w:pPr>
              <w:pStyle w:val="TAL"/>
              <w:rPr>
                <w:lang w:val="sv-FI" w:eastAsia="ja-JP"/>
              </w:rPr>
            </w:pPr>
            <w:r>
              <w:rPr>
                <w:lang w:val="sv-FI" w:eastAsia="zh-CN"/>
              </w:rPr>
              <w:t>E-UTRA Band 41</w:t>
            </w:r>
            <w:r>
              <w:rPr>
                <w:lang w:val="sv-FI" w:eastAsia="ja-JP"/>
              </w:rPr>
              <w:t>, 43, 53</w:t>
            </w:r>
          </w:p>
          <w:p w14:paraId="1EC6C96B" w14:textId="77777777" w:rsidR="003E569B" w:rsidRDefault="003E569B" w:rsidP="004600A8">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4B29DE45"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40D31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1EEBA8C" w14:textId="77777777" w:rsidR="003E569B" w:rsidRDefault="003E569B" w:rsidP="004600A8">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77789B"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785AB3F0"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4AB5F21A" w14:textId="77777777" w:rsidR="003E569B" w:rsidRDefault="003E569B" w:rsidP="004600A8">
            <w:pPr>
              <w:pStyle w:val="TAC"/>
            </w:pPr>
            <w:r>
              <w:t>2</w:t>
            </w:r>
          </w:p>
        </w:tc>
      </w:tr>
      <w:tr w:rsidR="003E569B" w14:paraId="4B2D1579"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770C2730" w14:textId="77777777" w:rsidR="003E569B" w:rsidRDefault="003E569B" w:rsidP="004600A8">
            <w:pPr>
              <w:pStyle w:val="TAC"/>
              <w:rPr>
                <w:lang w:eastAsia="ja-JP"/>
              </w:rPr>
            </w:pPr>
            <w:r>
              <w:rPr>
                <w:lang w:eastAsia="ja-JP"/>
              </w:rPr>
              <w:t>DC_5_n7</w:t>
            </w:r>
          </w:p>
        </w:tc>
        <w:tc>
          <w:tcPr>
            <w:tcW w:w="2857" w:type="dxa"/>
            <w:tcBorders>
              <w:top w:val="single" w:sz="4" w:space="0" w:color="auto"/>
              <w:left w:val="nil"/>
              <w:bottom w:val="single" w:sz="4" w:space="0" w:color="auto"/>
              <w:right w:val="single" w:sz="4" w:space="0" w:color="auto"/>
            </w:tcBorders>
            <w:hideMark/>
          </w:tcPr>
          <w:p w14:paraId="28485C31" w14:textId="77777777" w:rsidR="003E569B" w:rsidRDefault="003E569B" w:rsidP="004600A8">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093" w:type="dxa"/>
            <w:tcBorders>
              <w:top w:val="single" w:sz="4" w:space="0" w:color="auto"/>
              <w:left w:val="nil"/>
              <w:bottom w:val="single" w:sz="4" w:space="0" w:color="auto"/>
              <w:right w:val="single" w:sz="4" w:space="0" w:color="auto"/>
            </w:tcBorders>
            <w:hideMark/>
          </w:tcPr>
          <w:p w14:paraId="7B059219"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C2C22B"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D9FB37B"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2B53094"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C156EC4"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D47163E" w14:textId="77777777" w:rsidR="003E569B" w:rsidRDefault="003E569B" w:rsidP="004600A8">
            <w:pPr>
              <w:pStyle w:val="TAC"/>
              <w:rPr>
                <w:lang w:eastAsia="ja-JP"/>
              </w:rPr>
            </w:pPr>
          </w:p>
        </w:tc>
      </w:tr>
      <w:tr w:rsidR="003E569B" w14:paraId="070F9706"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1B9DB1B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B70BB4" w14:textId="77777777" w:rsidR="003E569B" w:rsidRDefault="003E569B" w:rsidP="004600A8">
            <w:pPr>
              <w:pStyle w:val="TAL"/>
              <w:rPr>
                <w:rFonts w:cs="Arial"/>
                <w:lang w:val="sv-FI" w:eastAsia="zh-CN"/>
              </w:rPr>
            </w:pPr>
            <w:r>
              <w:rPr>
                <w:rFonts w:cs="Arial"/>
                <w:lang w:val="sv-FI"/>
              </w:rPr>
              <w:t>E-UTRA Band 52</w:t>
            </w:r>
          </w:p>
          <w:p w14:paraId="0848AC8B" w14:textId="77777777" w:rsidR="003E569B" w:rsidRDefault="003E569B" w:rsidP="004600A8">
            <w:pPr>
              <w:pStyle w:val="TAL"/>
              <w:rPr>
                <w:lang w:val="sv-FI" w:eastAsia="ja-JP"/>
              </w:rPr>
            </w:pPr>
            <w:r>
              <w:rPr>
                <w:rFonts w:cs="Arial"/>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67101427"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E21D3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386D8C2" w14:textId="77777777" w:rsidR="003E569B" w:rsidRDefault="003E569B" w:rsidP="004600A8">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7368357"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215953A2"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7AEA3C13" w14:textId="77777777" w:rsidR="003E569B" w:rsidRDefault="003E569B" w:rsidP="004600A8">
            <w:pPr>
              <w:pStyle w:val="TAC"/>
            </w:pPr>
            <w:r>
              <w:t>2</w:t>
            </w:r>
          </w:p>
        </w:tc>
      </w:tr>
      <w:tr w:rsidR="003E569B" w14:paraId="134F3798"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7C2166D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743A80" w14:textId="77777777" w:rsidR="003E569B" w:rsidRDefault="003E569B" w:rsidP="004600A8">
            <w:pPr>
              <w:pStyle w:val="TAL"/>
              <w:rPr>
                <w:lang w:eastAsia="ja-JP"/>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0DF5110D" w14:textId="77777777" w:rsidR="003E569B" w:rsidRDefault="003E569B" w:rsidP="004600A8">
            <w:pPr>
              <w:pStyle w:val="TAC"/>
            </w:pPr>
            <w:r>
              <w:t>859</w:t>
            </w:r>
          </w:p>
        </w:tc>
        <w:tc>
          <w:tcPr>
            <w:tcW w:w="425" w:type="dxa"/>
            <w:tcBorders>
              <w:top w:val="single" w:sz="4" w:space="0" w:color="auto"/>
              <w:left w:val="nil"/>
              <w:bottom w:val="single" w:sz="4" w:space="0" w:color="auto"/>
              <w:right w:val="single" w:sz="4" w:space="0" w:color="auto"/>
            </w:tcBorders>
            <w:hideMark/>
          </w:tcPr>
          <w:p w14:paraId="0D9BDD5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F862BBE" w14:textId="77777777" w:rsidR="003E569B" w:rsidRDefault="003E569B" w:rsidP="004600A8">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4948DE28" w14:textId="77777777" w:rsidR="003E569B" w:rsidRDefault="003E569B" w:rsidP="004600A8">
            <w:pPr>
              <w:pStyle w:val="TAC"/>
            </w:pPr>
            <w:r>
              <w:t>-27</w:t>
            </w:r>
          </w:p>
        </w:tc>
        <w:tc>
          <w:tcPr>
            <w:tcW w:w="996" w:type="dxa"/>
            <w:tcBorders>
              <w:top w:val="single" w:sz="4" w:space="0" w:color="auto"/>
              <w:left w:val="nil"/>
              <w:bottom w:val="single" w:sz="4" w:space="0" w:color="auto"/>
              <w:right w:val="single" w:sz="4" w:space="0" w:color="auto"/>
            </w:tcBorders>
            <w:noWrap/>
            <w:hideMark/>
          </w:tcPr>
          <w:p w14:paraId="0B7F7EF9"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3536D326" w14:textId="77777777" w:rsidR="003E569B" w:rsidRDefault="003E569B" w:rsidP="004600A8">
            <w:pPr>
              <w:pStyle w:val="TAC"/>
            </w:pPr>
          </w:p>
        </w:tc>
      </w:tr>
      <w:tr w:rsidR="003E569B" w14:paraId="46637E6F"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61146D1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A96E35"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9F5CE34" w14:textId="77777777" w:rsidR="003E569B" w:rsidRDefault="003E569B" w:rsidP="004600A8">
            <w:pPr>
              <w:pStyle w:val="TAC"/>
            </w:pPr>
            <w:r>
              <w:t>2570</w:t>
            </w:r>
          </w:p>
        </w:tc>
        <w:tc>
          <w:tcPr>
            <w:tcW w:w="425" w:type="dxa"/>
            <w:tcBorders>
              <w:top w:val="single" w:sz="4" w:space="0" w:color="auto"/>
              <w:left w:val="nil"/>
              <w:bottom w:val="single" w:sz="4" w:space="0" w:color="auto"/>
              <w:right w:val="single" w:sz="4" w:space="0" w:color="auto"/>
            </w:tcBorders>
            <w:hideMark/>
          </w:tcPr>
          <w:p w14:paraId="15F490C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2624395" w14:textId="77777777" w:rsidR="003E569B" w:rsidRDefault="003E569B" w:rsidP="004600A8">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6EC7948D" w14:textId="77777777" w:rsidR="003E569B" w:rsidRDefault="003E569B" w:rsidP="004600A8">
            <w:pPr>
              <w:pStyle w:val="TAC"/>
            </w:pPr>
            <w:r>
              <w:t>+1.6</w:t>
            </w:r>
          </w:p>
        </w:tc>
        <w:tc>
          <w:tcPr>
            <w:tcW w:w="996" w:type="dxa"/>
            <w:tcBorders>
              <w:top w:val="single" w:sz="4" w:space="0" w:color="auto"/>
              <w:left w:val="nil"/>
              <w:bottom w:val="single" w:sz="4" w:space="0" w:color="auto"/>
              <w:right w:val="single" w:sz="4" w:space="0" w:color="auto"/>
            </w:tcBorders>
            <w:noWrap/>
            <w:hideMark/>
          </w:tcPr>
          <w:p w14:paraId="799AD4DD" w14:textId="77777777" w:rsidR="003E569B" w:rsidRDefault="003E569B" w:rsidP="004600A8">
            <w:pPr>
              <w:pStyle w:val="TAC"/>
            </w:pPr>
            <w:r>
              <w:t>5</w:t>
            </w:r>
          </w:p>
        </w:tc>
        <w:tc>
          <w:tcPr>
            <w:tcW w:w="1272" w:type="dxa"/>
            <w:tcBorders>
              <w:top w:val="single" w:sz="4" w:space="0" w:color="auto"/>
              <w:left w:val="nil"/>
              <w:bottom w:val="single" w:sz="4" w:space="0" w:color="auto"/>
              <w:right w:val="single" w:sz="4" w:space="0" w:color="auto"/>
            </w:tcBorders>
            <w:noWrap/>
            <w:hideMark/>
          </w:tcPr>
          <w:p w14:paraId="43E51500" w14:textId="77777777" w:rsidR="003E569B" w:rsidRDefault="003E569B" w:rsidP="004600A8">
            <w:pPr>
              <w:pStyle w:val="TAC"/>
            </w:pPr>
            <w:r>
              <w:t>5, 7, 6</w:t>
            </w:r>
          </w:p>
        </w:tc>
      </w:tr>
      <w:tr w:rsidR="003E569B" w14:paraId="19690EA2"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71F6559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3D9570"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F9AA39B" w14:textId="77777777" w:rsidR="003E569B" w:rsidRDefault="003E569B" w:rsidP="004600A8">
            <w:pPr>
              <w:pStyle w:val="TAC"/>
            </w:pPr>
            <w:r>
              <w:t>2575</w:t>
            </w:r>
          </w:p>
        </w:tc>
        <w:tc>
          <w:tcPr>
            <w:tcW w:w="425" w:type="dxa"/>
            <w:tcBorders>
              <w:top w:val="single" w:sz="4" w:space="0" w:color="auto"/>
              <w:left w:val="nil"/>
              <w:bottom w:val="single" w:sz="4" w:space="0" w:color="auto"/>
              <w:right w:val="single" w:sz="4" w:space="0" w:color="auto"/>
            </w:tcBorders>
            <w:hideMark/>
          </w:tcPr>
          <w:p w14:paraId="4A835ACF"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C3F8773" w14:textId="77777777" w:rsidR="003E569B" w:rsidRDefault="003E569B" w:rsidP="004600A8">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1C3C0EDC" w14:textId="77777777" w:rsidR="003E569B" w:rsidRDefault="003E569B" w:rsidP="004600A8">
            <w:pPr>
              <w:pStyle w:val="TAC"/>
            </w:pPr>
            <w:r>
              <w:t>-15.5</w:t>
            </w:r>
          </w:p>
        </w:tc>
        <w:tc>
          <w:tcPr>
            <w:tcW w:w="996" w:type="dxa"/>
            <w:tcBorders>
              <w:top w:val="single" w:sz="4" w:space="0" w:color="auto"/>
              <w:left w:val="nil"/>
              <w:bottom w:val="single" w:sz="4" w:space="0" w:color="auto"/>
              <w:right w:val="single" w:sz="4" w:space="0" w:color="auto"/>
            </w:tcBorders>
            <w:noWrap/>
            <w:hideMark/>
          </w:tcPr>
          <w:p w14:paraId="4712DDB8" w14:textId="77777777" w:rsidR="003E569B" w:rsidRDefault="003E569B" w:rsidP="004600A8">
            <w:pPr>
              <w:pStyle w:val="TAC"/>
            </w:pPr>
            <w:r>
              <w:t>5</w:t>
            </w:r>
          </w:p>
        </w:tc>
        <w:tc>
          <w:tcPr>
            <w:tcW w:w="1272" w:type="dxa"/>
            <w:tcBorders>
              <w:top w:val="single" w:sz="4" w:space="0" w:color="auto"/>
              <w:left w:val="nil"/>
              <w:bottom w:val="single" w:sz="4" w:space="0" w:color="auto"/>
              <w:right w:val="single" w:sz="4" w:space="0" w:color="auto"/>
            </w:tcBorders>
            <w:noWrap/>
            <w:hideMark/>
          </w:tcPr>
          <w:p w14:paraId="39D0C6D8" w14:textId="77777777" w:rsidR="003E569B" w:rsidRDefault="003E569B" w:rsidP="004600A8">
            <w:pPr>
              <w:pStyle w:val="TAC"/>
            </w:pPr>
            <w:r>
              <w:t>5, 7, 6</w:t>
            </w:r>
          </w:p>
        </w:tc>
      </w:tr>
      <w:tr w:rsidR="003E569B" w14:paraId="7D0A4DD2"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6E631F3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B23E73"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012B325" w14:textId="77777777" w:rsidR="003E569B" w:rsidRDefault="003E569B" w:rsidP="004600A8">
            <w:pPr>
              <w:pStyle w:val="TAC"/>
            </w:pPr>
            <w:r>
              <w:t>2595</w:t>
            </w:r>
          </w:p>
        </w:tc>
        <w:tc>
          <w:tcPr>
            <w:tcW w:w="425" w:type="dxa"/>
            <w:tcBorders>
              <w:top w:val="single" w:sz="4" w:space="0" w:color="auto"/>
              <w:left w:val="nil"/>
              <w:bottom w:val="single" w:sz="4" w:space="0" w:color="auto"/>
              <w:right w:val="single" w:sz="4" w:space="0" w:color="auto"/>
            </w:tcBorders>
            <w:hideMark/>
          </w:tcPr>
          <w:p w14:paraId="586F658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4972378" w14:textId="77777777" w:rsidR="003E569B" w:rsidRDefault="003E569B" w:rsidP="004600A8">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75387F3E" w14:textId="77777777" w:rsidR="003E569B" w:rsidRDefault="003E569B" w:rsidP="004600A8">
            <w:pPr>
              <w:pStyle w:val="TAC"/>
            </w:pPr>
            <w:r>
              <w:t>-40</w:t>
            </w:r>
          </w:p>
        </w:tc>
        <w:tc>
          <w:tcPr>
            <w:tcW w:w="996" w:type="dxa"/>
            <w:tcBorders>
              <w:top w:val="single" w:sz="4" w:space="0" w:color="auto"/>
              <w:left w:val="nil"/>
              <w:bottom w:val="single" w:sz="4" w:space="0" w:color="auto"/>
              <w:right w:val="single" w:sz="4" w:space="0" w:color="auto"/>
            </w:tcBorders>
            <w:noWrap/>
            <w:hideMark/>
          </w:tcPr>
          <w:p w14:paraId="137666C3"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4050F66B" w14:textId="77777777" w:rsidR="003E569B" w:rsidRDefault="003E569B" w:rsidP="004600A8">
            <w:pPr>
              <w:pStyle w:val="TAC"/>
            </w:pPr>
            <w:r>
              <w:t>5, 14</w:t>
            </w:r>
          </w:p>
        </w:tc>
      </w:tr>
      <w:tr w:rsidR="003E569B" w14:paraId="772E71A9"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F586129" w14:textId="77777777" w:rsidR="003E569B" w:rsidRDefault="003E569B" w:rsidP="004600A8">
            <w:pPr>
              <w:pStyle w:val="TAC"/>
              <w:rPr>
                <w:lang w:eastAsia="zh-TW"/>
              </w:rPr>
            </w:pPr>
            <w:r>
              <w:rPr>
                <w:lang w:eastAsia="ja-JP"/>
              </w:rPr>
              <w:t>DC</w:t>
            </w:r>
            <w:r>
              <w:t>_5_</w:t>
            </w:r>
            <w:r>
              <w:rPr>
                <w:lang w:eastAsia="ja-JP"/>
              </w:rPr>
              <w:t>n12</w:t>
            </w:r>
          </w:p>
        </w:tc>
        <w:tc>
          <w:tcPr>
            <w:tcW w:w="2857" w:type="dxa"/>
            <w:tcBorders>
              <w:top w:val="single" w:sz="4" w:space="0" w:color="auto"/>
              <w:left w:val="nil"/>
              <w:bottom w:val="single" w:sz="4" w:space="0" w:color="auto"/>
              <w:right w:val="single" w:sz="4" w:space="0" w:color="auto"/>
            </w:tcBorders>
            <w:hideMark/>
          </w:tcPr>
          <w:p w14:paraId="4C941CB6" w14:textId="77777777" w:rsidR="003E569B" w:rsidRDefault="003E569B" w:rsidP="004600A8">
            <w:pPr>
              <w:pStyle w:val="TAL"/>
              <w:rPr>
                <w:rFonts w:cs="Arial"/>
              </w:rPr>
            </w:pPr>
            <w:r>
              <w:rPr>
                <w:lang w:eastAsia="ja-JP"/>
              </w:rPr>
              <w:t>E-UTRA Band 2, 5, 13, 14, 17, 24, 25, 26, 30, 43, 71, 74</w:t>
            </w:r>
          </w:p>
        </w:tc>
        <w:tc>
          <w:tcPr>
            <w:tcW w:w="1093" w:type="dxa"/>
            <w:tcBorders>
              <w:top w:val="single" w:sz="4" w:space="0" w:color="auto"/>
              <w:left w:val="nil"/>
              <w:bottom w:val="single" w:sz="4" w:space="0" w:color="auto"/>
              <w:right w:val="single" w:sz="4" w:space="0" w:color="auto"/>
            </w:tcBorders>
            <w:hideMark/>
          </w:tcPr>
          <w:p w14:paraId="691E6282"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B600C0"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A479253"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C56C6C" w14:textId="77777777" w:rsidR="003E569B" w:rsidRDefault="003E569B" w:rsidP="004600A8">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EDD1EC9" w14:textId="77777777" w:rsidR="003E569B" w:rsidRDefault="003E569B" w:rsidP="004600A8">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63F2DDA8" w14:textId="77777777" w:rsidR="003E569B" w:rsidRDefault="003E569B" w:rsidP="004600A8">
            <w:pPr>
              <w:pStyle w:val="TAC"/>
            </w:pPr>
          </w:p>
        </w:tc>
      </w:tr>
      <w:tr w:rsidR="003E569B" w14:paraId="5D415BED" w14:textId="77777777" w:rsidTr="004600A8">
        <w:trPr>
          <w:trHeight w:val="187"/>
          <w:jc w:val="center"/>
        </w:trPr>
        <w:tc>
          <w:tcPr>
            <w:tcW w:w="2163" w:type="dxa"/>
            <w:tcBorders>
              <w:top w:val="nil"/>
              <w:left w:val="single" w:sz="4" w:space="0" w:color="auto"/>
              <w:bottom w:val="nil"/>
              <w:right w:val="single" w:sz="4" w:space="0" w:color="auto"/>
            </w:tcBorders>
          </w:tcPr>
          <w:p w14:paraId="4BCB555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9672BA" w14:textId="77777777" w:rsidR="003E569B" w:rsidRDefault="003E569B" w:rsidP="004600A8">
            <w:pPr>
              <w:pStyle w:val="TAL"/>
              <w:rPr>
                <w:lang w:eastAsia="ja-JP"/>
              </w:rPr>
            </w:pPr>
            <w:r>
              <w:rPr>
                <w:lang w:eastAsia="ja-JP"/>
              </w:rPr>
              <w:t>E-UTRA Bands 4, 41, 42, 48, 50, 51, 66, 70</w:t>
            </w:r>
            <w:r>
              <w:rPr>
                <w:lang w:val="sv-SE" w:eastAsia="ja-JP"/>
              </w:rPr>
              <w:t>,</w:t>
            </w:r>
          </w:p>
          <w:p w14:paraId="70BC2E45" w14:textId="77777777" w:rsidR="003E569B" w:rsidRDefault="003E569B" w:rsidP="004600A8">
            <w:pPr>
              <w:pStyle w:val="TAL"/>
              <w:rPr>
                <w:rFonts w:cs="Arial"/>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7E481210"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E9D98A"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F4B41FE"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2FBCB1" w14:textId="77777777" w:rsidR="003E569B" w:rsidRDefault="003E569B" w:rsidP="004600A8">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36678E4" w14:textId="77777777" w:rsidR="003E569B" w:rsidRDefault="003E569B" w:rsidP="004600A8">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5D388B35" w14:textId="77777777" w:rsidR="003E569B" w:rsidRDefault="003E569B" w:rsidP="004600A8">
            <w:pPr>
              <w:pStyle w:val="TAC"/>
            </w:pPr>
            <w:r>
              <w:rPr>
                <w:lang w:eastAsia="ko-KR"/>
              </w:rPr>
              <w:t>2</w:t>
            </w:r>
          </w:p>
        </w:tc>
      </w:tr>
      <w:tr w:rsidR="003E569B" w14:paraId="70FEB2E9"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2F706D9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29E3B3" w14:textId="77777777" w:rsidR="003E569B" w:rsidRDefault="003E569B" w:rsidP="004600A8">
            <w:pPr>
              <w:pStyle w:val="TAL"/>
              <w:rPr>
                <w:rFonts w:cs="Arial"/>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6D10FE53"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F9AE1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8996107"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F2C4938" w14:textId="77777777" w:rsidR="003E569B" w:rsidRDefault="003E569B" w:rsidP="004600A8">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101D6F7" w14:textId="77777777" w:rsidR="003E569B" w:rsidRDefault="003E569B" w:rsidP="004600A8">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7EA0919A" w14:textId="77777777" w:rsidR="003E569B" w:rsidRDefault="003E569B" w:rsidP="004600A8">
            <w:pPr>
              <w:pStyle w:val="TAC"/>
            </w:pPr>
            <w:r>
              <w:rPr>
                <w:lang w:eastAsia="ko-KR"/>
              </w:rPr>
              <w:t>5</w:t>
            </w:r>
          </w:p>
        </w:tc>
      </w:tr>
      <w:tr w:rsidR="003E569B" w14:paraId="7DB2C4C6"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7622791F" w14:textId="77777777" w:rsidR="003E569B" w:rsidRDefault="003E569B" w:rsidP="004600A8">
            <w:pPr>
              <w:pStyle w:val="TAC"/>
              <w:rPr>
                <w:lang w:eastAsia="zh-TW"/>
              </w:rPr>
            </w:pPr>
            <w:r>
              <w:rPr>
                <w:lang w:eastAsia="ja-JP"/>
              </w:rPr>
              <w:t>DC</w:t>
            </w:r>
            <w:r>
              <w:t>_5_</w:t>
            </w:r>
            <w:r>
              <w:rPr>
                <w:lang w:eastAsia="ja-JP"/>
              </w:rPr>
              <w:t>n38</w:t>
            </w:r>
          </w:p>
        </w:tc>
        <w:tc>
          <w:tcPr>
            <w:tcW w:w="2857" w:type="dxa"/>
            <w:tcBorders>
              <w:top w:val="single" w:sz="4" w:space="0" w:color="auto"/>
              <w:left w:val="nil"/>
              <w:bottom w:val="single" w:sz="4" w:space="0" w:color="auto"/>
              <w:right w:val="single" w:sz="4" w:space="0" w:color="auto"/>
            </w:tcBorders>
            <w:hideMark/>
          </w:tcPr>
          <w:p w14:paraId="238D8A6E" w14:textId="77777777" w:rsidR="003E569B" w:rsidRDefault="003E569B" w:rsidP="004600A8">
            <w:pPr>
              <w:pStyle w:val="TAL"/>
              <w:rPr>
                <w:rFonts w:cs="Arial"/>
              </w:rPr>
            </w:pPr>
            <w:r>
              <w:rPr>
                <w:rFonts w:cs="Arial"/>
              </w:rPr>
              <w:t>E-UTRA Band</w:t>
            </w:r>
            <w:r>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hideMark/>
          </w:tcPr>
          <w:p w14:paraId="080474A8"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FC0A94"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92E966C"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4D9216" w14:textId="77777777" w:rsidR="003E569B" w:rsidRDefault="003E569B" w:rsidP="004600A8">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9EA428F" w14:textId="77777777" w:rsidR="003E569B" w:rsidRDefault="003E569B" w:rsidP="004600A8">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2B086FB9" w14:textId="77777777" w:rsidR="003E569B" w:rsidRDefault="003E569B" w:rsidP="004600A8">
            <w:pPr>
              <w:pStyle w:val="TAC"/>
            </w:pPr>
          </w:p>
        </w:tc>
      </w:tr>
      <w:tr w:rsidR="003E569B" w14:paraId="29964784"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4E33E57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F660FE" w14:textId="77777777" w:rsidR="003E569B" w:rsidRDefault="003E569B" w:rsidP="004600A8">
            <w:pPr>
              <w:pStyle w:val="TAL"/>
              <w:rPr>
                <w:rFonts w:cs="Arial"/>
              </w:rPr>
            </w:pPr>
            <w:r>
              <w:rPr>
                <w:rFonts w:cs="Arial"/>
              </w:rPr>
              <w:t>E-UTRA Band</w:t>
            </w:r>
            <w:r>
              <w:rPr>
                <w:rFonts w:cs="Arial"/>
                <w:lang w:eastAsia="ko-KR"/>
              </w:rPr>
              <w:t xml:space="preserve"> </w:t>
            </w:r>
            <w:r>
              <w:rPr>
                <w:rFonts w:cs="Arial"/>
                <w:lang w:eastAsia="ja-JP"/>
              </w:rPr>
              <w:t>52</w:t>
            </w:r>
          </w:p>
        </w:tc>
        <w:tc>
          <w:tcPr>
            <w:tcW w:w="1093" w:type="dxa"/>
            <w:tcBorders>
              <w:top w:val="single" w:sz="4" w:space="0" w:color="auto"/>
              <w:left w:val="nil"/>
              <w:bottom w:val="single" w:sz="4" w:space="0" w:color="auto"/>
              <w:right w:val="single" w:sz="4" w:space="0" w:color="auto"/>
            </w:tcBorders>
            <w:hideMark/>
          </w:tcPr>
          <w:p w14:paraId="01F3BF8D"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083E70"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A50540F"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B5C0A7" w14:textId="77777777" w:rsidR="003E569B" w:rsidRDefault="003E569B" w:rsidP="004600A8">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5ACB497" w14:textId="77777777" w:rsidR="003E569B" w:rsidRDefault="003E569B" w:rsidP="004600A8">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3D98CA51" w14:textId="77777777" w:rsidR="003E569B" w:rsidRDefault="003E569B" w:rsidP="004600A8">
            <w:pPr>
              <w:pStyle w:val="TAC"/>
            </w:pPr>
            <w:r>
              <w:rPr>
                <w:lang w:eastAsia="ko-KR"/>
              </w:rPr>
              <w:t>2</w:t>
            </w:r>
          </w:p>
        </w:tc>
      </w:tr>
      <w:tr w:rsidR="003E569B" w14:paraId="0CDB062D"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5424E60" w14:textId="77777777" w:rsidR="003E569B" w:rsidRDefault="003E569B" w:rsidP="004600A8">
            <w:pPr>
              <w:pStyle w:val="TAC"/>
              <w:rPr>
                <w:lang w:eastAsia="ja-JP"/>
              </w:rPr>
            </w:pPr>
            <w:r>
              <w:rPr>
                <w:lang w:eastAsia="ja-JP"/>
              </w:rPr>
              <w:t>DC_5_n40</w:t>
            </w:r>
          </w:p>
        </w:tc>
        <w:tc>
          <w:tcPr>
            <w:tcW w:w="2857" w:type="dxa"/>
            <w:tcBorders>
              <w:top w:val="single" w:sz="4" w:space="0" w:color="auto"/>
              <w:left w:val="nil"/>
              <w:bottom w:val="single" w:sz="4" w:space="0" w:color="auto"/>
              <w:right w:val="single" w:sz="4" w:space="0" w:color="auto"/>
            </w:tcBorders>
            <w:hideMark/>
          </w:tcPr>
          <w:p w14:paraId="5BC56DEC" w14:textId="77777777" w:rsidR="003E569B" w:rsidRDefault="003E569B" w:rsidP="004600A8">
            <w:pPr>
              <w:pStyle w:val="TAL"/>
              <w:rPr>
                <w:lang w:eastAsia="ja-JP"/>
              </w:rPr>
            </w:pPr>
            <w:r>
              <w:rPr>
                <w:lang w:eastAsia="ja-JP"/>
              </w:rPr>
              <w:t>E-UTRA Band 1, 3, 5, 7, 8, 11, 18, 19, 21, 28, 31, 34, 38, 42, 43, 45, 65, 73, 74</w:t>
            </w:r>
          </w:p>
        </w:tc>
        <w:tc>
          <w:tcPr>
            <w:tcW w:w="1093" w:type="dxa"/>
            <w:tcBorders>
              <w:top w:val="single" w:sz="4" w:space="0" w:color="auto"/>
              <w:left w:val="nil"/>
              <w:bottom w:val="single" w:sz="4" w:space="0" w:color="auto"/>
              <w:right w:val="single" w:sz="4" w:space="0" w:color="auto"/>
            </w:tcBorders>
            <w:hideMark/>
          </w:tcPr>
          <w:p w14:paraId="4016E7A7"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C1C13E"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91F3D9E"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E8BA4ED"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E42D95C"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5998048" w14:textId="77777777" w:rsidR="003E569B" w:rsidRDefault="003E569B" w:rsidP="004600A8">
            <w:pPr>
              <w:pStyle w:val="TAC"/>
              <w:rPr>
                <w:lang w:eastAsia="ja-JP"/>
              </w:rPr>
            </w:pPr>
          </w:p>
        </w:tc>
      </w:tr>
      <w:tr w:rsidR="003E569B" w14:paraId="24FB6AFA" w14:textId="77777777" w:rsidTr="004600A8">
        <w:trPr>
          <w:trHeight w:val="187"/>
          <w:jc w:val="center"/>
        </w:trPr>
        <w:tc>
          <w:tcPr>
            <w:tcW w:w="2163" w:type="dxa"/>
            <w:tcBorders>
              <w:top w:val="nil"/>
              <w:left w:val="single" w:sz="4" w:space="0" w:color="auto"/>
              <w:bottom w:val="nil"/>
              <w:right w:val="single" w:sz="4" w:space="0" w:color="auto"/>
            </w:tcBorders>
          </w:tcPr>
          <w:p w14:paraId="4988B2C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3F729B" w14:textId="77777777" w:rsidR="003E569B" w:rsidRDefault="003E569B" w:rsidP="004600A8">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491C76E1" w14:textId="77777777" w:rsidR="003E569B" w:rsidRDefault="003E569B" w:rsidP="004600A8">
            <w:pPr>
              <w:pStyle w:val="TAC"/>
            </w:pPr>
            <w:r>
              <w:rPr>
                <w:lang w:eastAsia="ko-KR"/>
              </w:rPr>
              <w:t>859</w:t>
            </w:r>
          </w:p>
        </w:tc>
        <w:tc>
          <w:tcPr>
            <w:tcW w:w="425" w:type="dxa"/>
            <w:tcBorders>
              <w:top w:val="single" w:sz="4" w:space="0" w:color="auto"/>
              <w:left w:val="nil"/>
              <w:bottom w:val="single" w:sz="4" w:space="0" w:color="auto"/>
              <w:right w:val="single" w:sz="4" w:space="0" w:color="auto"/>
            </w:tcBorders>
            <w:hideMark/>
          </w:tcPr>
          <w:p w14:paraId="64097605"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A018750" w14:textId="77777777" w:rsidR="003E569B" w:rsidRDefault="003E569B" w:rsidP="004600A8">
            <w:pPr>
              <w:pStyle w:val="TAC"/>
            </w:pPr>
            <w:r>
              <w:rPr>
                <w:lang w:eastAsia="ko-KR"/>
              </w:rPr>
              <w:t>869</w:t>
            </w:r>
          </w:p>
        </w:tc>
        <w:tc>
          <w:tcPr>
            <w:tcW w:w="1276" w:type="dxa"/>
            <w:tcBorders>
              <w:top w:val="single" w:sz="4" w:space="0" w:color="auto"/>
              <w:left w:val="nil"/>
              <w:bottom w:val="single" w:sz="4" w:space="0" w:color="auto"/>
              <w:right w:val="single" w:sz="4" w:space="0" w:color="auto"/>
            </w:tcBorders>
            <w:hideMark/>
          </w:tcPr>
          <w:p w14:paraId="07B0FEAE" w14:textId="77777777" w:rsidR="003E569B" w:rsidRDefault="003E569B" w:rsidP="004600A8">
            <w:pPr>
              <w:pStyle w:val="TAC"/>
              <w:rPr>
                <w:lang w:eastAsia="ja-JP"/>
              </w:rPr>
            </w:pPr>
            <w:r>
              <w:t>-</w:t>
            </w:r>
            <w:r>
              <w:rPr>
                <w:lang w:eastAsia="ko-KR"/>
              </w:rPr>
              <w:t>27</w:t>
            </w:r>
          </w:p>
        </w:tc>
        <w:tc>
          <w:tcPr>
            <w:tcW w:w="996" w:type="dxa"/>
            <w:tcBorders>
              <w:top w:val="single" w:sz="4" w:space="0" w:color="auto"/>
              <w:left w:val="nil"/>
              <w:bottom w:val="single" w:sz="4" w:space="0" w:color="auto"/>
              <w:right w:val="single" w:sz="4" w:space="0" w:color="auto"/>
            </w:tcBorders>
            <w:noWrap/>
            <w:hideMark/>
          </w:tcPr>
          <w:p w14:paraId="2C26FAEE"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E754C42" w14:textId="77777777" w:rsidR="003E569B" w:rsidRDefault="003E569B" w:rsidP="004600A8">
            <w:pPr>
              <w:pStyle w:val="TAC"/>
              <w:rPr>
                <w:lang w:eastAsia="ja-JP"/>
              </w:rPr>
            </w:pPr>
          </w:p>
        </w:tc>
      </w:tr>
      <w:tr w:rsidR="003E569B" w14:paraId="6A0322F7" w14:textId="77777777" w:rsidTr="004600A8">
        <w:trPr>
          <w:trHeight w:val="187"/>
          <w:jc w:val="center"/>
        </w:trPr>
        <w:tc>
          <w:tcPr>
            <w:tcW w:w="2163" w:type="dxa"/>
            <w:tcBorders>
              <w:top w:val="nil"/>
              <w:left w:val="single" w:sz="4" w:space="0" w:color="auto"/>
              <w:bottom w:val="nil"/>
              <w:right w:val="single" w:sz="4" w:space="0" w:color="auto"/>
            </w:tcBorders>
          </w:tcPr>
          <w:p w14:paraId="5C43BAF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6917EF" w14:textId="77777777" w:rsidR="003E569B" w:rsidRDefault="003E569B" w:rsidP="004600A8">
            <w:pPr>
              <w:pStyle w:val="TAL"/>
              <w:rPr>
                <w:lang w:val="sv-SE" w:eastAsia="ja-JP"/>
              </w:rPr>
            </w:pPr>
            <w:r>
              <w:rPr>
                <w:lang w:val="sv-SE" w:eastAsia="ja-JP"/>
              </w:rPr>
              <w:t>E-UTRA Band 41, 52</w:t>
            </w:r>
          </w:p>
          <w:p w14:paraId="33C8031E" w14:textId="77777777" w:rsidR="003E569B" w:rsidRDefault="003E569B" w:rsidP="004600A8">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1B2C60D4"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8B7112"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07D8107"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9CBB9F0"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7A92892"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F863098" w14:textId="77777777" w:rsidR="003E569B" w:rsidRDefault="003E569B" w:rsidP="004600A8">
            <w:pPr>
              <w:pStyle w:val="TAC"/>
              <w:rPr>
                <w:lang w:eastAsia="ja-JP"/>
              </w:rPr>
            </w:pPr>
            <w:r>
              <w:rPr>
                <w:lang w:eastAsia="ja-JP"/>
              </w:rPr>
              <w:t>2</w:t>
            </w:r>
          </w:p>
        </w:tc>
      </w:tr>
      <w:tr w:rsidR="003E569B" w14:paraId="1BD776A0"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15613F3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C2E085"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52C295B" w14:textId="77777777" w:rsidR="003E569B" w:rsidRDefault="003E569B" w:rsidP="004600A8">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A3B5623" w14:textId="77777777" w:rsidR="003E569B" w:rsidRDefault="003E569B" w:rsidP="004600A8">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41643A88" w14:textId="77777777" w:rsidR="003E569B" w:rsidRDefault="003E569B" w:rsidP="004600A8">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3D2647A0" w14:textId="77777777" w:rsidR="003E569B" w:rsidRDefault="003E569B" w:rsidP="004600A8">
            <w:pPr>
              <w:pStyle w:val="TAC"/>
            </w:pPr>
            <w:r>
              <w:t>-41</w:t>
            </w:r>
          </w:p>
        </w:tc>
        <w:tc>
          <w:tcPr>
            <w:tcW w:w="996" w:type="dxa"/>
            <w:tcBorders>
              <w:top w:val="single" w:sz="4" w:space="0" w:color="auto"/>
              <w:left w:val="nil"/>
              <w:bottom w:val="single" w:sz="4" w:space="0" w:color="auto"/>
              <w:right w:val="single" w:sz="4" w:space="0" w:color="auto"/>
            </w:tcBorders>
            <w:noWrap/>
            <w:hideMark/>
          </w:tcPr>
          <w:p w14:paraId="0096A543" w14:textId="77777777" w:rsidR="003E569B" w:rsidRDefault="003E569B" w:rsidP="004600A8">
            <w:pPr>
              <w:pStyle w:val="TAC"/>
            </w:pPr>
            <w:r>
              <w:t>0.3</w:t>
            </w:r>
          </w:p>
        </w:tc>
        <w:tc>
          <w:tcPr>
            <w:tcW w:w="1272" w:type="dxa"/>
            <w:tcBorders>
              <w:top w:val="single" w:sz="4" w:space="0" w:color="auto"/>
              <w:left w:val="nil"/>
              <w:bottom w:val="single" w:sz="4" w:space="0" w:color="auto"/>
              <w:right w:val="single" w:sz="4" w:space="0" w:color="auto"/>
            </w:tcBorders>
            <w:noWrap/>
            <w:hideMark/>
          </w:tcPr>
          <w:p w14:paraId="2E4EB08A" w14:textId="77777777" w:rsidR="003E569B" w:rsidRDefault="003E569B" w:rsidP="004600A8">
            <w:pPr>
              <w:pStyle w:val="TAC"/>
              <w:rPr>
                <w:lang w:eastAsia="ja-JP"/>
              </w:rPr>
            </w:pPr>
            <w:r>
              <w:t>3</w:t>
            </w:r>
          </w:p>
        </w:tc>
      </w:tr>
      <w:tr w:rsidR="003E569B" w14:paraId="3B0F0937"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3EEAAF6" w14:textId="77777777" w:rsidR="003E569B" w:rsidRDefault="003E569B" w:rsidP="004600A8">
            <w:pPr>
              <w:pStyle w:val="TAC"/>
              <w:rPr>
                <w:lang w:eastAsia="ja-JP"/>
              </w:rPr>
            </w:pPr>
            <w:r>
              <w:rPr>
                <w:lang w:eastAsia="ja-JP"/>
              </w:rPr>
              <w:t>DC_5_n48</w:t>
            </w:r>
          </w:p>
        </w:tc>
        <w:tc>
          <w:tcPr>
            <w:tcW w:w="2857" w:type="dxa"/>
            <w:tcBorders>
              <w:top w:val="single" w:sz="4" w:space="0" w:color="auto"/>
              <w:left w:val="nil"/>
              <w:bottom w:val="single" w:sz="4" w:space="0" w:color="auto"/>
              <w:right w:val="single" w:sz="4" w:space="0" w:color="auto"/>
            </w:tcBorders>
            <w:hideMark/>
          </w:tcPr>
          <w:p w14:paraId="66215E7E" w14:textId="77777777" w:rsidR="003E569B" w:rsidRDefault="003E569B" w:rsidP="004600A8">
            <w:pPr>
              <w:pStyle w:val="TAL"/>
              <w:rPr>
                <w:lang w:eastAsia="ja-JP"/>
              </w:rPr>
            </w:pPr>
            <w:r>
              <w:rPr>
                <w:rFonts w:cs="Arial"/>
              </w:rPr>
              <w:t xml:space="preserve">E-UTRA Band 2, 4, 5, 12, 13, 14, 17, 24, 25, 29, 30, </w:t>
            </w:r>
            <w:r>
              <w:rPr>
                <w:rFonts w:cs="Arial"/>
                <w:lang w:eastAsia="ja-JP"/>
              </w:rPr>
              <w:t xml:space="preserve">50, 51, </w:t>
            </w:r>
            <w:r>
              <w:rPr>
                <w:rFonts w:cs="Arial"/>
              </w:rPr>
              <w:t>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2932F608"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15626E"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66DE16B"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06D75FA"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4253C2D3"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2265EBAD" w14:textId="77777777" w:rsidR="003E569B" w:rsidRDefault="003E569B" w:rsidP="004600A8">
            <w:pPr>
              <w:pStyle w:val="TAC"/>
              <w:rPr>
                <w:lang w:eastAsia="zh-CN"/>
              </w:rPr>
            </w:pPr>
          </w:p>
        </w:tc>
      </w:tr>
      <w:tr w:rsidR="003E569B" w14:paraId="497720D9"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4AE153C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56E59C" w14:textId="77777777" w:rsidR="003E569B" w:rsidRDefault="003E569B" w:rsidP="004600A8">
            <w:pPr>
              <w:pStyle w:val="TAL"/>
              <w:rPr>
                <w:lang w:eastAsia="ja-JP"/>
              </w:rPr>
            </w:pPr>
            <w:r>
              <w:rPr>
                <w:rFonts w:cs="Arial"/>
                <w:lang w:eastAsia="zh-CN"/>
              </w:rPr>
              <w:t>E-UTRA Band 26</w:t>
            </w:r>
          </w:p>
        </w:tc>
        <w:tc>
          <w:tcPr>
            <w:tcW w:w="1093" w:type="dxa"/>
            <w:tcBorders>
              <w:top w:val="single" w:sz="4" w:space="0" w:color="auto"/>
              <w:left w:val="nil"/>
              <w:bottom w:val="single" w:sz="4" w:space="0" w:color="auto"/>
              <w:right w:val="single" w:sz="4" w:space="0" w:color="auto"/>
            </w:tcBorders>
            <w:hideMark/>
          </w:tcPr>
          <w:p w14:paraId="3DB36AFD" w14:textId="77777777" w:rsidR="003E569B" w:rsidRDefault="003E569B" w:rsidP="004600A8">
            <w:pPr>
              <w:pStyle w:val="TAC"/>
            </w:pPr>
            <w:r>
              <w:t>859</w:t>
            </w:r>
          </w:p>
        </w:tc>
        <w:tc>
          <w:tcPr>
            <w:tcW w:w="425" w:type="dxa"/>
            <w:tcBorders>
              <w:top w:val="single" w:sz="4" w:space="0" w:color="auto"/>
              <w:left w:val="nil"/>
              <w:bottom w:val="single" w:sz="4" w:space="0" w:color="auto"/>
              <w:right w:val="single" w:sz="4" w:space="0" w:color="auto"/>
            </w:tcBorders>
            <w:hideMark/>
          </w:tcPr>
          <w:p w14:paraId="271C332B"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FE3C87E" w14:textId="77777777" w:rsidR="003E569B" w:rsidRDefault="003E569B" w:rsidP="004600A8">
            <w:pPr>
              <w:pStyle w:val="TAC"/>
            </w:pPr>
            <w:r>
              <w:t>869</w:t>
            </w:r>
          </w:p>
        </w:tc>
        <w:tc>
          <w:tcPr>
            <w:tcW w:w="1276" w:type="dxa"/>
            <w:tcBorders>
              <w:top w:val="single" w:sz="4" w:space="0" w:color="auto"/>
              <w:left w:val="nil"/>
              <w:bottom w:val="single" w:sz="4" w:space="0" w:color="auto"/>
              <w:right w:val="single" w:sz="4" w:space="0" w:color="auto"/>
            </w:tcBorders>
            <w:hideMark/>
          </w:tcPr>
          <w:p w14:paraId="608F7BBD" w14:textId="77777777" w:rsidR="003E569B" w:rsidRDefault="003E569B" w:rsidP="004600A8">
            <w:pPr>
              <w:pStyle w:val="TAC"/>
            </w:pPr>
            <w:r>
              <w:t>-27</w:t>
            </w:r>
          </w:p>
        </w:tc>
        <w:tc>
          <w:tcPr>
            <w:tcW w:w="996" w:type="dxa"/>
            <w:tcBorders>
              <w:top w:val="single" w:sz="4" w:space="0" w:color="auto"/>
              <w:left w:val="nil"/>
              <w:bottom w:val="single" w:sz="4" w:space="0" w:color="auto"/>
              <w:right w:val="single" w:sz="4" w:space="0" w:color="auto"/>
            </w:tcBorders>
            <w:noWrap/>
            <w:hideMark/>
          </w:tcPr>
          <w:p w14:paraId="7B8AE623"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1AABBCCF" w14:textId="77777777" w:rsidR="003E569B" w:rsidRDefault="003E569B" w:rsidP="004600A8">
            <w:pPr>
              <w:pStyle w:val="TAC"/>
              <w:rPr>
                <w:lang w:eastAsia="zh-CN"/>
              </w:rPr>
            </w:pPr>
          </w:p>
        </w:tc>
      </w:tr>
      <w:tr w:rsidR="003E569B" w14:paraId="181A680F"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7A3401E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397899" w14:textId="77777777" w:rsidR="003E569B" w:rsidRDefault="003E569B" w:rsidP="004600A8">
            <w:pPr>
              <w:pStyle w:val="TAL"/>
              <w:rPr>
                <w:lang w:eastAsia="ja-JP"/>
              </w:rPr>
            </w:pPr>
            <w:r>
              <w:rPr>
                <w:rFonts w:cs="Arial"/>
                <w:lang w:eastAsia="zh-CN"/>
              </w:rPr>
              <w:t>E-UTRA Band 41</w:t>
            </w:r>
          </w:p>
        </w:tc>
        <w:tc>
          <w:tcPr>
            <w:tcW w:w="1093" w:type="dxa"/>
            <w:tcBorders>
              <w:top w:val="single" w:sz="4" w:space="0" w:color="auto"/>
              <w:left w:val="nil"/>
              <w:bottom w:val="single" w:sz="4" w:space="0" w:color="auto"/>
              <w:right w:val="single" w:sz="4" w:space="0" w:color="auto"/>
            </w:tcBorders>
            <w:hideMark/>
          </w:tcPr>
          <w:p w14:paraId="0FD4474C"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BFED8C"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70903E1"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FE6976C"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6C4BC50D"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31D3741E" w14:textId="77777777" w:rsidR="003E569B" w:rsidRDefault="003E569B" w:rsidP="004600A8">
            <w:pPr>
              <w:pStyle w:val="TAC"/>
              <w:rPr>
                <w:lang w:eastAsia="zh-CN"/>
              </w:rPr>
            </w:pPr>
            <w:r>
              <w:t>2</w:t>
            </w:r>
          </w:p>
        </w:tc>
      </w:tr>
      <w:tr w:rsidR="003E569B" w14:paraId="099CA228"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816D407" w14:textId="77777777" w:rsidR="003E569B" w:rsidRDefault="003E569B" w:rsidP="004600A8">
            <w:pPr>
              <w:pStyle w:val="TAC"/>
              <w:rPr>
                <w:lang w:eastAsia="ja-JP"/>
              </w:rPr>
            </w:pPr>
            <w:r>
              <w:rPr>
                <w:lang w:eastAsia="ja-JP"/>
              </w:rPr>
              <w:t>DC_5_n66</w:t>
            </w:r>
          </w:p>
        </w:tc>
        <w:tc>
          <w:tcPr>
            <w:tcW w:w="2857" w:type="dxa"/>
            <w:tcBorders>
              <w:top w:val="single" w:sz="4" w:space="0" w:color="auto"/>
              <w:left w:val="nil"/>
              <w:bottom w:val="single" w:sz="4" w:space="0" w:color="auto"/>
              <w:right w:val="single" w:sz="4" w:space="0" w:color="auto"/>
            </w:tcBorders>
            <w:hideMark/>
          </w:tcPr>
          <w:p w14:paraId="2ED0DC72" w14:textId="77777777" w:rsidR="003E569B" w:rsidRDefault="003E569B" w:rsidP="004600A8">
            <w:pPr>
              <w:pStyle w:val="TAL"/>
              <w:rPr>
                <w:lang w:eastAsia="ja-JP"/>
              </w:rPr>
            </w:pPr>
            <w:r>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hideMark/>
          </w:tcPr>
          <w:p w14:paraId="1DA5DB55" w14:textId="77777777" w:rsidR="003E569B" w:rsidRDefault="003E569B" w:rsidP="004600A8">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EDBFE27" w14:textId="77777777" w:rsidR="003E569B" w:rsidRDefault="003E569B" w:rsidP="004600A8">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8B219CC" w14:textId="77777777" w:rsidR="003E569B" w:rsidRDefault="003E569B" w:rsidP="004600A8">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3949C39" w14:textId="77777777" w:rsidR="003E569B" w:rsidRDefault="003E569B" w:rsidP="004600A8">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73A0CE0" w14:textId="77777777" w:rsidR="003E569B" w:rsidRDefault="003E569B" w:rsidP="004600A8">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490CC2DE" w14:textId="77777777" w:rsidR="003E569B" w:rsidRDefault="003E569B" w:rsidP="004600A8">
            <w:pPr>
              <w:pStyle w:val="TAC"/>
              <w:rPr>
                <w:lang w:eastAsia="ja-JP"/>
              </w:rPr>
            </w:pPr>
          </w:p>
        </w:tc>
      </w:tr>
      <w:tr w:rsidR="003E569B" w14:paraId="2C000B0A" w14:textId="77777777" w:rsidTr="004600A8">
        <w:trPr>
          <w:trHeight w:val="187"/>
          <w:jc w:val="center"/>
        </w:trPr>
        <w:tc>
          <w:tcPr>
            <w:tcW w:w="2163" w:type="dxa"/>
            <w:tcBorders>
              <w:top w:val="nil"/>
              <w:left w:val="single" w:sz="4" w:space="0" w:color="auto"/>
              <w:bottom w:val="nil"/>
              <w:right w:val="single" w:sz="4" w:space="0" w:color="auto"/>
            </w:tcBorders>
          </w:tcPr>
          <w:p w14:paraId="5905946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1AEBEA" w14:textId="77777777" w:rsidR="003E569B" w:rsidRDefault="003E569B" w:rsidP="004600A8">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11D94834" w14:textId="77777777" w:rsidR="003E569B" w:rsidRDefault="003E569B" w:rsidP="004600A8">
            <w:pPr>
              <w:pStyle w:val="TAC"/>
            </w:pPr>
            <w:r>
              <w:t>859</w:t>
            </w:r>
          </w:p>
        </w:tc>
        <w:tc>
          <w:tcPr>
            <w:tcW w:w="425" w:type="dxa"/>
            <w:tcBorders>
              <w:top w:val="single" w:sz="4" w:space="0" w:color="auto"/>
              <w:left w:val="nil"/>
              <w:bottom w:val="single" w:sz="4" w:space="0" w:color="auto"/>
              <w:right w:val="single" w:sz="4" w:space="0" w:color="auto"/>
            </w:tcBorders>
            <w:hideMark/>
          </w:tcPr>
          <w:p w14:paraId="57B39E5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0CEA3A9" w14:textId="77777777" w:rsidR="003E569B" w:rsidRDefault="003E569B" w:rsidP="004600A8">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32695061" w14:textId="77777777" w:rsidR="003E569B" w:rsidRDefault="003E569B" w:rsidP="004600A8">
            <w:pPr>
              <w:pStyle w:val="TAC"/>
            </w:pPr>
            <w:r>
              <w:t>-27</w:t>
            </w:r>
          </w:p>
        </w:tc>
        <w:tc>
          <w:tcPr>
            <w:tcW w:w="996" w:type="dxa"/>
            <w:tcBorders>
              <w:top w:val="single" w:sz="4" w:space="0" w:color="auto"/>
              <w:left w:val="nil"/>
              <w:bottom w:val="single" w:sz="4" w:space="0" w:color="auto"/>
              <w:right w:val="single" w:sz="4" w:space="0" w:color="auto"/>
            </w:tcBorders>
            <w:noWrap/>
            <w:hideMark/>
          </w:tcPr>
          <w:p w14:paraId="0D3D65BE"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0774EEF6" w14:textId="77777777" w:rsidR="003E569B" w:rsidRDefault="003E569B" w:rsidP="004600A8">
            <w:pPr>
              <w:pStyle w:val="TAC"/>
            </w:pPr>
          </w:p>
        </w:tc>
      </w:tr>
      <w:tr w:rsidR="003E569B" w14:paraId="7DECEA0C"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18B456E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768E58" w14:textId="77777777" w:rsidR="003E569B" w:rsidRDefault="003E569B" w:rsidP="004600A8">
            <w:pPr>
              <w:pStyle w:val="TAL"/>
              <w:rPr>
                <w:lang w:val="sv-FI" w:eastAsia="ja-JP"/>
              </w:rPr>
            </w:pPr>
            <w:r>
              <w:rPr>
                <w:lang w:val="sv-FI" w:eastAsia="ja-JP"/>
              </w:rPr>
              <w:t>E-UTRA Band 41, 42, 48, 52,</w:t>
            </w:r>
          </w:p>
          <w:p w14:paraId="343FA92D" w14:textId="77777777" w:rsidR="003E569B" w:rsidRDefault="003E569B" w:rsidP="004600A8">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949E9B6" w14:textId="77777777" w:rsidR="003E569B" w:rsidRDefault="003E569B" w:rsidP="004600A8">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3978DBB" w14:textId="77777777" w:rsidR="003E569B" w:rsidRDefault="003E569B" w:rsidP="004600A8">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18253BFE" w14:textId="77777777" w:rsidR="003E569B" w:rsidRDefault="003E569B" w:rsidP="004600A8">
            <w:pPr>
              <w:pStyle w:val="TAC"/>
              <w:rPr>
                <w:rStyle w:val="TALCar"/>
                <w:szCs w:val="18"/>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677B38E4" w14:textId="77777777" w:rsidR="003E569B" w:rsidRDefault="003E569B" w:rsidP="004600A8">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D4276D0" w14:textId="77777777" w:rsidR="003E569B" w:rsidRDefault="003E569B" w:rsidP="004600A8">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9D510A8" w14:textId="77777777" w:rsidR="003E569B" w:rsidRDefault="003E569B" w:rsidP="004600A8">
            <w:pPr>
              <w:pStyle w:val="TAC"/>
            </w:pPr>
            <w:r>
              <w:rPr>
                <w:lang w:eastAsia="zh-CN"/>
              </w:rPr>
              <w:t>2</w:t>
            </w:r>
          </w:p>
        </w:tc>
      </w:tr>
      <w:tr w:rsidR="003E569B" w14:paraId="3CC3691F"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4DBD9A8" w14:textId="77777777" w:rsidR="003E569B" w:rsidRDefault="003E569B" w:rsidP="004600A8">
            <w:pPr>
              <w:pStyle w:val="TAC"/>
              <w:rPr>
                <w:lang w:eastAsia="ja-JP"/>
              </w:rPr>
            </w:pPr>
            <w:r>
              <w:rPr>
                <w:lang w:eastAsia="ja-JP"/>
              </w:rPr>
              <w:t>DC_5_n</w:t>
            </w:r>
            <w:r>
              <w:rPr>
                <w:lang w:eastAsia="zh-CN"/>
              </w:rPr>
              <w:t>71</w:t>
            </w:r>
          </w:p>
        </w:tc>
        <w:tc>
          <w:tcPr>
            <w:tcW w:w="2857" w:type="dxa"/>
            <w:tcBorders>
              <w:top w:val="single" w:sz="4" w:space="0" w:color="auto"/>
              <w:left w:val="nil"/>
              <w:bottom w:val="single" w:sz="4" w:space="0" w:color="auto"/>
              <w:right w:val="single" w:sz="4" w:space="0" w:color="auto"/>
            </w:tcBorders>
            <w:hideMark/>
          </w:tcPr>
          <w:p w14:paraId="0139A8EC" w14:textId="77777777" w:rsidR="003E569B" w:rsidRDefault="003E569B" w:rsidP="004600A8">
            <w:pPr>
              <w:pStyle w:val="TAL"/>
              <w:rPr>
                <w:lang w:eastAsia="ja-JP"/>
              </w:rPr>
            </w:pPr>
            <w:r>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hideMark/>
          </w:tcPr>
          <w:p w14:paraId="1C1223A1"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ED8C4F"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A2CC093"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1E4B207"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D8E7C4D"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E4373EF" w14:textId="77777777" w:rsidR="003E569B" w:rsidRDefault="003E569B" w:rsidP="004600A8">
            <w:pPr>
              <w:pStyle w:val="TAC"/>
              <w:rPr>
                <w:lang w:eastAsia="ja-JP"/>
              </w:rPr>
            </w:pPr>
          </w:p>
        </w:tc>
      </w:tr>
      <w:tr w:rsidR="003E569B" w14:paraId="5BC3A4DD" w14:textId="77777777" w:rsidTr="004600A8">
        <w:trPr>
          <w:trHeight w:val="187"/>
          <w:jc w:val="center"/>
        </w:trPr>
        <w:tc>
          <w:tcPr>
            <w:tcW w:w="2163" w:type="dxa"/>
            <w:tcBorders>
              <w:top w:val="nil"/>
              <w:left w:val="single" w:sz="4" w:space="0" w:color="auto"/>
              <w:bottom w:val="nil"/>
              <w:right w:val="single" w:sz="4" w:space="0" w:color="auto"/>
            </w:tcBorders>
          </w:tcPr>
          <w:p w14:paraId="2FA4A72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AE25D0" w14:textId="77777777" w:rsidR="003E569B" w:rsidRDefault="003E569B" w:rsidP="004600A8">
            <w:pPr>
              <w:pStyle w:val="TAL"/>
              <w:rPr>
                <w:lang w:val="sv-FI" w:eastAsia="ja-JP"/>
              </w:rPr>
            </w:pPr>
            <w:r>
              <w:rPr>
                <w:lang w:val="sv-FI" w:eastAsia="ja-JP"/>
              </w:rPr>
              <w:t>E-UTRA Band 2, 25, 41, 70,</w:t>
            </w:r>
          </w:p>
          <w:p w14:paraId="65ED8CCE" w14:textId="77777777" w:rsidR="003E569B" w:rsidRDefault="003E569B" w:rsidP="004600A8">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653F986B"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C73C0D"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D57B03E"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10F51E"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D985B63"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8F6B67C" w14:textId="77777777" w:rsidR="003E569B" w:rsidRDefault="003E569B" w:rsidP="004600A8">
            <w:pPr>
              <w:pStyle w:val="TAC"/>
              <w:rPr>
                <w:lang w:eastAsia="ja-JP"/>
              </w:rPr>
            </w:pPr>
            <w:r>
              <w:t>2</w:t>
            </w:r>
          </w:p>
        </w:tc>
      </w:tr>
      <w:tr w:rsidR="003E569B" w14:paraId="29191FAD" w14:textId="77777777" w:rsidTr="004600A8">
        <w:trPr>
          <w:trHeight w:val="187"/>
          <w:jc w:val="center"/>
        </w:trPr>
        <w:tc>
          <w:tcPr>
            <w:tcW w:w="2163" w:type="dxa"/>
            <w:tcBorders>
              <w:top w:val="nil"/>
              <w:left w:val="single" w:sz="4" w:space="0" w:color="auto"/>
              <w:bottom w:val="nil"/>
              <w:right w:val="single" w:sz="4" w:space="0" w:color="auto"/>
            </w:tcBorders>
          </w:tcPr>
          <w:p w14:paraId="7B9888C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C31F1E" w14:textId="77777777" w:rsidR="003E569B" w:rsidRDefault="003E569B" w:rsidP="004600A8">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498D94FE"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99BEF8"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040231C"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8FBC0A" w14:textId="77777777" w:rsidR="003E569B" w:rsidRDefault="003E569B" w:rsidP="004600A8">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602DC7CA"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7566979" w14:textId="77777777" w:rsidR="003E569B" w:rsidRDefault="003E569B" w:rsidP="004600A8">
            <w:pPr>
              <w:pStyle w:val="TAC"/>
              <w:rPr>
                <w:lang w:eastAsia="ja-JP"/>
              </w:rPr>
            </w:pPr>
            <w:r>
              <w:t>5</w:t>
            </w:r>
          </w:p>
        </w:tc>
      </w:tr>
      <w:tr w:rsidR="003E569B" w14:paraId="7EC25D05"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43E0E5B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D9B4B0" w14:textId="77777777" w:rsidR="003E569B" w:rsidRDefault="003E569B" w:rsidP="004600A8">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2BF58C8B"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1D8AB7"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65F3645"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B1B9D9"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633B04C"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7FF0DD5" w14:textId="77777777" w:rsidR="003E569B" w:rsidRDefault="003E569B" w:rsidP="004600A8">
            <w:pPr>
              <w:pStyle w:val="TAC"/>
              <w:rPr>
                <w:lang w:eastAsia="ja-JP"/>
              </w:rPr>
            </w:pPr>
            <w:r>
              <w:t>5</w:t>
            </w:r>
          </w:p>
        </w:tc>
      </w:tr>
      <w:tr w:rsidR="003E569B" w14:paraId="228E593A"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1779550" w14:textId="77777777" w:rsidR="003E569B" w:rsidRDefault="003E569B" w:rsidP="004600A8">
            <w:pPr>
              <w:pStyle w:val="TAC"/>
              <w:rPr>
                <w:lang w:eastAsia="ja-JP"/>
              </w:rPr>
            </w:pPr>
            <w:r>
              <w:rPr>
                <w:kern w:val="2"/>
                <w:lang w:eastAsia="zh-CN"/>
              </w:rPr>
              <w:lastRenderedPageBreak/>
              <w:t>DC_5</w:t>
            </w:r>
            <w:r>
              <w:rPr>
                <w:rFonts w:eastAsia="Malgun Gothic"/>
                <w:kern w:val="2"/>
                <w:lang w:eastAsia="ko-KR"/>
              </w:rPr>
              <w:t>_</w:t>
            </w:r>
            <w:r>
              <w:rPr>
                <w:kern w:val="2"/>
                <w:lang w:eastAsia="zh-CN"/>
              </w:rPr>
              <w:t>n78</w:t>
            </w:r>
          </w:p>
        </w:tc>
        <w:tc>
          <w:tcPr>
            <w:tcW w:w="2857" w:type="dxa"/>
            <w:tcBorders>
              <w:top w:val="single" w:sz="4" w:space="0" w:color="auto"/>
              <w:left w:val="nil"/>
              <w:bottom w:val="single" w:sz="4" w:space="0" w:color="auto"/>
              <w:right w:val="single" w:sz="4" w:space="0" w:color="auto"/>
            </w:tcBorders>
            <w:hideMark/>
          </w:tcPr>
          <w:p w14:paraId="63A7C15A" w14:textId="77777777" w:rsidR="003E569B" w:rsidRDefault="003E569B" w:rsidP="004600A8">
            <w:pPr>
              <w:pStyle w:val="TAL"/>
              <w:rPr>
                <w:lang w:eastAsia="ja-JP"/>
              </w:rPr>
            </w:pPr>
            <w:r>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hideMark/>
          </w:tcPr>
          <w:p w14:paraId="35B188BE" w14:textId="77777777" w:rsidR="003E569B" w:rsidRDefault="003E569B" w:rsidP="004600A8">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6D7A74E" w14:textId="77777777" w:rsidR="003E569B" w:rsidRDefault="003E569B" w:rsidP="004600A8">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4A3A43B6" w14:textId="77777777" w:rsidR="003E569B" w:rsidRDefault="003E569B" w:rsidP="004600A8">
            <w:pPr>
              <w:pStyle w:val="TAC"/>
            </w:pPr>
            <w:r>
              <w:rPr>
                <w:kern w:val="2"/>
                <w:lang w:eastAsia="zh-CN"/>
              </w:rPr>
              <w:t>F</w:t>
            </w:r>
            <w:r>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8447802" w14:textId="77777777" w:rsidR="003E569B" w:rsidRDefault="003E569B" w:rsidP="004600A8">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35BCA4DE" w14:textId="77777777" w:rsidR="003E569B" w:rsidRDefault="003E569B" w:rsidP="004600A8">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210D9EB5" w14:textId="77777777" w:rsidR="003E569B" w:rsidRDefault="003E569B" w:rsidP="004600A8">
            <w:pPr>
              <w:pStyle w:val="TAC"/>
              <w:rPr>
                <w:lang w:eastAsia="ja-JP"/>
              </w:rPr>
            </w:pPr>
          </w:p>
        </w:tc>
      </w:tr>
      <w:tr w:rsidR="003E569B" w14:paraId="53F25D7C" w14:textId="77777777" w:rsidTr="004600A8">
        <w:trPr>
          <w:trHeight w:val="187"/>
          <w:jc w:val="center"/>
        </w:trPr>
        <w:tc>
          <w:tcPr>
            <w:tcW w:w="2163" w:type="dxa"/>
            <w:tcBorders>
              <w:top w:val="nil"/>
              <w:left w:val="single" w:sz="4" w:space="0" w:color="auto"/>
              <w:bottom w:val="nil"/>
              <w:right w:val="single" w:sz="4" w:space="0" w:color="auto"/>
            </w:tcBorders>
          </w:tcPr>
          <w:p w14:paraId="4A01C6E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37AA83" w14:textId="77777777" w:rsidR="003E569B" w:rsidRDefault="003E569B" w:rsidP="004600A8">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0F953856" w14:textId="77777777" w:rsidR="003E569B" w:rsidRDefault="003E569B" w:rsidP="004600A8">
            <w:pPr>
              <w:pStyle w:val="TAC"/>
              <w:rPr>
                <w:lang w:eastAsia="ja-JP"/>
              </w:rPr>
            </w:pPr>
            <w:r>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hideMark/>
          </w:tcPr>
          <w:p w14:paraId="6A9EFF6D" w14:textId="77777777" w:rsidR="003E569B" w:rsidRDefault="003E569B" w:rsidP="004600A8">
            <w:pPr>
              <w:pStyle w:val="TAC"/>
            </w:pPr>
            <w:r>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hideMark/>
          </w:tcPr>
          <w:p w14:paraId="70B9DDAC" w14:textId="77777777" w:rsidR="003E569B" w:rsidRDefault="003E569B" w:rsidP="004600A8">
            <w:pPr>
              <w:pStyle w:val="TAC"/>
            </w:pPr>
            <w:r>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hideMark/>
          </w:tcPr>
          <w:p w14:paraId="257A10F6" w14:textId="77777777" w:rsidR="003E569B" w:rsidRDefault="003E569B" w:rsidP="004600A8">
            <w:pPr>
              <w:pStyle w:val="TAC"/>
              <w:rPr>
                <w:lang w:eastAsia="ja-JP"/>
              </w:rPr>
            </w:pPr>
            <w:r>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hideMark/>
          </w:tcPr>
          <w:p w14:paraId="56E98269" w14:textId="77777777" w:rsidR="003E569B" w:rsidRDefault="003E569B" w:rsidP="004600A8">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573CD634" w14:textId="77777777" w:rsidR="003E569B" w:rsidRDefault="003E569B" w:rsidP="004600A8">
            <w:pPr>
              <w:pStyle w:val="TAC"/>
              <w:rPr>
                <w:lang w:eastAsia="ja-JP"/>
              </w:rPr>
            </w:pPr>
          </w:p>
        </w:tc>
      </w:tr>
      <w:tr w:rsidR="003E569B" w14:paraId="354C6873"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13F93AA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4C2C5A" w14:textId="77777777" w:rsidR="003E569B" w:rsidRDefault="003E569B" w:rsidP="004600A8">
            <w:pPr>
              <w:pStyle w:val="TAL"/>
              <w:rPr>
                <w:lang w:eastAsia="ja-JP"/>
              </w:rPr>
            </w:pPr>
            <w:r>
              <w:rPr>
                <w:lang w:eastAsia="ja-JP"/>
              </w:rPr>
              <w:t>E-UTRA Band 41</w:t>
            </w:r>
          </w:p>
        </w:tc>
        <w:tc>
          <w:tcPr>
            <w:tcW w:w="1093" w:type="dxa"/>
            <w:tcBorders>
              <w:top w:val="single" w:sz="4" w:space="0" w:color="auto"/>
              <w:left w:val="nil"/>
              <w:bottom w:val="single" w:sz="4" w:space="0" w:color="auto"/>
              <w:right w:val="single" w:sz="4" w:space="0" w:color="auto"/>
            </w:tcBorders>
            <w:hideMark/>
          </w:tcPr>
          <w:p w14:paraId="144E5310" w14:textId="77777777" w:rsidR="003E569B" w:rsidRDefault="003E569B" w:rsidP="004600A8">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BD5428A" w14:textId="77777777" w:rsidR="003E569B" w:rsidRDefault="003E569B" w:rsidP="004600A8">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5F6664AC" w14:textId="77777777" w:rsidR="003E569B" w:rsidRDefault="003E569B" w:rsidP="004600A8">
            <w:pPr>
              <w:pStyle w:val="TAC"/>
            </w:pPr>
            <w:r>
              <w:rPr>
                <w:kern w:val="2"/>
                <w:lang w:eastAsia="zh-CN"/>
              </w:rPr>
              <w:t>F</w:t>
            </w:r>
            <w:r>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63111B1" w14:textId="77777777" w:rsidR="003E569B" w:rsidRDefault="003E569B" w:rsidP="004600A8">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5380B321" w14:textId="77777777" w:rsidR="003E569B" w:rsidRDefault="003E569B" w:rsidP="004600A8">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hideMark/>
          </w:tcPr>
          <w:p w14:paraId="0B64CE56" w14:textId="77777777" w:rsidR="003E569B" w:rsidRDefault="003E569B" w:rsidP="004600A8">
            <w:pPr>
              <w:pStyle w:val="TAC"/>
              <w:rPr>
                <w:lang w:eastAsia="ja-JP"/>
              </w:rPr>
            </w:pPr>
            <w:r>
              <w:rPr>
                <w:rFonts w:eastAsia="Malgun Gothic"/>
                <w:kern w:val="2"/>
                <w:lang w:eastAsia="ko-KR"/>
              </w:rPr>
              <w:t>2, 7</w:t>
            </w:r>
          </w:p>
        </w:tc>
      </w:tr>
      <w:tr w:rsidR="003E569B" w14:paraId="46F42392"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F4FC7E3" w14:textId="77777777" w:rsidR="003E569B" w:rsidRDefault="003E569B" w:rsidP="004600A8">
            <w:pPr>
              <w:pStyle w:val="TAC"/>
              <w:rPr>
                <w:lang w:eastAsia="ja-JP"/>
              </w:rPr>
            </w:pPr>
            <w:r>
              <w:rPr>
                <w:lang w:eastAsia="ja-JP"/>
              </w:rPr>
              <w:t>DC_5_n</w:t>
            </w:r>
            <w:r>
              <w:rPr>
                <w:lang w:eastAsia="zh-CN"/>
              </w:rPr>
              <w:t>79</w:t>
            </w:r>
          </w:p>
        </w:tc>
        <w:tc>
          <w:tcPr>
            <w:tcW w:w="2857" w:type="dxa"/>
            <w:tcBorders>
              <w:top w:val="single" w:sz="4" w:space="0" w:color="auto"/>
              <w:left w:val="nil"/>
              <w:bottom w:val="single" w:sz="4" w:space="0" w:color="auto"/>
              <w:right w:val="single" w:sz="4" w:space="0" w:color="auto"/>
            </w:tcBorders>
            <w:hideMark/>
          </w:tcPr>
          <w:p w14:paraId="42B42D93" w14:textId="77777777" w:rsidR="003E569B" w:rsidRDefault="003E569B" w:rsidP="004600A8">
            <w:pPr>
              <w:pStyle w:val="TAL"/>
              <w:rPr>
                <w:lang w:eastAsia="ja-JP"/>
              </w:rPr>
            </w:pPr>
            <w:r>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hideMark/>
          </w:tcPr>
          <w:p w14:paraId="15453FA4" w14:textId="77777777" w:rsidR="003E569B" w:rsidRDefault="003E569B" w:rsidP="004600A8">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A724E3"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33ED5AE" w14:textId="77777777" w:rsidR="003E569B" w:rsidRDefault="003E569B" w:rsidP="004600A8">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985D69" w14:textId="77777777" w:rsidR="003E569B" w:rsidRDefault="003E569B" w:rsidP="004600A8">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C445FE1" w14:textId="77777777" w:rsidR="003E569B" w:rsidRDefault="003E569B" w:rsidP="004600A8">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161F39AB" w14:textId="77777777" w:rsidR="003E569B" w:rsidRDefault="003E569B" w:rsidP="004600A8">
            <w:pPr>
              <w:pStyle w:val="TAC"/>
              <w:rPr>
                <w:rFonts w:eastAsia="Malgun Gothic"/>
                <w:kern w:val="2"/>
                <w:lang w:eastAsia="ko-KR"/>
              </w:rPr>
            </w:pPr>
          </w:p>
        </w:tc>
      </w:tr>
      <w:tr w:rsidR="003E569B" w14:paraId="07CBEA89" w14:textId="77777777" w:rsidTr="004600A8">
        <w:trPr>
          <w:trHeight w:val="187"/>
          <w:jc w:val="center"/>
        </w:trPr>
        <w:tc>
          <w:tcPr>
            <w:tcW w:w="2163" w:type="dxa"/>
            <w:tcBorders>
              <w:top w:val="nil"/>
              <w:left w:val="single" w:sz="4" w:space="0" w:color="auto"/>
              <w:bottom w:val="nil"/>
              <w:right w:val="single" w:sz="4" w:space="0" w:color="auto"/>
            </w:tcBorders>
          </w:tcPr>
          <w:p w14:paraId="1F0578B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F42AA5" w14:textId="77777777" w:rsidR="003E569B" w:rsidRDefault="003E569B" w:rsidP="004600A8">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4514B796" w14:textId="77777777" w:rsidR="003E569B" w:rsidRDefault="003E569B" w:rsidP="004600A8">
            <w:pPr>
              <w:pStyle w:val="TAC"/>
              <w:rPr>
                <w:kern w:val="2"/>
                <w:lang w:eastAsia="zh-CN"/>
              </w:rPr>
            </w:pPr>
            <w:r>
              <w:rPr>
                <w:lang w:eastAsia="ja-JP"/>
              </w:rPr>
              <w:t>859</w:t>
            </w:r>
          </w:p>
        </w:tc>
        <w:tc>
          <w:tcPr>
            <w:tcW w:w="425" w:type="dxa"/>
            <w:tcBorders>
              <w:top w:val="single" w:sz="4" w:space="0" w:color="auto"/>
              <w:left w:val="nil"/>
              <w:bottom w:val="single" w:sz="4" w:space="0" w:color="auto"/>
              <w:right w:val="single" w:sz="4" w:space="0" w:color="auto"/>
            </w:tcBorders>
            <w:hideMark/>
          </w:tcPr>
          <w:p w14:paraId="46D3BF72" w14:textId="77777777" w:rsidR="003E569B" w:rsidRDefault="003E569B" w:rsidP="004600A8">
            <w:pPr>
              <w:pStyle w:val="TAC"/>
              <w:rPr>
                <w:kern w:val="2"/>
                <w:lang w:eastAsia="zh-CN"/>
              </w:rPr>
            </w:pPr>
            <w:r>
              <w:rPr>
                <w:lang w:eastAsia="ja-JP"/>
              </w:rPr>
              <w:t>-</w:t>
            </w:r>
          </w:p>
        </w:tc>
        <w:tc>
          <w:tcPr>
            <w:tcW w:w="851" w:type="dxa"/>
            <w:tcBorders>
              <w:top w:val="single" w:sz="4" w:space="0" w:color="auto"/>
              <w:left w:val="nil"/>
              <w:bottom w:val="single" w:sz="4" w:space="0" w:color="auto"/>
              <w:right w:val="single" w:sz="4" w:space="0" w:color="auto"/>
            </w:tcBorders>
            <w:hideMark/>
          </w:tcPr>
          <w:p w14:paraId="44645CF8" w14:textId="77777777" w:rsidR="003E569B" w:rsidRDefault="003E569B" w:rsidP="004600A8">
            <w:pPr>
              <w:pStyle w:val="TAC"/>
              <w:rPr>
                <w:kern w:val="2"/>
                <w:lang w:eastAsia="zh-CN"/>
              </w:rPr>
            </w:pPr>
            <w:r>
              <w:rPr>
                <w:lang w:eastAsia="ja-JP"/>
              </w:rPr>
              <w:t>869</w:t>
            </w:r>
          </w:p>
        </w:tc>
        <w:tc>
          <w:tcPr>
            <w:tcW w:w="1276" w:type="dxa"/>
            <w:tcBorders>
              <w:top w:val="single" w:sz="4" w:space="0" w:color="auto"/>
              <w:left w:val="nil"/>
              <w:bottom w:val="single" w:sz="4" w:space="0" w:color="auto"/>
              <w:right w:val="single" w:sz="4" w:space="0" w:color="auto"/>
            </w:tcBorders>
            <w:hideMark/>
          </w:tcPr>
          <w:p w14:paraId="594F66CA" w14:textId="77777777" w:rsidR="003E569B" w:rsidRDefault="003E569B" w:rsidP="004600A8">
            <w:pPr>
              <w:pStyle w:val="TAC"/>
              <w:rPr>
                <w:rFonts w:eastAsia="Malgun Gothic"/>
                <w:kern w:val="2"/>
                <w:lang w:eastAsia="ko-KR"/>
              </w:rPr>
            </w:pPr>
            <w:r>
              <w:rPr>
                <w:lang w:eastAsia="ja-JP"/>
              </w:rPr>
              <w:t>-27</w:t>
            </w:r>
          </w:p>
        </w:tc>
        <w:tc>
          <w:tcPr>
            <w:tcW w:w="996" w:type="dxa"/>
            <w:tcBorders>
              <w:top w:val="single" w:sz="4" w:space="0" w:color="auto"/>
              <w:left w:val="nil"/>
              <w:bottom w:val="single" w:sz="4" w:space="0" w:color="auto"/>
              <w:right w:val="single" w:sz="4" w:space="0" w:color="auto"/>
            </w:tcBorders>
            <w:noWrap/>
            <w:hideMark/>
          </w:tcPr>
          <w:p w14:paraId="56274546" w14:textId="77777777" w:rsidR="003E569B" w:rsidRDefault="003E569B" w:rsidP="004600A8">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3B996BDE" w14:textId="77777777" w:rsidR="003E569B" w:rsidRDefault="003E569B" w:rsidP="004600A8">
            <w:pPr>
              <w:pStyle w:val="TAC"/>
              <w:rPr>
                <w:rFonts w:eastAsia="Malgun Gothic"/>
                <w:kern w:val="2"/>
                <w:lang w:eastAsia="ko-KR"/>
              </w:rPr>
            </w:pPr>
          </w:p>
        </w:tc>
      </w:tr>
      <w:tr w:rsidR="003E569B" w14:paraId="02213E70"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34F136C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D036AF" w14:textId="77777777" w:rsidR="003E569B" w:rsidRDefault="003E569B" w:rsidP="004600A8">
            <w:pPr>
              <w:pStyle w:val="TAL"/>
              <w:rPr>
                <w:lang w:eastAsia="ja-JP"/>
              </w:rPr>
            </w:pPr>
            <w:r>
              <w:rPr>
                <w:lang w:eastAsia="ja-JP"/>
              </w:rPr>
              <w:t>Bands 41, 52</w:t>
            </w:r>
          </w:p>
        </w:tc>
        <w:tc>
          <w:tcPr>
            <w:tcW w:w="1093" w:type="dxa"/>
            <w:tcBorders>
              <w:top w:val="single" w:sz="4" w:space="0" w:color="auto"/>
              <w:left w:val="nil"/>
              <w:bottom w:val="single" w:sz="4" w:space="0" w:color="auto"/>
              <w:right w:val="single" w:sz="4" w:space="0" w:color="auto"/>
            </w:tcBorders>
            <w:hideMark/>
          </w:tcPr>
          <w:p w14:paraId="62CE93BD" w14:textId="77777777" w:rsidR="003E569B" w:rsidRDefault="003E569B" w:rsidP="004600A8">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06B465"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E434E65" w14:textId="77777777" w:rsidR="003E569B" w:rsidRDefault="003E569B" w:rsidP="004600A8">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7237260" w14:textId="77777777" w:rsidR="003E569B" w:rsidRDefault="003E569B" w:rsidP="004600A8">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5E7A61E" w14:textId="77777777" w:rsidR="003E569B" w:rsidRDefault="003E569B" w:rsidP="004600A8">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22DC8D30" w14:textId="77777777" w:rsidR="003E569B" w:rsidRDefault="003E569B" w:rsidP="004600A8">
            <w:pPr>
              <w:pStyle w:val="TAC"/>
              <w:rPr>
                <w:rFonts w:eastAsia="Malgun Gothic"/>
                <w:kern w:val="2"/>
                <w:lang w:eastAsia="ko-KR"/>
              </w:rPr>
            </w:pPr>
            <w:r>
              <w:rPr>
                <w:lang w:eastAsia="ja-JP"/>
              </w:rPr>
              <w:t>2</w:t>
            </w:r>
          </w:p>
        </w:tc>
      </w:tr>
      <w:tr w:rsidR="003E569B" w14:paraId="191DF5AF" w14:textId="77777777" w:rsidTr="004600A8">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5064F38D" w14:textId="77777777" w:rsidR="003E569B" w:rsidRDefault="003E569B" w:rsidP="004600A8">
            <w:pPr>
              <w:pStyle w:val="TAC"/>
              <w:rPr>
                <w:lang w:eastAsia="ja-JP"/>
              </w:rPr>
            </w:pPr>
            <w:r>
              <w:rPr>
                <w:lang w:eastAsia="ja-JP"/>
              </w:rPr>
              <w:t>DC_7_n1</w:t>
            </w:r>
          </w:p>
        </w:tc>
        <w:tc>
          <w:tcPr>
            <w:tcW w:w="2857" w:type="dxa"/>
            <w:tcBorders>
              <w:top w:val="single" w:sz="4" w:space="0" w:color="auto"/>
              <w:left w:val="nil"/>
              <w:bottom w:val="single" w:sz="4" w:space="0" w:color="auto"/>
              <w:right w:val="single" w:sz="4" w:space="0" w:color="auto"/>
            </w:tcBorders>
            <w:hideMark/>
          </w:tcPr>
          <w:p w14:paraId="4BE05026" w14:textId="77777777" w:rsidR="003E569B" w:rsidRDefault="003E569B" w:rsidP="004600A8">
            <w:pPr>
              <w:pStyle w:val="TAL"/>
              <w:rPr>
                <w:lang w:eastAsia="ja-JP"/>
              </w:rPr>
            </w:pPr>
            <w:r>
              <w:t>Band 1, 5, 7, 8, 20, 22, 26, 27, 28, 31,32, 40, 42, 43</w:t>
            </w:r>
            <w:r>
              <w:rPr>
                <w:lang w:eastAsia="ja-JP"/>
              </w:rPr>
              <w:t>, 50, 51, 52, 65</w:t>
            </w:r>
            <w:r>
              <w:t>, 67, 72</w:t>
            </w:r>
            <w:r>
              <w:rPr>
                <w:lang w:eastAsia="ja-JP"/>
              </w:rPr>
              <w:t>, 74</w:t>
            </w:r>
            <w:r>
              <w:t>, 75, 76, n78</w:t>
            </w:r>
          </w:p>
        </w:tc>
        <w:tc>
          <w:tcPr>
            <w:tcW w:w="1093" w:type="dxa"/>
            <w:tcBorders>
              <w:top w:val="single" w:sz="4" w:space="0" w:color="auto"/>
              <w:left w:val="nil"/>
              <w:bottom w:val="single" w:sz="4" w:space="0" w:color="auto"/>
              <w:right w:val="single" w:sz="4" w:space="0" w:color="auto"/>
            </w:tcBorders>
            <w:hideMark/>
          </w:tcPr>
          <w:p w14:paraId="776FB02C" w14:textId="77777777" w:rsidR="003E569B" w:rsidRDefault="003E569B" w:rsidP="004600A8">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C6772E"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2D6E877" w14:textId="77777777" w:rsidR="003E569B" w:rsidRDefault="003E569B" w:rsidP="004600A8">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9A10561" w14:textId="77777777" w:rsidR="003E569B" w:rsidRDefault="003E569B" w:rsidP="004600A8">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61584682" w14:textId="77777777" w:rsidR="003E569B" w:rsidRDefault="003E569B" w:rsidP="004600A8">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1295D520" w14:textId="77777777" w:rsidR="003E569B" w:rsidRDefault="003E569B" w:rsidP="004600A8">
            <w:pPr>
              <w:pStyle w:val="TAC"/>
              <w:rPr>
                <w:rFonts w:eastAsia="Malgun Gothic"/>
                <w:kern w:val="2"/>
                <w:lang w:eastAsia="ko-KR"/>
              </w:rPr>
            </w:pPr>
          </w:p>
        </w:tc>
      </w:tr>
      <w:tr w:rsidR="003E569B" w14:paraId="72EEBB2E"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2D66F1D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59D3CC" w14:textId="77777777" w:rsidR="003E569B" w:rsidRDefault="003E569B" w:rsidP="004600A8">
            <w:pPr>
              <w:pStyle w:val="TAL"/>
              <w:rPr>
                <w:lang w:eastAsia="ja-JP"/>
              </w:rPr>
            </w:pPr>
            <w:r>
              <w:t>band n77, n79</w:t>
            </w:r>
          </w:p>
        </w:tc>
        <w:tc>
          <w:tcPr>
            <w:tcW w:w="1093" w:type="dxa"/>
            <w:tcBorders>
              <w:top w:val="single" w:sz="4" w:space="0" w:color="auto"/>
              <w:left w:val="nil"/>
              <w:bottom w:val="single" w:sz="4" w:space="0" w:color="auto"/>
              <w:right w:val="single" w:sz="4" w:space="0" w:color="auto"/>
            </w:tcBorders>
            <w:hideMark/>
          </w:tcPr>
          <w:p w14:paraId="4E1F2681" w14:textId="77777777" w:rsidR="003E569B" w:rsidRDefault="003E569B" w:rsidP="004600A8">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150433"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D4ECA21" w14:textId="77777777" w:rsidR="003E569B" w:rsidRDefault="003E569B" w:rsidP="004600A8">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2AD3746" w14:textId="77777777" w:rsidR="003E569B" w:rsidRDefault="003E569B" w:rsidP="004600A8">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4A2E1F78" w14:textId="77777777" w:rsidR="003E569B" w:rsidRDefault="003E569B" w:rsidP="004600A8">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667A0A6C" w14:textId="77777777" w:rsidR="003E569B" w:rsidRDefault="003E569B" w:rsidP="004600A8">
            <w:pPr>
              <w:pStyle w:val="TAC"/>
              <w:rPr>
                <w:rFonts w:eastAsia="Malgun Gothic"/>
                <w:kern w:val="2"/>
                <w:lang w:eastAsia="ko-KR"/>
              </w:rPr>
            </w:pPr>
            <w:r>
              <w:rPr>
                <w:lang w:eastAsia="zh-CN"/>
              </w:rPr>
              <w:t>2</w:t>
            </w:r>
          </w:p>
        </w:tc>
      </w:tr>
      <w:tr w:rsidR="003E569B" w14:paraId="3C3AF5FB" w14:textId="77777777" w:rsidTr="004600A8">
        <w:trPr>
          <w:trHeight w:val="187"/>
          <w:jc w:val="center"/>
        </w:trPr>
        <w:tc>
          <w:tcPr>
            <w:tcW w:w="2163" w:type="dxa"/>
            <w:tcBorders>
              <w:top w:val="nil"/>
              <w:left w:val="single" w:sz="4" w:space="0" w:color="auto"/>
              <w:bottom w:val="nil"/>
              <w:right w:val="single" w:sz="4" w:space="0" w:color="auto"/>
            </w:tcBorders>
          </w:tcPr>
          <w:p w14:paraId="4B8FCDC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D5D45B" w14:textId="77777777" w:rsidR="003E569B" w:rsidRDefault="003E569B" w:rsidP="004600A8">
            <w:pPr>
              <w:pStyle w:val="TAL"/>
              <w:rPr>
                <w:lang w:eastAsia="ja-JP"/>
              </w:rPr>
            </w:pPr>
            <w:r>
              <w:t>band 3, 34</w:t>
            </w:r>
          </w:p>
        </w:tc>
        <w:tc>
          <w:tcPr>
            <w:tcW w:w="1093" w:type="dxa"/>
            <w:tcBorders>
              <w:top w:val="single" w:sz="4" w:space="0" w:color="auto"/>
              <w:left w:val="nil"/>
              <w:bottom w:val="single" w:sz="4" w:space="0" w:color="auto"/>
              <w:right w:val="single" w:sz="4" w:space="0" w:color="auto"/>
            </w:tcBorders>
            <w:hideMark/>
          </w:tcPr>
          <w:p w14:paraId="3440A670" w14:textId="77777777" w:rsidR="003E569B" w:rsidRDefault="003E569B" w:rsidP="004600A8">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3DE870"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50ACAAE" w14:textId="77777777" w:rsidR="003E569B" w:rsidRDefault="003E569B" w:rsidP="004600A8">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0E65AE" w14:textId="77777777" w:rsidR="003E569B" w:rsidRDefault="003E569B" w:rsidP="004600A8">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555F9069" w14:textId="77777777" w:rsidR="003E569B" w:rsidRDefault="003E569B" w:rsidP="004600A8">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4E3401EE" w14:textId="77777777" w:rsidR="003E569B" w:rsidRDefault="003E569B" w:rsidP="004600A8">
            <w:pPr>
              <w:pStyle w:val="TAC"/>
              <w:rPr>
                <w:rFonts w:eastAsia="Malgun Gothic"/>
                <w:kern w:val="2"/>
                <w:lang w:eastAsia="ko-KR"/>
              </w:rPr>
            </w:pPr>
            <w:r>
              <w:t>5</w:t>
            </w:r>
          </w:p>
        </w:tc>
      </w:tr>
      <w:tr w:rsidR="003E569B" w14:paraId="02AB905A" w14:textId="77777777" w:rsidTr="004600A8">
        <w:trPr>
          <w:trHeight w:val="187"/>
          <w:jc w:val="center"/>
        </w:trPr>
        <w:tc>
          <w:tcPr>
            <w:tcW w:w="2163" w:type="dxa"/>
            <w:tcBorders>
              <w:top w:val="nil"/>
              <w:left w:val="single" w:sz="4" w:space="0" w:color="auto"/>
              <w:bottom w:val="nil"/>
              <w:right w:val="single" w:sz="4" w:space="0" w:color="auto"/>
            </w:tcBorders>
          </w:tcPr>
          <w:p w14:paraId="3CFB74F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C27528"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0154211" w14:textId="77777777" w:rsidR="003E569B" w:rsidRDefault="003E569B" w:rsidP="004600A8">
            <w:pPr>
              <w:pStyle w:val="TAC"/>
              <w:rPr>
                <w:kern w:val="2"/>
                <w:lang w:eastAsia="zh-CN"/>
              </w:rPr>
            </w:pPr>
            <w:r>
              <w:t>1880</w:t>
            </w:r>
          </w:p>
        </w:tc>
        <w:tc>
          <w:tcPr>
            <w:tcW w:w="425" w:type="dxa"/>
            <w:tcBorders>
              <w:top w:val="single" w:sz="4" w:space="0" w:color="auto"/>
              <w:left w:val="nil"/>
              <w:bottom w:val="single" w:sz="4" w:space="0" w:color="auto"/>
              <w:right w:val="single" w:sz="4" w:space="0" w:color="auto"/>
            </w:tcBorders>
          </w:tcPr>
          <w:p w14:paraId="2A946B68" w14:textId="77777777" w:rsidR="003E569B" w:rsidRDefault="003E569B" w:rsidP="004600A8">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1AE93778" w14:textId="77777777" w:rsidR="003E569B" w:rsidRDefault="003E569B" w:rsidP="004600A8">
            <w:pPr>
              <w:pStyle w:val="TAC"/>
              <w:rPr>
                <w:kern w:val="2"/>
                <w:lang w:eastAsia="zh-CN"/>
              </w:rPr>
            </w:pPr>
            <w:r>
              <w:t>1895</w:t>
            </w:r>
          </w:p>
        </w:tc>
        <w:tc>
          <w:tcPr>
            <w:tcW w:w="1276" w:type="dxa"/>
            <w:tcBorders>
              <w:top w:val="single" w:sz="4" w:space="0" w:color="auto"/>
              <w:left w:val="nil"/>
              <w:bottom w:val="single" w:sz="4" w:space="0" w:color="auto"/>
              <w:right w:val="single" w:sz="4" w:space="0" w:color="auto"/>
            </w:tcBorders>
            <w:hideMark/>
          </w:tcPr>
          <w:p w14:paraId="0001C366" w14:textId="77777777" w:rsidR="003E569B" w:rsidRDefault="003E569B" w:rsidP="004600A8">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5EB1DA7F" w14:textId="77777777" w:rsidR="003E569B" w:rsidRDefault="003E569B" w:rsidP="004600A8">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68182E0D" w14:textId="77777777" w:rsidR="003E569B" w:rsidRDefault="003E569B" w:rsidP="004600A8">
            <w:pPr>
              <w:pStyle w:val="TAC"/>
              <w:rPr>
                <w:rFonts w:eastAsia="Malgun Gothic"/>
                <w:kern w:val="2"/>
                <w:lang w:eastAsia="ko-KR"/>
              </w:rPr>
            </w:pPr>
            <w:r>
              <w:t>5,16</w:t>
            </w:r>
          </w:p>
        </w:tc>
      </w:tr>
      <w:tr w:rsidR="003E569B" w14:paraId="5AE73E86" w14:textId="77777777" w:rsidTr="004600A8">
        <w:trPr>
          <w:trHeight w:val="187"/>
          <w:jc w:val="center"/>
        </w:trPr>
        <w:tc>
          <w:tcPr>
            <w:tcW w:w="2163" w:type="dxa"/>
            <w:tcBorders>
              <w:top w:val="nil"/>
              <w:left w:val="single" w:sz="4" w:space="0" w:color="auto"/>
              <w:bottom w:val="nil"/>
              <w:right w:val="single" w:sz="4" w:space="0" w:color="auto"/>
            </w:tcBorders>
          </w:tcPr>
          <w:p w14:paraId="0ACD883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EE7BD3"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D1104B8" w14:textId="77777777" w:rsidR="003E569B" w:rsidRDefault="003E569B" w:rsidP="004600A8">
            <w:pPr>
              <w:pStyle w:val="TAC"/>
              <w:rPr>
                <w:kern w:val="2"/>
                <w:lang w:eastAsia="zh-CN"/>
              </w:rPr>
            </w:pPr>
            <w:r>
              <w:t>1895</w:t>
            </w:r>
          </w:p>
        </w:tc>
        <w:tc>
          <w:tcPr>
            <w:tcW w:w="425" w:type="dxa"/>
            <w:tcBorders>
              <w:top w:val="single" w:sz="4" w:space="0" w:color="auto"/>
              <w:left w:val="nil"/>
              <w:bottom w:val="single" w:sz="4" w:space="0" w:color="auto"/>
              <w:right w:val="single" w:sz="4" w:space="0" w:color="auto"/>
            </w:tcBorders>
          </w:tcPr>
          <w:p w14:paraId="30EEBE78" w14:textId="77777777" w:rsidR="003E569B" w:rsidRDefault="003E569B" w:rsidP="004600A8">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520DDA4F" w14:textId="77777777" w:rsidR="003E569B" w:rsidRDefault="003E569B" w:rsidP="004600A8">
            <w:pPr>
              <w:pStyle w:val="TAC"/>
              <w:rPr>
                <w:kern w:val="2"/>
                <w:lang w:eastAsia="zh-CN"/>
              </w:rPr>
            </w:pPr>
            <w:r>
              <w:t>1915</w:t>
            </w:r>
          </w:p>
        </w:tc>
        <w:tc>
          <w:tcPr>
            <w:tcW w:w="1276" w:type="dxa"/>
            <w:tcBorders>
              <w:top w:val="single" w:sz="4" w:space="0" w:color="auto"/>
              <w:left w:val="nil"/>
              <w:bottom w:val="single" w:sz="4" w:space="0" w:color="auto"/>
              <w:right w:val="single" w:sz="4" w:space="0" w:color="auto"/>
            </w:tcBorders>
            <w:hideMark/>
          </w:tcPr>
          <w:p w14:paraId="787CE4EF" w14:textId="77777777" w:rsidR="003E569B" w:rsidRDefault="003E569B" w:rsidP="004600A8">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6A6795AA" w14:textId="77777777" w:rsidR="003E569B" w:rsidRDefault="003E569B" w:rsidP="004600A8">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22E589E1" w14:textId="77777777" w:rsidR="003E569B" w:rsidRDefault="003E569B" w:rsidP="004600A8">
            <w:pPr>
              <w:pStyle w:val="TAC"/>
              <w:rPr>
                <w:rFonts w:eastAsia="Malgun Gothic"/>
                <w:kern w:val="2"/>
                <w:lang w:eastAsia="ko-KR"/>
              </w:rPr>
            </w:pPr>
            <w:r>
              <w:t xml:space="preserve">5, </w:t>
            </w:r>
            <w:r>
              <w:rPr>
                <w:rFonts w:eastAsia="Yu Mincho"/>
                <w:lang w:eastAsia="ja-JP"/>
              </w:rPr>
              <w:t>7,</w:t>
            </w:r>
            <w:r>
              <w:t>16</w:t>
            </w:r>
          </w:p>
        </w:tc>
      </w:tr>
      <w:tr w:rsidR="003E569B" w14:paraId="4B7E2D75" w14:textId="77777777" w:rsidTr="004600A8">
        <w:trPr>
          <w:trHeight w:val="187"/>
          <w:jc w:val="center"/>
        </w:trPr>
        <w:tc>
          <w:tcPr>
            <w:tcW w:w="2163" w:type="dxa"/>
            <w:tcBorders>
              <w:top w:val="nil"/>
              <w:left w:val="single" w:sz="4" w:space="0" w:color="auto"/>
              <w:bottom w:val="nil"/>
              <w:right w:val="single" w:sz="4" w:space="0" w:color="auto"/>
            </w:tcBorders>
          </w:tcPr>
          <w:p w14:paraId="745686F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84042D"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1A0FB68" w14:textId="77777777" w:rsidR="003E569B" w:rsidRDefault="003E569B" w:rsidP="004600A8">
            <w:pPr>
              <w:pStyle w:val="TAC"/>
              <w:rPr>
                <w:kern w:val="2"/>
                <w:lang w:eastAsia="zh-CN"/>
              </w:rPr>
            </w:pPr>
            <w:r>
              <w:t>1915</w:t>
            </w:r>
          </w:p>
        </w:tc>
        <w:tc>
          <w:tcPr>
            <w:tcW w:w="425" w:type="dxa"/>
            <w:tcBorders>
              <w:top w:val="single" w:sz="4" w:space="0" w:color="auto"/>
              <w:left w:val="nil"/>
              <w:bottom w:val="single" w:sz="4" w:space="0" w:color="auto"/>
              <w:right w:val="single" w:sz="4" w:space="0" w:color="auto"/>
            </w:tcBorders>
          </w:tcPr>
          <w:p w14:paraId="17D97C15" w14:textId="77777777" w:rsidR="003E569B" w:rsidRDefault="003E569B" w:rsidP="004600A8">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0D79E70F" w14:textId="77777777" w:rsidR="003E569B" w:rsidRDefault="003E569B" w:rsidP="004600A8">
            <w:pPr>
              <w:pStyle w:val="TAC"/>
              <w:rPr>
                <w:kern w:val="2"/>
                <w:lang w:eastAsia="zh-CN"/>
              </w:rPr>
            </w:pPr>
            <w:r>
              <w:t>1920</w:t>
            </w:r>
          </w:p>
        </w:tc>
        <w:tc>
          <w:tcPr>
            <w:tcW w:w="1276" w:type="dxa"/>
            <w:tcBorders>
              <w:top w:val="single" w:sz="4" w:space="0" w:color="auto"/>
              <w:left w:val="nil"/>
              <w:bottom w:val="single" w:sz="4" w:space="0" w:color="auto"/>
              <w:right w:val="single" w:sz="4" w:space="0" w:color="auto"/>
            </w:tcBorders>
            <w:hideMark/>
          </w:tcPr>
          <w:p w14:paraId="18A1D69F" w14:textId="77777777" w:rsidR="003E569B" w:rsidRDefault="003E569B" w:rsidP="004600A8">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13B35B62" w14:textId="77777777" w:rsidR="003E569B" w:rsidRDefault="003E569B" w:rsidP="004600A8">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62C5709D" w14:textId="77777777" w:rsidR="003E569B" w:rsidRDefault="003E569B" w:rsidP="004600A8">
            <w:pPr>
              <w:pStyle w:val="TAC"/>
              <w:rPr>
                <w:rFonts w:eastAsia="Malgun Gothic"/>
                <w:kern w:val="2"/>
                <w:lang w:eastAsia="ko-KR"/>
              </w:rPr>
            </w:pPr>
            <w:r>
              <w:t>5, 7,16</w:t>
            </w:r>
          </w:p>
        </w:tc>
      </w:tr>
      <w:tr w:rsidR="003E569B" w14:paraId="628D3C51" w14:textId="77777777" w:rsidTr="004600A8">
        <w:trPr>
          <w:trHeight w:val="187"/>
          <w:jc w:val="center"/>
        </w:trPr>
        <w:tc>
          <w:tcPr>
            <w:tcW w:w="2163" w:type="dxa"/>
            <w:tcBorders>
              <w:top w:val="nil"/>
              <w:left w:val="single" w:sz="4" w:space="0" w:color="auto"/>
              <w:bottom w:val="nil"/>
              <w:right w:val="single" w:sz="4" w:space="0" w:color="auto"/>
            </w:tcBorders>
          </w:tcPr>
          <w:p w14:paraId="42A2D1B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5569F8"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6CF4A47" w14:textId="77777777" w:rsidR="003E569B" w:rsidRDefault="003E569B" w:rsidP="004600A8">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296150F3"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56B34E0" w14:textId="77777777" w:rsidR="003E569B" w:rsidRDefault="003E569B" w:rsidP="004600A8">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4CD82A80" w14:textId="77777777" w:rsidR="003E569B" w:rsidRDefault="003E569B" w:rsidP="004600A8">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1BE34206" w14:textId="77777777" w:rsidR="003E569B" w:rsidRDefault="003E569B" w:rsidP="004600A8">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7868ABA1" w14:textId="77777777" w:rsidR="003E569B" w:rsidRDefault="003E569B" w:rsidP="004600A8">
            <w:pPr>
              <w:pStyle w:val="TAC"/>
              <w:rPr>
                <w:rFonts w:eastAsia="Malgun Gothic"/>
                <w:kern w:val="2"/>
                <w:lang w:eastAsia="ko-KR"/>
              </w:rPr>
            </w:pPr>
            <w:r>
              <w:t>5, 6, 7</w:t>
            </w:r>
          </w:p>
        </w:tc>
      </w:tr>
      <w:tr w:rsidR="003E569B" w14:paraId="7859604D" w14:textId="77777777" w:rsidTr="004600A8">
        <w:trPr>
          <w:trHeight w:val="187"/>
          <w:jc w:val="center"/>
        </w:trPr>
        <w:tc>
          <w:tcPr>
            <w:tcW w:w="2163" w:type="dxa"/>
            <w:tcBorders>
              <w:top w:val="nil"/>
              <w:left w:val="single" w:sz="4" w:space="0" w:color="auto"/>
              <w:bottom w:val="nil"/>
              <w:right w:val="single" w:sz="4" w:space="0" w:color="auto"/>
            </w:tcBorders>
          </w:tcPr>
          <w:p w14:paraId="5F4FE0F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755E83"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FB77CB7" w14:textId="77777777" w:rsidR="003E569B" w:rsidRDefault="003E569B" w:rsidP="004600A8">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2D384A01"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37BD3D0" w14:textId="77777777" w:rsidR="003E569B" w:rsidRDefault="003E569B" w:rsidP="004600A8">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2079CF65" w14:textId="77777777" w:rsidR="003E569B" w:rsidRDefault="003E569B" w:rsidP="004600A8">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7C1620B1" w14:textId="77777777" w:rsidR="003E569B" w:rsidRDefault="003E569B" w:rsidP="004600A8">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77F11FAE" w14:textId="77777777" w:rsidR="003E569B" w:rsidRDefault="003E569B" w:rsidP="004600A8">
            <w:pPr>
              <w:pStyle w:val="TAC"/>
              <w:rPr>
                <w:rFonts w:eastAsia="Malgun Gothic"/>
                <w:kern w:val="2"/>
                <w:lang w:eastAsia="ko-KR"/>
              </w:rPr>
            </w:pPr>
            <w:r>
              <w:t>5, 6, 7</w:t>
            </w:r>
          </w:p>
        </w:tc>
      </w:tr>
      <w:tr w:rsidR="003E569B" w14:paraId="7DDC77FB"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17D0613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2D219D"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E6F6032" w14:textId="77777777" w:rsidR="003E569B" w:rsidRDefault="003E569B" w:rsidP="004600A8">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21CA480A"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83A745B" w14:textId="77777777" w:rsidR="003E569B" w:rsidRDefault="003E569B" w:rsidP="004600A8">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258EC743" w14:textId="77777777" w:rsidR="003E569B" w:rsidRDefault="003E569B" w:rsidP="004600A8">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717F2702" w14:textId="77777777" w:rsidR="003E569B" w:rsidRDefault="003E569B" w:rsidP="004600A8">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3608777B" w14:textId="77777777" w:rsidR="003E569B" w:rsidRDefault="003E569B" w:rsidP="004600A8">
            <w:pPr>
              <w:pStyle w:val="TAC"/>
              <w:rPr>
                <w:rFonts w:eastAsia="Malgun Gothic"/>
                <w:kern w:val="2"/>
                <w:lang w:eastAsia="ko-KR"/>
              </w:rPr>
            </w:pPr>
            <w:r>
              <w:t>5, 6</w:t>
            </w:r>
          </w:p>
        </w:tc>
      </w:tr>
      <w:tr w:rsidR="003E569B" w14:paraId="1FEB1BE5"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DF3D145" w14:textId="77777777" w:rsidR="003E569B" w:rsidRDefault="003E569B" w:rsidP="004600A8">
            <w:pPr>
              <w:pStyle w:val="TAC"/>
              <w:rPr>
                <w:lang w:eastAsia="ja-JP"/>
              </w:rPr>
            </w:pPr>
            <w:r>
              <w:rPr>
                <w:lang w:eastAsia="ja-JP"/>
              </w:rPr>
              <w:t>DC_7_n3</w:t>
            </w:r>
          </w:p>
        </w:tc>
        <w:tc>
          <w:tcPr>
            <w:tcW w:w="2857" w:type="dxa"/>
            <w:tcBorders>
              <w:top w:val="single" w:sz="4" w:space="0" w:color="auto"/>
              <w:left w:val="nil"/>
              <w:bottom w:val="single" w:sz="4" w:space="0" w:color="auto"/>
              <w:right w:val="single" w:sz="4" w:space="0" w:color="auto"/>
            </w:tcBorders>
            <w:hideMark/>
          </w:tcPr>
          <w:p w14:paraId="5DB00BEC" w14:textId="77777777" w:rsidR="003E569B" w:rsidRDefault="003E569B" w:rsidP="004600A8">
            <w:pPr>
              <w:pStyle w:val="TAL"/>
            </w:pPr>
            <w:r>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45C63DFE" w14:textId="77777777" w:rsidR="003E569B" w:rsidRDefault="003E569B" w:rsidP="004600A8">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450A45"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0A7E078" w14:textId="77777777" w:rsidR="003E569B" w:rsidRDefault="003E569B" w:rsidP="004600A8">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35B288C" w14:textId="77777777" w:rsidR="003E569B" w:rsidRDefault="003E569B" w:rsidP="004600A8">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4B2F4B3D" w14:textId="77777777" w:rsidR="003E569B" w:rsidRDefault="003E569B" w:rsidP="004600A8">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70664ED4" w14:textId="77777777" w:rsidR="003E569B" w:rsidRDefault="003E569B" w:rsidP="004600A8">
            <w:pPr>
              <w:pStyle w:val="TAC"/>
              <w:rPr>
                <w:rFonts w:eastAsia="Malgun Gothic"/>
                <w:kern w:val="2"/>
                <w:lang w:eastAsia="ko-KR"/>
              </w:rPr>
            </w:pPr>
          </w:p>
        </w:tc>
      </w:tr>
      <w:tr w:rsidR="003E569B" w14:paraId="2C360F4D" w14:textId="77777777" w:rsidTr="004600A8">
        <w:trPr>
          <w:trHeight w:val="187"/>
          <w:jc w:val="center"/>
        </w:trPr>
        <w:tc>
          <w:tcPr>
            <w:tcW w:w="2163" w:type="dxa"/>
            <w:tcBorders>
              <w:top w:val="nil"/>
              <w:left w:val="single" w:sz="4" w:space="0" w:color="auto"/>
              <w:bottom w:val="nil"/>
              <w:right w:val="single" w:sz="4" w:space="0" w:color="auto"/>
            </w:tcBorders>
          </w:tcPr>
          <w:p w14:paraId="1999E3D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C6FCDC" w14:textId="77777777" w:rsidR="003E569B" w:rsidRDefault="003E569B" w:rsidP="004600A8">
            <w:pPr>
              <w:pStyle w:val="TAL"/>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4FDF5585" w14:textId="77777777" w:rsidR="003E569B" w:rsidRDefault="003E569B" w:rsidP="004600A8">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45E0A1BD" w14:textId="77777777" w:rsidR="003E569B" w:rsidRDefault="003E569B" w:rsidP="004600A8">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5A9A201" w14:textId="77777777" w:rsidR="003E569B" w:rsidRDefault="003E569B" w:rsidP="004600A8">
            <w:pPr>
              <w:pStyle w:val="TAC"/>
              <w:rPr>
                <w:kern w:val="2"/>
                <w:lang w:eastAsia="zh-CN"/>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67B8F21A" w14:textId="77777777" w:rsidR="003E569B" w:rsidRDefault="003E569B" w:rsidP="004600A8">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3D2CC54F" w14:textId="77777777" w:rsidR="003E569B" w:rsidRDefault="003E569B" w:rsidP="004600A8">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799A36D2" w14:textId="77777777" w:rsidR="003E569B" w:rsidRDefault="003E569B" w:rsidP="004600A8">
            <w:pPr>
              <w:pStyle w:val="TAC"/>
              <w:rPr>
                <w:rFonts w:eastAsia="Malgun Gothic"/>
                <w:kern w:val="2"/>
                <w:lang w:eastAsia="ko-KR"/>
              </w:rPr>
            </w:pPr>
            <w:r>
              <w:rPr>
                <w:lang w:eastAsia="ko-KR"/>
              </w:rPr>
              <w:t>5</w:t>
            </w:r>
          </w:p>
        </w:tc>
      </w:tr>
      <w:tr w:rsidR="003E569B" w14:paraId="33968A67" w14:textId="77777777" w:rsidTr="004600A8">
        <w:trPr>
          <w:trHeight w:val="187"/>
          <w:jc w:val="center"/>
        </w:trPr>
        <w:tc>
          <w:tcPr>
            <w:tcW w:w="2163" w:type="dxa"/>
            <w:tcBorders>
              <w:top w:val="nil"/>
              <w:left w:val="single" w:sz="4" w:space="0" w:color="auto"/>
              <w:bottom w:val="nil"/>
              <w:right w:val="single" w:sz="4" w:space="0" w:color="auto"/>
            </w:tcBorders>
          </w:tcPr>
          <w:p w14:paraId="30F5BDF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84662B" w14:textId="77777777" w:rsidR="003E569B" w:rsidRDefault="003E569B" w:rsidP="004600A8">
            <w:pPr>
              <w:pStyle w:val="TAL"/>
              <w:rPr>
                <w:lang w:val="sv-FI" w:eastAsia="ja-JP"/>
              </w:rPr>
            </w:pPr>
            <w:r>
              <w:rPr>
                <w:lang w:val="sv-FI" w:eastAsia="ja-JP"/>
              </w:rPr>
              <w:t>E-UTRA band 22, 42, 52</w:t>
            </w:r>
          </w:p>
          <w:p w14:paraId="1850727D" w14:textId="77777777" w:rsidR="003E569B" w:rsidRDefault="003E569B" w:rsidP="004600A8">
            <w:pPr>
              <w:pStyle w:val="TAL"/>
              <w:rPr>
                <w:lang w:val="sv-FI"/>
              </w:rPr>
            </w:pPr>
            <w:r>
              <w:rPr>
                <w:lang w:val="sv-FI" w:eastAsia="ja-JP"/>
              </w:rPr>
              <w:t>NR band n78, n77</w:t>
            </w:r>
          </w:p>
        </w:tc>
        <w:tc>
          <w:tcPr>
            <w:tcW w:w="1093" w:type="dxa"/>
            <w:tcBorders>
              <w:top w:val="single" w:sz="4" w:space="0" w:color="auto"/>
              <w:left w:val="nil"/>
              <w:bottom w:val="single" w:sz="4" w:space="0" w:color="auto"/>
              <w:right w:val="single" w:sz="4" w:space="0" w:color="auto"/>
            </w:tcBorders>
            <w:hideMark/>
          </w:tcPr>
          <w:p w14:paraId="6144EA58" w14:textId="77777777" w:rsidR="003E569B" w:rsidRDefault="003E569B" w:rsidP="004600A8">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2BDF1001" w14:textId="77777777" w:rsidR="003E569B" w:rsidRDefault="003E569B" w:rsidP="004600A8">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775CEA1" w14:textId="77777777" w:rsidR="003E569B" w:rsidRDefault="003E569B" w:rsidP="004600A8">
            <w:pPr>
              <w:pStyle w:val="TAC"/>
              <w:rPr>
                <w:kern w:val="2"/>
                <w:lang w:eastAsia="zh-CN"/>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6D84CF47" w14:textId="77777777" w:rsidR="003E569B" w:rsidRDefault="003E569B" w:rsidP="004600A8">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1B10BA00" w14:textId="77777777" w:rsidR="003E569B" w:rsidRDefault="003E569B" w:rsidP="004600A8">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6BBC585B" w14:textId="77777777" w:rsidR="003E569B" w:rsidRDefault="003E569B" w:rsidP="004600A8">
            <w:pPr>
              <w:pStyle w:val="TAC"/>
              <w:rPr>
                <w:rFonts w:eastAsia="Malgun Gothic"/>
                <w:kern w:val="2"/>
                <w:lang w:eastAsia="ko-KR"/>
              </w:rPr>
            </w:pPr>
            <w:r>
              <w:rPr>
                <w:lang w:eastAsia="ko-KR"/>
              </w:rPr>
              <w:t>2</w:t>
            </w:r>
          </w:p>
        </w:tc>
      </w:tr>
      <w:tr w:rsidR="003E569B" w14:paraId="00840106" w14:textId="77777777" w:rsidTr="004600A8">
        <w:trPr>
          <w:trHeight w:val="187"/>
          <w:jc w:val="center"/>
        </w:trPr>
        <w:tc>
          <w:tcPr>
            <w:tcW w:w="2163" w:type="dxa"/>
            <w:tcBorders>
              <w:top w:val="nil"/>
              <w:left w:val="single" w:sz="4" w:space="0" w:color="auto"/>
              <w:bottom w:val="nil"/>
              <w:right w:val="single" w:sz="4" w:space="0" w:color="auto"/>
            </w:tcBorders>
          </w:tcPr>
          <w:p w14:paraId="3148684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D499D2"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41DF212" w14:textId="77777777" w:rsidR="003E569B" w:rsidRDefault="003E569B" w:rsidP="004600A8">
            <w:pPr>
              <w:pStyle w:val="TAC"/>
              <w:rPr>
                <w:kern w:val="2"/>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5BDC5BC7" w14:textId="77777777" w:rsidR="003E569B" w:rsidRDefault="003E569B" w:rsidP="004600A8">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FB9C6D2" w14:textId="77777777" w:rsidR="003E569B" w:rsidRDefault="003E569B" w:rsidP="004600A8">
            <w:pPr>
              <w:pStyle w:val="TAC"/>
              <w:rPr>
                <w:kern w:val="2"/>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050D44DA" w14:textId="77777777" w:rsidR="003E569B" w:rsidRDefault="003E569B" w:rsidP="004600A8">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69171B83" w14:textId="77777777" w:rsidR="003E569B" w:rsidRDefault="003E569B" w:rsidP="004600A8">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368752E6" w14:textId="77777777" w:rsidR="003E569B" w:rsidRDefault="003E569B" w:rsidP="004600A8">
            <w:pPr>
              <w:pStyle w:val="TAC"/>
              <w:rPr>
                <w:rFonts w:eastAsia="Malgun Gothic"/>
                <w:kern w:val="2"/>
                <w:lang w:eastAsia="ko-KR"/>
              </w:rPr>
            </w:pPr>
            <w:r>
              <w:rPr>
                <w:lang w:eastAsia="ko-KR"/>
              </w:rPr>
              <w:t>5</w:t>
            </w:r>
            <w:r>
              <w:t xml:space="preserve">, 6, </w:t>
            </w:r>
            <w:r>
              <w:rPr>
                <w:lang w:eastAsia="ko-KR"/>
              </w:rPr>
              <w:t>7</w:t>
            </w:r>
          </w:p>
        </w:tc>
      </w:tr>
      <w:tr w:rsidR="003E569B" w14:paraId="32B54811" w14:textId="77777777" w:rsidTr="004600A8">
        <w:trPr>
          <w:trHeight w:val="187"/>
          <w:jc w:val="center"/>
        </w:trPr>
        <w:tc>
          <w:tcPr>
            <w:tcW w:w="2163" w:type="dxa"/>
            <w:tcBorders>
              <w:top w:val="nil"/>
              <w:left w:val="single" w:sz="4" w:space="0" w:color="auto"/>
              <w:bottom w:val="nil"/>
              <w:right w:val="single" w:sz="4" w:space="0" w:color="auto"/>
            </w:tcBorders>
          </w:tcPr>
          <w:p w14:paraId="6327F0E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5106AA"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57970A9" w14:textId="77777777" w:rsidR="003E569B" w:rsidRDefault="003E569B" w:rsidP="004600A8">
            <w:pPr>
              <w:pStyle w:val="TAC"/>
              <w:rPr>
                <w:kern w:val="2"/>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2EE3F97C" w14:textId="77777777" w:rsidR="003E569B" w:rsidRDefault="003E569B" w:rsidP="004600A8">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AE6C7B6" w14:textId="77777777" w:rsidR="003E569B" w:rsidRDefault="003E569B" w:rsidP="004600A8">
            <w:pPr>
              <w:pStyle w:val="TAC"/>
              <w:rPr>
                <w:kern w:val="2"/>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02887DC4" w14:textId="77777777" w:rsidR="003E569B" w:rsidRDefault="003E569B" w:rsidP="004600A8">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494D8A5D" w14:textId="77777777" w:rsidR="003E569B" w:rsidRDefault="003E569B" w:rsidP="004600A8">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3EC1FA8A" w14:textId="77777777" w:rsidR="003E569B" w:rsidRDefault="003E569B" w:rsidP="004600A8">
            <w:pPr>
              <w:pStyle w:val="TAC"/>
              <w:rPr>
                <w:rFonts w:eastAsia="Malgun Gothic"/>
                <w:kern w:val="2"/>
                <w:lang w:eastAsia="ko-KR"/>
              </w:rPr>
            </w:pPr>
            <w:r>
              <w:rPr>
                <w:lang w:eastAsia="ko-KR"/>
              </w:rPr>
              <w:t>5</w:t>
            </w:r>
            <w:r>
              <w:t xml:space="preserve">, 6, </w:t>
            </w:r>
            <w:r>
              <w:rPr>
                <w:lang w:eastAsia="ko-KR"/>
              </w:rPr>
              <w:t>7</w:t>
            </w:r>
          </w:p>
        </w:tc>
      </w:tr>
      <w:tr w:rsidR="003E569B" w14:paraId="637FB5F1"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6F9A760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AF2A83"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1FEA527" w14:textId="77777777" w:rsidR="003E569B" w:rsidRDefault="003E569B" w:rsidP="004600A8">
            <w:pPr>
              <w:pStyle w:val="TAC"/>
              <w:rPr>
                <w:kern w:val="2"/>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6112A088" w14:textId="77777777" w:rsidR="003E569B" w:rsidRDefault="003E569B" w:rsidP="004600A8">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2A579AB" w14:textId="77777777" w:rsidR="003E569B" w:rsidRDefault="003E569B" w:rsidP="004600A8">
            <w:pPr>
              <w:pStyle w:val="TAC"/>
              <w:rPr>
                <w:kern w:val="2"/>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41395D0D" w14:textId="77777777" w:rsidR="003E569B" w:rsidRDefault="003E569B" w:rsidP="004600A8">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50B3A3F2" w14:textId="77777777" w:rsidR="003E569B" w:rsidRDefault="003E569B" w:rsidP="004600A8">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6A56E28" w14:textId="77777777" w:rsidR="003E569B" w:rsidRDefault="003E569B" w:rsidP="004600A8">
            <w:pPr>
              <w:pStyle w:val="TAC"/>
              <w:rPr>
                <w:rFonts w:eastAsia="Malgun Gothic"/>
                <w:kern w:val="2"/>
                <w:lang w:eastAsia="ko-KR"/>
              </w:rPr>
            </w:pPr>
            <w:r>
              <w:rPr>
                <w:lang w:eastAsia="ko-KR"/>
              </w:rPr>
              <w:t>5</w:t>
            </w:r>
            <w:r>
              <w:t xml:space="preserve">, </w:t>
            </w:r>
            <w:r>
              <w:rPr>
                <w:lang w:eastAsia="ko-KR"/>
              </w:rPr>
              <w:t>6</w:t>
            </w:r>
          </w:p>
        </w:tc>
      </w:tr>
      <w:tr w:rsidR="003E569B" w14:paraId="4F1DF572"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573CE58" w14:textId="77777777" w:rsidR="003E569B" w:rsidRDefault="003E569B" w:rsidP="004600A8">
            <w:pPr>
              <w:pStyle w:val="TAC"/>
              <w:rPr>
                <w:lang w:eastAsia="ja-JP"/>
              </w:rPr>
            </w:pPr>
            <w:r>
              <w:rPr>
                <w:lang w:eastAsia="ja-JP"/>
              </w:rPr>
              <w:t>DC_7_n5</w:t>
            </w:r>
          </w:p>
        </w:tc>
        <w:tc>
          <w:tcPr>
            <w:tcW w:w="2857" w:type="dxa"/>
            <w:tcBorders>
              <w:top w:val="single" w:sz="4" w:space="0" w:color="auto"/>
              <w:left w:val="nil"/>
              <w:bottom w:val="single" w:sz="4" w:space="0" w:color="auto"/>
              <w:right w:val="single" w:sz="4" w:space="0" w:color="auto"/>
            </w:tcBorders>
            <w:hideMark/>
          </w:tcPr>
          <w:p w14:paraId="36BFE01C" w14:textId="77777777" w:rsidR="003E569B" w:rsidRDefault="003E569B" w:rsidP="004600A8">
            <w:pPr>
              <w:pStyle w:val="TAL"/>
            </w:pPr>
            <w:r>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hideMark/>
          </w:tcPr>
          <w:p w14:paraId="7A05595A" w14:textId="77777777" w:rsidR="003E569B" w:rsidRDefault="003E569B" w:rsidP="004600A8">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41C0F7"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7949388" w14:textId="77777777" w:rsidR="003E569B" w:rsidRDefault="003E569B" w:rsidP="004600A8">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9EC8D0A" w14:textId="77777777" w:rsidR="003E569B" w:rsidRDefault="003E569B" w:rsidP="004600A8">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32EBA129" w14:textId="77777777" w:rsidR="003E569B" w:rsidRDefault="003E569B" w:rsidP="004600A8">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14926449" w14:textId="77777777" w:rsidR="003E569B" w:rsidRDefault="003E569B" w:rsidP="004600A8">
            <w:pPr>
              <w:pStyle w:val="TAC"/>
              <w:rPr>
                <w:rFonts w:eastAsia="Malgun Gothic"/>
                <w:kern w:val="2"/>
                <w:lang w:eastAsia="ko-KR"/>
              </w:rPr>
            </w:pPr>
          </w:p>
        </w:tc>
      </w:tr>
      <w:tr w:rsidR="003E569B" w14:paraId="0C179D67" w14:textId="77777777" w:rsidTr="004600A8">
        <w:trPr>
          <w:trHeight w:val="187"/>
          <w:jc w:val="center"/>
        </w:trPr>
        <w:tc>
          <w:tcPr>
            <w:tcW w:w="2163" w:type="dxa"/>
            <w:tcBorders>
              <w:top w:val="nil"/>
              <w:left w:val="single" w:sz="4" w:space="0" w:color="auto"/>
              <w:bottom w:val="nil"/>
              <w:right w:val="single" w:sz="4" w:space="0" w:color="auto"/>
            </w:tcBorders>
          </w:tcPr>
          <w:p w14:paraId="4B5E07B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5A76CE" w14:textId="77777777" w:rsidR="003E569B" w:rsidRDefault="003E569B" w:rsidP="004600A8">
            <w:pPr>
              <w:pStyle w:val="TAL"/>
              <w:rPr>
                <w:lang w:val="sv-FI"/>
              </w:rPr>
            </w:pPr>
            <w:r>
              <w:rPr>
                <w:lang w:val="sv-FI"/>
              </w:rPr>
              <w:t>E-UTRA Band 52</w:t>
            </w:r>
          </w:p>
          <w:p w14:paraId="368CA4B0" w14:textId="77777777" w:rsidR="003E569B" w:rsidRDefault="003E569B" w:rsidP="004600A8">
            <w:pPr>
              <w:pStyle w:val="TAL"/>
              <w:rPr>
                <w:lang w:val="sv-FI"/>
              </w:rPr>
            </w:pPr>
            <w:r>
              <w:rPr>
                <w:lang w:val="sv-FI"/>
              </w:rPr>
              <w:t>NR Band n77, n78</w:t>
            </w:r>
          </w:p>
        </w:tc>
        <w:tc>
          <w:tcPr>
            <w:tcW w:w="1093" w:type="dxa"/>
            <w:tcBorders>
              <w:top w:val="single" w:sz="4" w:space="0" w:color="auto"/>
              <w:left w:val="nil"/>
              <w:bottom w:val="single" w:sz="4" w:space="0" w:color="auto"/>
              <w:right w:val="single" w:sz="4" w:space="0" w:color="auto"/>
            </w:tcBorders>
            <w:hideMark/>
          </w:tcPr>
          <w:p w14:paraId="4C96C47C" w14:textId="77777777" w:rsidR="003E569B" w:rsidRDefault="003E569B" w:rsidP="004600A8">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FCAD00"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E85BEAD" w14:textId="77777777" w:rsidR="003E569B" w:rsidRDefault="003E569B" w:rsidP="004600A8">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BF0DF57" w14:textId="77777777" w:rsidR="003E569B" w:rsidRDefault="003E569B" w:rsidP="004600A8">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62B50D68" w14:textId="77777777" w:rsidR="003E569B" w:rsidRDefault="003E569B" w:rsidP="004600A8">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56D031E9" w14:textId="77777777" w:rsidR="003E569B" w:rsidRDefault="003E569B" w:rsidP="004600A8">
            <w:pPr>
              <w:pStyle w:val="TAC"/>
              <w:rPr>
                <w:rFonts w:eastAsia="Malgun Gothic"/>
                <w:kern w:val="2"/>
                <w:lang w:eastAsia="ko-KR"/>
              </w:rPr>
            </w:pPr>
            <w:r>
              <w:t>2</w:t>
            </w:r>
          </w:p>
        </w:tc>
      </w:tr>
      <w:tr w:rsidR="003E569B" w14:paraId="38E07002" w14:textId="77777777" w:rsidTr="004600A8">
        <w:trPr>
          <w:trHeight w:val="187"/>
          <w:jc w:val="center"/>
        </w:trPr>
        <w:tc>
          <w:tcPr>
            <w:tcW w:w="2163" w:type="dxa"/>
            <w:tcBorders>
              <w:top w:val="nil"/>
              <w:left w:val="single" w:sz="4" w:space="0" w:color="auto"/>
              <w:bottom w:val="nil"/>
              <w:right w:val="single" w:sz="4" w:space="0" w:color="auto"/>
            </w:tcBorders>
          </w:tcPr>
          <w:p w14:paraId="00FE1F2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FE17DA" w14:textId="77777777" w:rsidR="003E569B" w:rsidRDefault="003E569B" w:rsidP="004600A8">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1E5C343" w14:textId="77777777" w:rsidR="003E569B" w:rsidRDefault="003E569B" w:rsidP="004600A8">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2680C81B"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5897F0A" w14:textId="77777777" w:rsidR="003E569B" w:rsidRDefault="003E569B" w:rsidP="004600A8">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76DB6431" w14:textId="77777777" w:rsidR="003E569B" w:rsidRDefault="003E569B" w:rsidP="004600A8">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599FA987" w14:textId="77777777" w:rsidR="003E569B" w:rsidRDefault="003E569B" w:rsidP="004600A8">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5D379874" w14:textId="77777777" w:rsidR="003E569B" w:rsidRDefault="003E569B" w:rsidP="004600A8">
            <w:pPr>
              <w:pStyle w:val="TAC"/>
              <w:rPr>
                <w:rFonts w:eastAsia="Malgun Gothic"/>
                <w:kern w:val="2"/>
                <w:lang w:eastAsia="ko-KR"/>
              </w:rPr>
            </w:pPr>
            <w:r>
              <w:t>5, 7, 6</w:t>
            </w:r>
          </w:p>
        </w:tc>
      </w:tr>
      <w:tr w:rsidR="003E569B" w14:paraId="10EA2B8F" w14:textId="77777777" w:rsidTr="004600A8">
        <w:trPr>
          <w:trHeight w:val="187"/>
          <w:jc w:val="center"/>
        </w:trPr>
        <w:tc>
          <w:tcPr>
            <w:tcW w:w="2163" w:type="dxa"/>
            <w:tcBorders>
              <w:top w:val="nil"/>
              <w:left w:val="single" w:sz="4" w:space="0" w:color="auto"/>
              <w:bottom w:val="nil"/>
              <w:right w:val="single" w:sz="4" w:space="0" w:color="auto"/>
            </w:tcBorders>
          </w:tcPr>
          <w:p w14:paraId="1535DCB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60FFBE" w14:textId="77777777" w:rsidR="003E569B" w:rsidRDefault="003E569B" w:rsidP="004600A8">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A3FFCC1" w14:textId="77777777" w:rsidR="003E569B" w:rsidRDefault="003E569B" w:rsidP="004600A8">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03D06510"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CC1CE7B" w14:textId="77777777" w:rsidR="003E569B" w:rsidRDefault="003E569B" w:rsidP="004600A8">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621B4350" w14:textId="77777777" w:rsidR="003E569B" w:rsidRDefault="003E569B" w:rsidP="004600A8">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4AF22D01" w14:textId="77777777" w:rsidR="003E569B" w:rsidRDefault="003E569B" w:rsidP="004600A8">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47B54A24" w14:textId="77777777" w:rsidR="003E569B" w:rsidRDefault="003E569B" w:rsidP="004600A8">
            <w:pPr>
              <w:pStyle w:val="TAC"/>
              <w:rPr>
                <w:rFonts w:eastAsia="Malgun Gothic"/>
                <w:kern w:val="2"/>
                <w:lang w:eastAsia="ko-KR"/>
              </w:rPr>
            </w:pPr>
            <w:r>
              <w:t>5, 7, 6</w:t>
            </w:r>
          </w:p>
        </w:tc>
      </w:tr>
      <w:tr w:rsidR="003E569B" w14:paraId="1B34A727"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0295D6A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59A0DC" w14:textId="77777777" w:rsidR="003E569B" w:rsidRDefault="003E569B" w:rsidP="004600A8">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E7CF4FD" w14:textId="77777777" w:rsidR="003E569B" w:rsidRDefault="003E569B" w:rsidP="004600A8">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6ACF48F4"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D2E9794" w14:textId="77777777" w:rsidR="003E569B" w:rsidRDefault="003E569B" w:rsidP="004600A8">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6F79C1A2" w14:textId="77777777" w:rsidR="003E569B" w:rsidRDefault="003E569B" w:rsidP="004600A8">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2D065EE3" w14:textId="77777777" w:rsidR="003E569B" w:rsidRDefault="003E569B" w:rsidP="004600A8">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6872E7D4" w14:textId="77777777" w:rsidR="003E569B" w:rsidRDefault="003E569B" w:rsidP="004600A8">
            <w:pPr>
              <w:pStyle w:val="TAC"/>
              <w:rPr>
                <w:rFonts w:eastAsia="Malgun Gothic"/>
                <w:kern w:val="2"/>
                <w:lang w:eastAsia="ko-KR"/>
              </w:rPr>
            </w:pPr>
            <w:r>
              <w:t>5, 14</w:t>
            </w:r>
          </w:p>
        </w:tc>
      </w:tr>
      <w:tr w:rsidR="003E569B" w14:paraId="00FDFAA6"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DFD55AA" w14:textId="77777777" w:rsidR="003E569B" w:rsidRDefault="003E569B" w:rsidP="004600A8">
            <w:pPr>
              <w:pStyle w:val="TAC"/>
              <w:rPr>
                <w:lang w:eastAsia="zh-TW"/>
              </w:rPr>
            </w:pPr>
            <w:bookmarkStart w:id="129" w:name="OLE_LINK32"/>
            <w:r>
              <w:rPr>
                <w:lang w:eastAsia="fi-FI"/>
              </w:rPr>
              <w:t>DC_7_n8</w:t>
            </w:r>
            <w:bookmarkEnd w:id="129"/>
          </w:p>
        </w:tc>
        <w:tc>
          <w:tcPr>
            <w:tcW w:w="2857" w:type="dxa"/>
            <w:tcBorders>
              <w:top w:val="single" w:sz="4" w:space="0" w:color="auto"/>
              <w:left w:val="nil"/>
              <w:bottom w:val="single" w:sz="4" w:space="0" w:color="auto"/>
              <w:right w:val="single" w:sz="4" w:space="0" w:color="auto"/>
            </w:tcBorders>
            <w:hideMark/>
          </w:tcPr>
          <w:p w14:paraId="0ACC3413" w14:textId="77777777" w:rsidR="003E569B" w:rsidRDefault="003E569B" w:rsidP="004600A8">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1093" w:type="dxa"/>
            <w:tcBorders>
              <w:top w:val="single" w:sz="4" w:space="0" w:color="auto"/>
              <w:left w:val="nil"/>
              <w:bottom w:val="single" w:sz="4" w:space="0" w:color="auto"/>
              <w:right w:val="single" w:sz="4" w:space="0" w:color="auto"/>
            </w:tcBorders>
            <w:hideMark/>
          </w:tcPr>
          <w:p w14:paraId="56F68428" w14:textId="77777777" w:rsidR="003E569B" w:rsidRDefault="003E569B" w:rsidP="004600A8">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A38E8C5"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446992C" w14:textId="77777777" w:rsidR="003E569B" w:rsidRDefault="003E569B" w:rsidP="004600A8">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36EEB07" w14:textId="77777777" w:rsidR="003E569B" w:rsidRDefault="003E569B" w:rsidP="004600A8">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713B2E4D" w14:textId="77777777" w:rsidR="003E569B" w:rsidRDefault="003E569B" w:rsidP="004600A8">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066C3A1C" w14:textId="77777777" w:rsidR="003E569B" w:rsidRDefault="003E569B" w:rsidP="004600A8">
            <w:pPr>
              <w:pStyle w:val="TAC"/>
              <w:rPr>
                <w:rFonts w:eastAsia="Malgun Gothic"/>
                <w:kern w:val="2"/>
                <w:lang w:eastAsia="ko-KR"/>
              </w:rPr>
            </w:pPr>
          </w:p>
        </w:tc>
      </w:tr>
      <w:tr w:rsidR="003E569B" w14:paraId="213773DC"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2A8567C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EC17D6" w14:textId="77777777" w:rsidR="003E569B" w:rsidRDefault="003E569B" w:rsidP="004600A8">
            <w:pPr>
              <w:pStyle w:val="TAL"/>
              <w:rPr>
                <w:rFonts w:cs="Arial"/>
                <w:lang w:val="sv-FI" w:eastAsia="zh-CN"/>
              </w:rPr>
            </w:pPr>
            <w:r>
              <w:rPr>
                <w:rFonts w:cs="Arial"/>
                <w:lang w:val="sv-FI"/>
              </w:rPr>
              <w:t>E-UTRA band 3, 7, 22, 42, 43</w:t>
            </w:r>
            <w:r>
              <w:rPr>
                <w:rFonts w:cs="Arial"/>
                <w:lang w:val="sv-FI" w:eastAsia="zh-CN"/>
              </w:rPr>
              <w:t>, 52</w:t>
            </w:r>
          </w:p>
          <w:p w14:paraId="2E5B5575" w14:textId="77777777" w:rsidR="003E569B" w:rsidRDefault="003E569B" w:rsidP="004600A8">
            <w:pPr>
              <w:pStyle w:val="TAL"/>
              <w:rPr>
                <w:lang w:val="sv-FI"/>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00EA2A19"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5DA43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D71FFD1"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96FC37D" w14:textId="77777777" w:rsidR="003E569B" w:rsidRDefault="003E569B" w:rsidP="004600A8">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3FAB6A60" w14:textId="77777777" w:rsidR="003E569B" w:rsidRDefault="003E569B" w:rsidP="004600A8">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2E1CC828" w14:textId="77777777" w:rsidR="003E569B" w:rsidRDefault="003E569B" w:rsidP="004600A8">
            <w:pPr>
              <w:pStyle w:val="TAC"/>
              <w:rPr>
                <w:rFonts w:eastAsia="Malgun Gothic"/>
                <w:kern w:val="2"/>
                <w:lang w:eastAsia="ko-KR"/>
              </w:rPr>
            </w:pPr>
            <w:r>
              <w:t>2</w:t>
            </w:r>
          </w:p>
        </w:tc>
      </w:tr>
      <w:tr w:rsidR="003E569B" w14:paraId="686307AB"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676483C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2066BA" w14:textId="77777777" w:rsidR="003E569B" w:rsidRDefault="003E569B" w:rsidP="004600A8">
            <w:pPr>
              <w:pStyle w:val="TAL"/>
            </w:pPr>
            <w:r>
              <w:rPr>
                <w:rFonts w:cs="Arial"/>
              </w:rPr>
              <w:t>E-UTRA Band 8</w:t>
            </w:r>
          </w:p>
        </w:tc>
        <w:tc>
          <w:tcPr>
            <w:tcW w:w="1093" w:type="dxa"/>
            <w:tcBorders>
              <w:top w:val="single" w:sz="4" w:space="0" w:color="auto"/>
              <w:left w:val="nil"/>
              <w:bottom w:val="single" w:sz="4" w:space="0" w:color="auto"/>
              <w:right w:val="single" w:sz="4" w:space="0" w:color="auto"/>
            </w:tcBorders>
            <w:hideMark/>
          </w:tcPr>
          <w:p w14:paraId="7411A397"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BDD6A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4DFEB95"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D5D67BB" w14:textId="77777777" w:rsidR="003E569B" w:rsidRDefault="003E569B" w:rsidP="004600A8">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2361380B" w14:textId="77777777" w:rsidR="003E569B" w:rsidRDefault="003E569B" w:rsidP="004600A8">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63AFBFEE" w14:textId="77777777" w:rsidR="003E569B" w:rsidRDefault="003E569B" w:rsidP="004600A8">
            <w:pPr>
              <w:pStyle w:val="TAC"/>
              <w:rPr>
                <w:rFonts w:eastAsia="Malgun Gothic"/>
                <w:kern w:val="2"/>
                <w:lang w:eastAsia="ko-KR"/>
              </w:rPr>
            </w:pPr>
            <w:r>
              <w:t>5</w:t>
            </w:r>
          </w:p>
        </w:tc>
      </w:tr>
      <w:tr w:rsidR="003E569B" w14:paraId="785AC1E3"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3A2A0EC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85B218" w14:textId="77777777" w:rsidR="003E569B" w:rsidRDefault="003E569B" w:rsidP="004600A8">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60E3FB2" w14:textId="77777777" w:rsidR="003E569B" w:rsidRDefault="003E569B" w:rsidP="004600A8">
            <w:pPr>
              <w:pStyle w:val="TAC"/>
            </w:pPr>
            <w:r>
              <w:t>2570</w:t>
            </w:r>
          </w:p>
        </w:tc>
        <w:tc>
          <w:tcPr>
            <w:tcW w:w="425" w:type="dxa"/>
            <w:tcBorders>
              <w:top w:val="single" w:sz="4" w:space="0" w:color="auto"/>
              <w:left w:val="nil"/>
              <w:bottom w:val="single" w:sz="4" w:space="0" w:color="auto"/>
              <w:right w:val="single" w:sz="4" w:space="0" w:color="auto"/>
            </w:tcBorders>
            <w:hideMark/>
          </w:tcPr>
          <w:p w14:paraId="1BAE8EF8"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2AF8AF3" w14:textId="77777777" w:rsidR="003E569B" w:rsidRDefault="003E569B" w:rsidP="004600A8">
            <w:pPr>
              <w:pStyle w:val="TAC"/>
            </w:pPr>
            <w:r>
              <w:t>2575</w:t>
            </w:r>
          </w:p>
        </w:tc>
        <w:tc>
          <w:tcPr>
            <w:tcW w:w="1276" w:type="dxa"/>
            <w:tcBorders>
              <w:top w:val="single" w:sz="4" w:space="0" w:color="auto"/>
              <w:left w:val="nil"/>
              <w:bottom w:val="single" w:sz="4" w:space="0" w:color="auto"/>
              <w:right w:val="single" w:sz="4" w:space="0" w:color="auto"/>
            </w:tcBorders>
            <w:hideMark/>
          </w:tcPr>
          <w:p w14:paraId="7372515C" w14:textId="77777777" w:rsidR="003E569B" w:rsidRDefault="003E569B" w:rsidP="004600A8">
            <w:pPr>
              <w:pStyle w:val="TAC"/>
              <w:rPr>
                <w:lang w:eastAsia="ko-KR"/>
              </w:rPr>
            </w:pPr>
            <w:r>
              <w:t>+1.6</w:t>
            </w:r>
          </w:p>
        </w:tc>
        <w:tc>
          <w:tcPr>
            <w:tcW w:w="996" w:type="dxa"/>
            <w:tcBorders>
              <w:top w:val="single" w:sz="4" w:space="0" w:color="auto"/>
              <w:left w:val="nil"/>
              <w:bottom w:val="single" w:sz="4" w:space="0" w:color="auto"/>
              <w:right w:val="single" w:sz="4" w:space="0" w:color="auto"/>
            </w:tcBorders>
            <w:noWrap/>
            <w:hideMark/>
          </w:tcPr>
          <w:p w14:paraId="03A82266" w14:textId="77777777" w:rsidR="003E569B" w:rsidRDefault="003E569B" w:rsidP="004600A8">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643C4CCA" w14:textId="77777777" w:rsidR="003E569B" w:rsidRDefault="003E569B" w:rsidP="004600A8">
            <w:pPr>
              <w:pStyle w:val="TAC"/>
              <w:rPr>
                <w:rFonts w:eastAsia="Malgun Gothic"/>
                <w:kern w:val="2"/>
                <w:lang w:eastAsia="ko-KR"/>
              </w:rPr>
            </w:pPr>
            <w:r>
              <w:t>5, 6, 7</w:t>
            </w:r>
          </w:p>
        </w:tc>
      </w:tr>
      <w:tr w:rsidR="003E569B" w14:paraId="52A797F7"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4CCD1FD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4C71F8" w14:textId="77777777" w:rsidR="003E569B" w:rsidRDefault="003E569B" w:rsidP="004600A8">
            <w:pPr>
              <w:pStyle w:val="TAL"/>
            </w:pPr>
            <w:bookmarkStart w:id="130" w:name="OLE_LINK37"/>
            <w:r>
              <w:t>Frequency range</w:t>
            </w:r>
            <w:bookmarkEnd w:id="130"/>
          </w:p>
        </w:tc>
        <w:tc>
          <w:tcPr>
            <w:tcW w:w="1093" w:type="dxa"/>
            <w:tcBorders>
              <w:top w:val="single" w:sz="4" w:space="0" w:color="auto"/>
              <w:left w:val="nil"/>
              <w:bottom w:val="single" w:sz="4" w:space="0" w:color="auto"/>
              <w:right w:val="single" w:sz="4" w:space="0" w:color="auto"/>
            </w:tcBorders>
            <w:hideMark/>
          </w:tcPr>
          <w:p w14:paraId="33BD2DA2" w14:textId="77777777" w:rsidR="003E569B" w:rsidRDefault="003E569B" w:rsidP="004600A8">
            <w:pPr>
              <w:pStyle w:val="TAC"/>
            </w:pPr>
            <w:r>
              <w:t>2575</w:t>
            </w:r>
          </w:p>
        </w:tc>
        <w:tc>
          <w:tcPr>
            <w:tcW w:w="425" w:type="dxa"/>
            <w:tcBorders>
              <w:top w:val="single" w:sz="4" w:space="0" w:color="auto"/>
              <w:left w:val="nil"/>
              <w:bottom w:val="single" w:sz="4" w:space="0" w:color="auto"/>
              <w:right w:val="single" w:sz="4" w:space="0" w:color="auto"/>
            </w:tcBorders>
            <w:hideMark/>
          </w:tcPr>
          <w:p w14:paraId="7B8C611C"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3767764" w14:textId="77777777" w:rsidR="003E569B" w:rsidRDefault="003E569B" w:rsidP="004600A8">
            <w:pPr>
              <w:pStyle w:val="TAC"/>
            </w:pPr>
            <w:r>
              <w:t>2595</w:t>
            </w:r>
          </w:p>
        </w:tc>
        <w:tc>
          <w:tcPr>
            <w:tcW w:w="1276" w:type="dxa"/>
            <w:tcBorders>
              <w:top w:val="single" w:sz="4" w:space="0" w:color="auto"/>
              <w:left w:val="nil"/>
              <w:bottom w:val="single" w:sz="4" w:space="0" w:color="auto"/>
              <w:right w:val="single" w:sz="4" w:space="0" w:color="auto"/>
            </w:tcBorders>
            <w:hideMark/>
          </w:tcPr>
          <w:p w14:paraId="02CF19DD" w14:textId="77777777" w:rsidR="003E569B" w:rsidRDefault="003E569B" w:rsidP="004600A8">
            <w:pPr>
              <w:pStyle w:val="TAC"/>
              <w:rPr>
                <w:lang w:eastAsia="ko-KR"/>
              </w:rPr>
            </w:pPr>
            <w:r>
              <w:t>-15.5</w:t>
            </w:r>
          </w:p>
        </w:tc>
        <w:tc>
          <w:tcPr>
            <w:tcW w:w="996" w:type="dxa"/>
            <w:tcBorders>
              <w:top w:val="single" w:sz="4" w:space="0" w:color="auto"/>
              <w:left w:val="nil"/>
              <w:bottom w:val="single" w:sz="4" w:space="0" w:color="auto"/>
              <w:right w:val="single" w:sz="4" w:space="0" w:color="auto"/>
            </w:tcBorders>
            <w:noWrap/>
            <w:hideMark/>
          </w:tcPr>
          <w:p w14:paraId="5E1FE14A" w14:textId="77777777" w:rsidR="003E569B" w:rsidRDefault="003E569B" w:rsidP="004600A8">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0812C1F5" w14:textId="77777777" w:rsidR="003E569B" w:rsidRDefault="003E569B" w:rsidP="004600A8">
            <w:pPr>
              <w:pStyle w:val="TAC"/>
              <w:rPr>
                <w:rFonts w:eastAsia="Malgun Gothic"/>
                <w:kern w:val="2"/>
                <w:lang w:eastAsia="ko-KR"/>
              </w:rPr>
            </w:pPr>
            <w:r>
              <w:t>5, 6, 7</w:t>
            </w:r>
          </w:p>
        </w:tc>
      </w:tr>
      <w:tr w:rsidR="003E569B" w14:paraId="776B7899"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027DAEE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ABBB65" w14:textId="77777777" w:rsidR="003E569B" w:rsidRDefault="003E569B" w:rsidP="004600A8">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940E59E" w14:textId="77777777" w:rsidR="003E569B" w:rsidRDefault="003E569B" w:rsidP="004600A8">
            <w:pPr>
              <w:pStyle w:val="TAC"/>
            </w:pPr>
            <w:r>
              <w:t>2595</w:t>
            </w:r>
          </w:p>
        </w:tc>
        <w:tc>
          <w:tcPr>
            <w:tcW w:w="425" w:type="dxa"/>
            <w:tcBorders>
              <w:top w:val="single" w:sz="4" w:space="0" w:color="auto"/>
              <w:left w:val="nil"/>
              <w:bottom w:val="single" w:sz="4" w:space="0" w:color="auto"/>
              <w:right w:val="single" w:sz="4" w:space="0" w:color="auto"/>
            </w:tcBorders>
            <w:hideMark/>
          </w:tcPr>
          <w:p w14:paraId="69B5934C"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5E0AD96" w14:textId="77777777" w:rsidR="003E569B" w:rsidRDefault="003E569B" w:rsidP="004600A8">
            <w:pPr>
              <w:pStyle w:val="TAC"/>
            </w:pPr>
            <w:r>
              <w:t>2620</w:t>
            </w:r>
          </w:p>
        </w:tc>
        <w:tc>
          <w:tcPr>
            <w:tcW w:w="1276" w:type="dxa"/>
            <w:tcBorders>
              <w:top w:val="single" w:sz="4" w:space="0" w:color="auto"/>
              <w:left w:val="nil"/>
              <w:bottom w:val="single" w:sz="4" w:space="0" w:color="auto"/>
              <w:right w:val="single" w:sz="4" w:space="0" w:color="auto"/>
            </w:tcBorders>
            <w:hideMark/>
          </w:tcPr>
          <w:p w14:paraId="477051AC" w14:textId="77777777" w:rsidR="003E569B" w:rsidRDefault="003E569B" w:rsidP="004600A8">
            <w:pPr>
              <w:pStyle w:val="TAC"/>
              <w:rPr>
                <w:lang w:eastAsia="ko-KR"/>
              </w:rPr>
            </w:pPr>
            <w:r>
              <w:t>-40</w:t>
            </w:r>
          </w:p>
        </w:tc>
        <w:tc>
          <w:tcPr>
            <w:tcW w:w="996" w:type="dxa"/>
            <w:tcBorders>
              <w:top w:val="single" w:sz="4" w:space="0" w:color="auto"/>
              <w:left w:val="nil"/>
              <w:bottom w:val="single" w:sz="4" w:space="0" w:color="auto"/>
              <w:right w:val="single" w:sz="4" w:space="0" w:color="auto"/>
            </w:tcBorders>
            <w:noWrap/>
            <w:hideMark/>
          </w:tcPr>
          <w:p w14:paraId="3AFA08D4" w14:textId="77777777" w:rsidR="003E569B" w:rsidRDefault="003E569B" w:rsidP="004600A8">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25318296" w14:textId="77777777" w:rsidR="003E569B" w:rsidRDefault="003E569B" w:rsidP="004600A8">
            <w:pPr>
              <w:pStyle w:val="TAC"/>
              <w:rPr>
                <w:rFonts w:eastAsia="Malgun Gothic"/>
                <w:kern w:val="2"/>
                <w:lang w:eastAsia="ko-KR"/>
              </w:rPr>
            </w:pPr>
            <w:r>
              <w:t>5, 6</w:t>
            </w:r>
          </w:p>
        </w:tc>
      </w:tr>
      <w:tr w:rsidR="003E569B" w14:paraId="4909AD5F"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70FE8A0D" w14:textId="77777777" w:rsidR="003E569B" w:rsidRDefault="003E569B" w:rsidP="004600A8">
            <w:pPr>
              <w:pStyle w:val="TAC"/>
              <w:rPr>
                <w:lang w:eastAsia="ja-JP"/>
              </w:rPr>
            </w:pPr>
            <w:r>
              <w:rPr>
                <w:lang w:eastAsia="zh-TW"/>
              </w:rPr>
              <w:t>DC_7_n20</w:t>
            </w:r>
          </w:p>
        </w:tc>
        <w:tc>
          <w:tcPr>
            <w:tcW w:w="2857" w:type="dxa"/>
            <w:tcBorders>
              <w:top w:val="single" w:sz="4" w:space="0" w:color="auto"/>
              <w:left w:val="nil"/>
              <w:bottom w:val="single" w:sz="4" w:space="0" w:color="auto"/>
              <w:right w:val="single" w:sz="4" w:space="0" w:color="auto"/>
            </w:tcBorders>
            <w:hideMark/>
          </w:tcPr>
          <w:p w14:paraId="70031A51" w14:textId="77777777" w:rsidR="003E569B" w:rsidRDefault="003E569B" w:rsidP="004600A8">
            <w:pPr>
              <w:pStyle w:val="TAL"/>
            </w:pPr>
            <w:r>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42159088" w14:textId="77777777" w:rsidR="003E569B" w:rsidRDefault="003E569B" w:rsidP="004600A8">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0569C07"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5ACA497" w14:textId="77777777" w:rsidR="003E569B" w:rsidRDefault="003E569B" w:rsidP="004600A8">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B330BD8" w14:textId="77777777" w:rsidR="003E569B" w:rsidRDefault="003E569B" w:rsidP="004600A8">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205A5941" w14:textId="77777777" w:rsidR="003E569B" w:rsidRDefault="003E569B" w:rsidP="004600A8">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451EC8C9" w14:textId="77777777" w:rsidR="003E569B" w:rsidRDefault="003E569B" w:rsidP="004600A8">
            <w:pPr>
              <w:pStyle w:val="TAC"/>
              <w:rPr>
                <w:rFonts w:eastAsia="Malgun Gothic"/>
                <w:kern w:val="2"/>
                <w:lang w:eastAsia="ko-KR"/>
              </w:rPr>
            </w:pPr>
          </w:p>
        </w:tc>
      </w:tr>
      <w:tr w:rsidR="003E569B" w14:paraId="4E6BE8EA" w14:textId="77777777" w:rsidTr="004600A8">
        <w:trPr>
          <w:trHeight w:val="187"/>
          <w:jc w:val="center"/>
        </w:trPr>
        <w:tc>
          <w:tcPr>
            <w:tcW w:w="2163" w:type="dxa"/>
            <w:tcBorders>
              <w:top w:val="nil"/>
              <w:left w:val="single" w:sz="4" w:space="0" w:color="auto"/>
              <w:bottom w:val="nil"/>
              <w:right w:val="single" w:sz="4" w:space="0" w:color="auto"/>
            </w:tcBorders>
          </w:tcPr>
          <w:p w14:paraId="134CF40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39595A" w14:textId="77777777" w:rsidR="003E569B" w:rsidRDefault="003E569B" w:rsidP="004600A8">
            <w:pPr>
              <w:pStyle w:val="TAL"/>
              <w:rPr>
                <w:lang w:val="sv-FI" w:eastAsia="ja-JP"/>
              </w:rPr>
            </w:pPr>
            <w:r>
              <w:rPr>
                <w:lang w:val="sv-FI" w:eastAsia="ja-JP"/>
              </w:rPr>
              <w:t>E-UTRA Band 42, 52</w:t>
            </w:r>
          </w:p>
          <w:p w14:paraId="552591C2" w14:textId="77777777" w:rsidR="003E569B" w:rsidRDefault="003E569B" w:rsidP="004600A8">
            <w:pPr>
              <w:pStyle w:val="TAL"/>
              <w:rPr>
                <w:lang w:val="sv-FI"/>
              </w:rPr>
            </w:pPr>
            <w:r>
              <w:rPr>
                <w:lang w:val="sv-FI" w:eastAsia="ja-JP"/>
              </w:rPr>
              <w:t>NR band n78, n77</w:t>
            </w:r>
          </w:p>
        </w:tc>
        <w:tc>
          <w:tcPr>
            <w:tcW w:w="1093" w:type="dxa"/>
            <w:tcBorders>
              <w:top w:val="single" w:sz="4" w:space="0" w:color="auto"/>
              <w:left w:val="nil"/>
              <w:bottom w:val="single" w:sz="4" w:space="0" w:color="auto"/>
              <w:right w:val="single" w:sz="4" w:space="0" w:color="auto"/>
            </w:tcBorders>
            <w:hideMark/>
          </w:tcPr>
          <w:p w14:paraId="1D55A4EF"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A5160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D4BD786"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198119C" w14:textId="77777777" w:rsidR="003E569B" w:rsidRDefault="003E569B" w:rsidP="004600A8">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71E87705" w14:textId="77777777" w:rsidR="003E569B" w:rsidRDefault="003E569B" w:rsidP="004600A8">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7E2AE3A3" w14:textId="77777777" w:rsidR="003E569B" w:rsidRDefault="003E569B" w:rsidP="004600A8">
            <w:pPr>
              <w:pStyle w:val="TAC"/>
              <w:rPr>
                <w:rFonts w:eastAsia="Malgun Gothic"/>
                <w:kern w:val="2"/>
                <w:lang w:eastAsia="ko-KR"/>
              </w:rPr>
            </w:pPr>
            <w:r>
              <w:t>2</w:t>
            </w:r>
          </w:p>
        </w:tc>
      </w:tr>
      <w:tr w:rsidR="003E569B" w14:paraId="449239E5"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1CD326D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869532" w14:textId="77777777" w:rsidR="003E569B" w:rsidRDefault="003E569B" w:rsidP="004600A8">
            <w:pPr>
              <w:pStyle w:val="TAL"/>
            </w:pPr>
            <w:r>
              <w:rPr>
                <w:rFonts w:cs="Arial"/>
              </w:rPr>
              <w:t>E-UTRA Band 20</w:t>
            </w:r>
          </w:p>
        </w:tc>
        <w:tc>
          <w:tcPr>
            <w:tcW w:w="1093" w:type="dxa"/>
            <w:tcBorders>
              <w:top w:val="single" w:sz="4" w:space="0" w:color="auto"/>
              <w:left w:val="nil"/>
              <w:bottom w:val="single" w:sz="4" w:space="0" w:color="auto"/>
              <w:right w:val="single" w:sz="4" w:space="0" w:color="auto"/>
            </w:tcBorders>
            <w:hideMark/>
          </w:tcPr>
          <w:p w14:paraId="25167FC0"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2FA178"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D5265B1"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13FCC2" w14:textId="77777777" w:rsidR="003E569B" w:rsidRDefault="003E569B" w:rsidP="004600A8">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02D486EE" w14:textId="77777777" w:rsidR="003E569B" w:rsidRDefault="003E569B" w:rsidP="004600A8">
            <w:pPr>
              <w:pStyle w:val="TAC"/>
              <w:rPr>
                <w:lang w:eastAsia="ko-KR"/>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E491408" w14:textId="77777777" w:rsidR="003E569B" w:rsidRDefault="003E569B" w:rsidP="004600A8">
            <w:pPr>
              <w:pStyle w:val="TAC"/>
              <w:rPr>
                <w:rFonts w:eastAsia="Malgun Gothic"/>
                <w:kern w:val="2"/>
                <w:lang w:eastAsia="ko-KR"/>
              </w:rPr>
            </w:pPr>
            <w:r>
              <w:rPr>
                <w:lang w:eastAsia="zh-CN"/>
              </w:rPr>
              <w:t>5</w:t>
            </w:r>
          </w:p>
        </w:tc>
      </w:tr>
      <w:tr w:rsidR="003E569B" w14:paraId="167F20E0"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8C3DF82" w14:textId="77777777" w:rsidR="003E569B" w:rsidRDefault="003E569B" w:rsidP="004600A8">
            <w:pPr>
              <w:pStyle w:val="TAC"/>
              <w:rPr>
                <w:lang w:eastAsia="ja-JP"/>
              </w:rPr>
            </w:pPr>
            <w:r>
              <w:rPr>
                <w:lang w:eastAsia="ja-JP"/>
              </w:rPr>
              <w:t>DC</w:t>
            </w:r>
            <w:r>
              <w:t>_</w:t>
            </w:r>
            <w:r>
              <w:rPr>
                <w:lang w:eastAsia="ja-JP"/>
              </w:rPr>
              <w:t>7</w:t>
            </w:r>
            <w:r>
              <w:t>_n</w:t>
            </w:r>
            <w:r>
              <w:rPr>
                <w:lang w:eastAsia="ja-JP"/>
              </w:rPr>
              <w:t>28</w:t>
            </w:r>
          </w:p>
        </w:tc>
        <w:tc>
          <w:tcPr>
            <w:tcW w:w="2857" w:type="dxa"/>
            <w:tcBorders>
              <w:top w:val="single" w:sz="4" w:space="0" w:color="auto"/>
              <w:left w:val="nil"/>
              <w:bottom w:val="single" w:sz="4" w:space="0" w:color="auto"/>
              <w:right w:val="single" w:sz="4" w:space="0" w:color="auto"/>
            </w:tcBorders>
            <w:hideMark/>
          </w:tcPr>
          <w:p w14:paraId="4D62457C" w14:textId="77777777" w:rsidR="003E569B" w:rsidRDefault="003E569B" w:rsidP="004600A8">
            <w:pPr>
              <w:pStyle w:val="TAL"/>
              <w:rPr>
                <w:lang w:eastAsia="ja-JP"/>
              </w:rPr>
            </w:pPr>
            <w:r>
              <w:t>E-UTRA Band</w:t>
            </w:r>
            <w:r>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hideMark/>
          </w:tcPr>
          <w:p w14:paraId="4E1075EB" w14:textId="77777777" w:rsidR="003E569B" w:rsidRDefault="003E569B" w:rsidP="004600A8">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88AA56"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DFB89A5" w14:textId="77777777" w:rsidR="003E569B" w:rsidRDefault="003E569B" w:rsidP="004600A8">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5DC6812" w14:textId="77777777" w:rsidR="003E569B" w:rsidRDefault="003E569B" w:rsidP="004600A8">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39127F2" w14:textId="77777777" w:rsidR="003E569B" w:rsidRDefault="003E569B" w:rsidP="004600A8">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tcPr>
          <w:p w14:paraId="32B64B9A" w14:textId="77777777" w:rsidR="003E569B" w:rsidRDefault="003E569B" w:rsidP="004600A8">
            <w:pPr>
              <w:pStyle w:val="TAC"/>
              <w:rPr>
                <w:rFonts w:eastAsia="Malgun Gothic"/>
                <w:kern w:val="2"/>
                <w:lang w:eastAsia="ko-KR"/>
              </w:rPr>
            </w:pPr>
          </w:p>
        </w:tc>
      </w:tr>
      <w:tr w:rsidR="003E569B" w14:paraId="3BC32C4D" w14:textId="77777777" w:rsidTr="004600A8">
        <w:trPr>
          <w:trHeight w:val="187"/>
          <w:jc w:val="center"/>
        </w:trPr>
        <w:tc>
          <w:tcPr>
            <w:tcW w:w="2163" w:type="dxa"/>
            <w:tcBorders>
              <w:top w:val="nil"/>
              <w:left w:val="single" w:sz="4" w:space="0" w:color="auto"/>
              <w:bottom w:val="nil"/>
              <w:right w:val="single" w:sz="4" w:space="0" w:color="auto"/>
            </w:tcBorders>
          </w:tcPr>
          <w:p w14:paraId="261CE14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FA5713" w14:textId="77777777" w:rsidR="003E569B" w:rsidRDefault="003E569B" w:rsidP="004600A8">
            <w:pPr>
              <w:pStyle w:val="TAL"/>
              <w:rPr>
                <w:lang w:val="sv-FI" w:eastAsia="ko-KR"/>
              </w:rPr>
            </w:pPr>
            <w:r>
              <w:rPr>
                <w:lang w:val="sv-FI"/>
              </w:rPr>
              <w:t>E-UTRA Band</w:t>
            </w:r>
            <w:r>
              <w:rPr>
                <w:lang w:val="sv-FI" w:eastAsia="ko-KR"/>
              </w:rPr>
              <w:t xml:space="preserve"> 1, </w:t>
            </w:r>
            <w:r>
              <w:rPr>
                <w:lang w:val="sv-FI" w:eastAsia="ja-JP"/>
              </w:rPr>
              <w:t xml:space="preserve">4, </w:t>
            </w:r>
            <w:r>
              <w:rPr>
                <w:lang w:val="sv-FI" w:eastAsia="ko-KR"/>
              </w:rPr>
              <w:t>42, 43</w:t>
            </w:r>
            <w:r>
              <w:rPr>
                <w:lang w:val="sv-FI" w:eastAsia="ja-JP"/>
              </w:rPr>
              <w:t xml:space="preserve">, 50, </w:t>
            </w:r>
            <w:r>
              <w:rPr>
                <w:rFonts w:cs="Arial"/>
                <w:lang w:val="sv-FI" w:eastAsia="ja-JP"/>
              </w:rPr>
              <w:t xml:space="preserve">51, </w:t>
            </w:r>
            <w:r>
              <w:rPr>
                <w:lang w:val="sv-FI" w:eastAsia="ja-JP"/>
              </w:rPr>
              <w:t>65, 66, 74, 75, 76</w:t>
            </w:r>
          </w:p>
          <w:p w14:paraId="6AEB5349" w14:textId="77777777" w:rsidR="003E569B" w:rsidRDefault="003E569B" w:rsidP="004600A8">
            <w:pPr>
              <w:pStyle w:val="TAL"/>
              <w:rPr>
                <w:lang w:val="sv-FI" w:eastAsia="ja-JP"/>
              </w:rPr>
            </w:pPr>
            <w:r>
              <w:rPr>
                <w:lang w:val="sv-FI" w:eastAsia="ko-KR"/>
              </w:rPr>
              <w:t>NR band n78</w:t>
            </w:r>
          </w:p>
        </w:tc>
        <w:tc>
          <w:tcPr>
            <w:tcW w:w="1093" w:type="dxa"/>
            <w:tcBorders>
              <w:top w:val="single" w:sz="4" w:space="0" w:color="auto"/>
              <w:left w:val="nil"/>
              <w:bottom w:val="single" w:sz="4" w:space="0" w:color="auto"/>
              <w:right w:val="single" w:sz="4" w:space="0" w:color="auto"/>
            </w:tcBorders>
            <w:hideMark/>
          </w:tcPr>
          <w:p w14:paraId="60E6FA20" w14:textId="77777777" w:rsidR="003E569B" w:rsidRDefault="003E569B" w:rsidP="004600A8">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1678F7"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12B5F51" w14:textId="77777777" w:rsidR="003E569B" w:rsidRDefault="003E569B" w:rsidP="004600A8">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7F47A1E" w14:textId="77777777" w:rsidR="003E569B" w:rsidRDefault="003E569B" w:rsidP="004600A8">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8FDCCFB" w14:textId="77777777" w:rsidR="003E569B" w:rsidRDefault="003E569B" w:rsidP="004600A8">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BAD8B3B" w14:textId="77777777" w:rsidR="003E569B" w:rsidRDefault="003E569B" w:rsidP="004600A8">
            <w:pPr>
              <w:pStyle w:val="TAC"/>
              <w:rPr>
                <w:rFonts w:eastAsia="Malgun Gothic"/>
                <w:kern w:val="2"/>
                <w:lang w:eastAsia="ko-KR"/>
              </w:rPr>
            </w:pPr>
            <w:r>
              <w:rPr>
                <w:lang w:eastAsia="ko-KR"/>
              </w:rPr>
              <w:t>2</w:t>
            </w:r>
          </w:p>
        </w:tc>
      </w:tr>
      <w:tr w:rsidR="003E569B" w14:paraId="321A0188" w14:textId="77777777" w:rsidTr="004600A8">
        <w:trPr>
          <w:trHeight w:val="187"/>
          <w:jc w:val="center"/>
        </w:trPr>
        <w:tc>
          <w:tcPr>
            <w:tcW w:w="2163" w:type="dxa"/>
            <w:tcBorders>
              <w:top w:val="nil"/>
              <w:left w:val="single" w:sz="4" w:space="0" w:color="auto"/>
              <w:bottom w:val="nil"/>
              <w:right w:val="single" w:sz="4" w:space="0" w:color="auto"/>
            </w:tcBorders>
          </w:tcPr>
          <w:p w14:paraId="498765F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5F35A1" w14:textId="77777777" w:rsidR="003E569B" w:rsidRDefault="003E569B" w:rsidP="004600A8">
            <w:pPr>
              <w:pStyle w:val="TAL"/>
              <w:rPr>
                <w:lang w:eastAsia="ja-JP"/>
              </w:rPr>
            </w:pPr>
            <w:r>
              <w:rPr>
                <w:lang w:eastAsia="ko-KR"/>
              </w:rPr>
              <w:t>E-UTRA band 1</w:t>
            </w:r>
          </w:p>
        </w:tc>
        <w:tc>
          <w:tcPr>
            <w:tcW w:w="1093" w:type="dxa"/>
            <w:tcBorders>
              <w:top w:val="single" w:sz="4" w:space="0" w:color="auto"/>
              <w:left w:val="nil"/>
              <w:bottom w:val="single" w:sz="4" w:space="0" w:color="auto"/>
              <w:right w:val="single" w:sz="4" w:space="0" w:color="auto"/>
            </w:tcBorders>
            <w:hideMark/>
          </w:tcPr>
          <w:p w14:paraId="61994238" w14:textId="77777777" w:rsidR="003E569B" w:rsidRDefault="003E569B" w:rsidP="004600A8">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8E4B4A"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0EB33C5" w14:textId="77777777" w:rsidR="003E569B" w:rsidRDefault="003E569B" w:rsidP="004600A8">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2DD6E4" w14:textId="77777777" w:rsidR="003E569B" w:rsidRDefault="003E569B" w:rsidP="004600A8">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4B99F039" w14:textId="77777777" w:rsidR="003E569B" w:rsidRDefault="003E569B" w:rsidP="004600A8">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6BA19D3C" w14:textId="77777777" w:rsidR="003E569B" w:rsidRDefault="003E569B" w:rsidP="004600A8">
            <w:pPr>
              <w:pStyle w:val="TAC"/>
              <w:rPr>
                <w:rFonts w:eastAsia="Malgun Gothic"/>
                <w:kern w:val="2"/>
                <w:lang w:eastAsia="ko-KR"/>
              </w:rPr>
            </w:pPr>
            <w:r>
              <w:rPr>
                <w:lang w:eastAsia="ko-KR"/>
              </w:rPr>
              <w:t>9, 10</w:t>
            </w:r>
          </w:p>
        </w:tc>
      </w:tr>
      <w:tr w:rsidR="003E569B" w14:paraId="4DAF57D0" w14:textId="77777777" w:rsidTr="004600A8">
        <w:trPr>
          <w:trHeight w:val="187"/>
          <w:jc w:val="center"/>
        </w:trPr>
        <w:tc>
          <w:tcPr>
            <w:tcW w:w="2163" w:type="dxa"/>
            <w:tcBorders>
              <w:top w:val="nil"/>
              <w:left w:val="single" w:sz="4" w:space="0" w:color="auto"/>
              <w:bottom w:val="nil"/>
              <w:right w:val="single" w:sz="4" w:space="0" w:color="auto"/>
            </w:tcBorders>
          </w:tcPr>
          <w:p w14:paraId="2AB9864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609999"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6F15394" w14:textId="77777777" w:rsidR="003E569B" w:rsidRDefault="003E569B" w:rsidP="004600A8">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hideMark/>
          </w:tcPr>
          <w:p w14:paraId="03203C2C"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6B10A94" w14:textId="77777777" w:rsidR="003E569B" w:rsidRDefault="003E569B" w:rsidP="004600A8">
            <w:pPr>
              <w:pStyle w:val="TAC"/>
              <w:rPr>
                <w:kern w:val="2"/>
                <w:lang w:eastAsia="zh-CN"/>
              </w:rPr>
            </w:pPr>
            <w:r>
              <w:t>773</w:t>
            </w:r>
          </w:p>
        </w:tc>
        <w:tc>
          <w:tcPr>
            <w:tcW w:w="1276" w:type="dxa"/>
            <w:tcBorders>
              <w:top w:val="single" w:sz="4" w:space="0" w:color="auto"/>
              <w:left w:val="nil"/>
              <w:bottom w:val="single" w:sz="4" w:space="0" w:color="auto"/>
              <w:right w:val="single" w:sz="4" w:space="0" w:color="auto"/>
            </w:tcBorders>
            <w:hideMark/>
          </w:tcPr>
          <w:p w14:paraId="50EF71C9" w14:textId="77777777" w:rsidR="003E569B" w:rsidRDefault="003E569B" w:rsidP="004600A8">
            <w:pPr>
              <w:pStyle w:val="TAC"/>
              <w:rPr>
                <w:rFonts w:eastAsia="Malgun Gothic"/>
                <w:kern w:val="2"/>
                <w:lang w:eastAsia="ko-KR"/>
              </w:rPr>
            </w:pPr>
            <w:r>
              <w:t>-32</w:t>
            </w:r>
          </w:p>
        </w:tc>
        <w:tc>
          <w:tcPr>
            <w:tcW w:w="996" w:type="dxa"/>
            <w:tcBorders>
              <w:top w:val="single" w:sz="4" w:space="0" w:color="auto"/>
              <w:left w:val="nil"/>
              <w:bottom w:val="single" w:sz="4" w:space="0" w:color="auto"/>
              <w:right w:val="single" w:sz="4" w:space="0" w:color="auto"/>
            </w:tcBorders>
            <w:noWrap/>
            <w:hideMark/>
          </w:tcPr>
          <w:p w14:paraId="0CED0853" w14:textId="77777777" w:rsidR="003E569B" w:rsidRDefault="003E569B" w:rsidP="004600A8">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7C651A50" w14:textId="77777777" w:rsidR="003E569B" w:rsidRDefault="003E569B" w:rsidP="004600A8">
            <w:pPr>
              <w:pStyle w:val="TAC"/>
              <w:rPr>
                <w:rFonts w:eastAsia="Malgun Gothic"/>
                <w:kern w:val="2"/>
                <w:lang w:eastAsia="ko-KR"/>
              </w:rPr>
            </w:pPr>
            <w:r>
              <w:rPr>
                <w:lang w:eastAsia="ko-KR"/>
              </w:rPr>
              <w:t>5</w:t>
            </w:r>
          </w:p>
        </w:tc>
      </w:tr>
      <w:tr w:rsidR="003E569B" w14:paraId="020D23E1" w14:textId="77777777" w:rsidTr="004600A8">
        <w:trPr>
          <w:trHeight w:val="187"/>
          <w:jc w:val="center"/>
        </w:trPr>
        <w:tc>
          <w:tcPr>
            <w:tcW w:w="2163" w:type="dxa"/>
            <w:tcBorders>
              <w:top w:val="nil"/>
              <w:left w:val="single" w:sz="4" w:space="0" w:color="auto"/>
              <w:bottom w:val="nil"/>
              <w:right w:val="single" w:sz="4" w:space="0" w:color="auto"/>
            </w:tcBorders>
          </w:tcPr>
          <w:p w14:paraId="5AC89E0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62653A"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2D24C3F" w14:textId="77777777" w:rsidR="003E569B" w:rsidRDefault="003E569B" w:rsidP="004600A8">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hideMark/>
          </w:tcPr>
          <w:p w14:paraId="78C3CF1F"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AEDC7FC" w14:textId="77777777" w:rsidR="003E569B" w:rsidRDefault="003E569B" w:rsidP="004600A8">
            <w:pPr>
              <w:pStyle w:val="TAC"/>
              <w:rPr>
                <w:kern w:val="2"/>
                <w:lang w:eastAsia="zh-CN"/>
              </w:rPr>
            </w:pPr>
            <w:r>
              <w:t>803</w:t>
            </w:r>
          </w:p>
        </w:tc>
        <w:tc>
          <w:tcPr>
            <w:tcW w:w="1276" w:type="dxa"/>
            <w:tcBorders>
              <w:top w:val="single" w:sz="4" w:space="0" w:color="auto"/>
              <w:left w:val="nil"/>
              <w:bottom w:val="single" w:sz="4" w:space="0" w:color="auto"/>
              <w:right w:val="single" w:sz="4" w:space="0" w:color="auto"/>
            </w:tcBorders>
            <w:hideMark/>
          </w:tcPr>
          <w:p w14:paraId="5F1DBB6D" w14:textId="77777777" w:rsidR="003E569B" w:rsidRDefault="003E569B" w:rsidP="004600A8">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12AC3D3C" w14:textId="77777777" w:rsidR="003E569B" w:rsidRDefault="003E569B" w:rsidP="004600A8">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74B5EB34" w14:textId="77777777" w:rsidR="003E569B" w:rsidRDefault="003E569B" w:rsidP="004600A8">
            <w:pPr>
              <w:pStyle w:val="TAC"/>
              <w:rPr>
                <w:rFonts w:eastAsia="Malgun Gothic"/>
                <w:kern w:val="2"/>
                <w:lang w:eastAsia="ko-KR"/>
              </w:rPr>
            </w:pPr>
          </w:p>
        </w:tc>
      </w:tr>
      <w:tr w:rsidR="003E569B" w14:paraId="3231465B" w14:textId="77777777" w:rsidTr="004600A8">
        <w:trPr>
          <w:trHeight w:val="187"/>
          <w:jc w:val="center"/>
        </w:trPr>
        <w:tc>
          <w:tcPr>
            <w:tcW w:w="2163" w:type="dxa"/>
            <w:tcBorders>
              <w:top w:val="nil"/>
              <w:left w:val="single" w:sz="4" w:space="0" w:color="auto"/>
              <w:bottom w:val="nil"/>
              <w:right w:val="single" w:sz="4" w:space="0" w:color="auto"/>
            </w:tcBorders>
          </w:tcPr>
          <w:p w14:paraId="4D26172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51FCCB"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95BE43D" w14:textId="77777777" w:rsidR="003E569B" w:rsidRDefault="003E569B" w:rsidP="004600A8">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054FF8F7"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80ED86C" w14:textId="77777777" w:rsidR="003E569B" w:rsidRDefault="003E569B" w:rsidP="004600A8">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1C918605" w14:textId="77777777" w:rsidR="003E569B" w:rsidRDefault="003E569B" w:rsidP="004600A8">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15CF3F0B" w14:textId="77777777" w:rsidR="003E569B" w:rsidRDefault="003E569B" w:rsidP="004600A8">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4AB23893" w14:textId="77777777" w:rsidR="003E569B" w:rsidRDefault="003E569B" w:rsidP="004600A8">
            <w:pPr>
              <w:pStyle w:val="TAC"/>
              <w:rPr>
                <w:rFonts w:eastAsia="Malgun Gothic"/>
                <w:kern w:val="2"/>
                <w:lang w:eastAsia="ko-KR"/>
              </w:rPr>
            </w:pPr>
            <w:r>
              <w:t xml:space="preserve">5, 6, </w:t>
            </w:r>
            <w:r>
              <w:rPr>
                <w:lang w:eastAsia="ko-KR"/>
              </w:rPr>
              <w:t>7</w:t>
            </w:r>
          </w:p>
        </w:tc>
      </w:tr>
      <w:tr w:rsidR="003E569B" w14:paraId="1F8EDF26" w14:textId="77777777" w:rsidTr="004600A8">
        <w:trPr>
          <w:trHeight w:val="187"/>
          <w:jc w:val="center"/>
        </w:trPr>
        <w:tc>
          <w:tcPr>
            <w:tcW w:w="2163" w:type="dxa"/>
            <w:tcBorders>
              <w:top w:val="nil"/>
              <w:left w:val="single" w:sz="4" w:space="0" w:color="auto"/>
              <w:bottom w:val="nil"/>
              <w:right w:val="single" w:sz="4" w:space="0" w:color="auto"/>
            </w:tcBorders>
          </w:tcPr>
          <w:p w14:paraId="2764DA9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21A76B"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D209D4C" w14:textId="77777777" w:rsidR="003E569B" w:rsidRDefault="003E569B" w:rsidP="004600A8">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073F35E5"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F033808" w14:textId="77777777" w:rsidR="003E569B" w:rsidRDefault="003E569B" w:rsidP="004600A8">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59895A54" w14:textId="77777777" w:rsidR="003E569B" w:rsidRDefault="003E569B" w:rsidP="004600A8">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055B370A" w14:textId="77777777" w:rsidR="003E569B" w:rsidRDefault="003E569B" w:rsidP="004600A8">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175B2B0A" w14:textId="77777777" w:rsidR="003E569B" w:rsidRDefault="003E569B" w:rsidP="004600A8">
            <w:pPr>
              <w:pStyle w:val="TAC"/>
              <w:rPr>
                <w:rFonts w:eastAsia="Malgun Gothic"/>
                <w:kern w:val="2"/>
                <w:lang w:eastAsia="ko-KR"/>
              </w:rPr>
            </w:pPr>
            <w:r>
              <w:t>5, 6, 7</w:t>
            </w:r>
          </w:p>
        </w:tc>
      </w:tr>
      <w:tr w:rsidR="003E569B" w14:paraId="1B3A46D0"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4713775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D629D5"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30FB96E" w14:textId="77777777" w:rsidR="003E569B" w:rsidRDefault="003E569B" w:rsidP="004600A8">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4D497DC3"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76A82A6" w14:textId="77777777" w:rsidR="003E569B" w:rsidRDefault="003E569B" w:rsidP="004600A8">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6C22E7DA" w14:textId="77777777" w:rsidR="003E569B" w:rsidRDefault="003E569B" w:rsidP="004600A8">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12259653" w14:textId="77777777" w:rsidR="003E569B" w:rsidRDefault="003E569B" w:rsidP="004600A8">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4704B901" w14:textId="77777777" w:rsidR="003E569B" w:rsidRDefault="003E569B" w:rsidP="004600A8">
            <w:pPr>
              <w:pStyle w:val="TAC"/>
              <w:rPr>
                <w:rFonts w:eastAsia="Malgun Gothic"/>
                <w:kern w:val="2"/>
                <w:lang w:eastAsia="ko-KR"/>
              </w:rPr>
            </w:pPr>
            <w:r>
              <w:t xml:space="preserve">5, </w:t>
            </w:r>
            <w:r>
              <w:rPr>
                <w:lang w:eastAsia="ko-KR"/>
              </w:rPr>
              <w:t>6</w:t>
            </w:r>
          </w:p>
        </w:tc>
      </w:tr>
      <w:tr w:rsidR="003E569B" w14:paraId="3B6E32FE"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25BB5F2C" w14:textId="77777777" w:rsidR="003E569B" w:rsidRDefault="003E569B" w:rsidP="004600A8">
            <w:pPr>
              <w:pStyle w:val="TAC"/>
              <w:rPr>
                <w:lang w:eastAsia="ja-JP"/>
              </w:rPr>
            </w:pPr>
            <w:r>
              <w:rPr>
                <w:rFonts w:cs="Arial"/>
                <w:lang w:eastAsia="ja-JP"/>
              </w:rPr>
              <w:t>DC_7_n40</w:t>
            </w:r>
          </w:p>
        </w:tc>
        <w:tc>
          <w:tcPr>
            <w:tcW w:w="2857" w:type="dxa"/>
            <w:tcBorders>
              <w:top w:val="single" w:sz="4" w:space="0" w:color="auto"/>
              <w:left w:val="nil"/>
              <w:bottom w:val="single" w:sz="4" w:space="0" w:color="auto"/>
              <w:right w:val="single" w:sz="4" w:space="0" w:color="auto"/>
            </w:tcBorders>
            <w:hideMark/>
          </w:tcPr>
          <w:p w14:paraId="203EEB03" w14:textId="77777777" w:rsidR="003E569B" w:rsidRDefault="003E569B" w:rsidP="004600A8">
            <w:pPr>
              <w:pStyle w:val="TAL"/>
            </w:pPr>
            <w:r>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hideMark/>
          </w:tcPr>
          <w:p w14:paraId="28CA8545"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675DD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488D129"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CCDEB3"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61883378"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412B7682" w14:textId="77777777" w:rsidR="003E569B" w:rsidRDefault="003E569B" w:rsidP="004600A8">
            <w:pPr>
              <w:pStyle w:val="TAC"/>
            </w:pPr>
          </w:p>
        </w:tc>
      </w:tr>
      <w:tr w:rsidR="003E569B" w14:paraId="556C8E71" w14:textId="77777777" w:rsidTr="004600A8">
        <w:trPr>
          <w:trHeight w:val="187"/>
          <w:jc w:val="center"/>
        </w:trPr>
        <w:tc>
          <w:tcPr>
            <w:tcW w:w="2163" w:type="dxa"/>
            <w:tcBorders>
              <w:top w:val="nil"/>
              <w:left w:val="single" w:sz="4" w:space="0" w:color="auto"/>
              <w:bottom w:val="nil"/>
              <w:right w:val="single" w:sz="4" w:space="0" w:color="auto"/>
            </w:tcBorders>
          </w:tcPr>
          <w:p w14:paraId="0DA704F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76C854" w14:textId="77777777" w:rsidR="003E569B" w:rsidRDefault="003E569B" w:rsidP="004600A8">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6F032BA" w14:textId="77777777" w:rsidR="003E569B" w:rsidRDefault="003E569B" w:rsidP="004600A8">
            <w:pPr>
              <w:pStyle w:val="TAC"/>
            </w:pPr>
            <w:r>
              <w:t>2570</w:t>
            </w:r>
          </w:p>
        </w:tc>
        <w:tc>
          <w:tcPr>
            <w:tcW w:w="425" w:type="dxa"/>
            <w:tcBorders>
              <w:top w:val="single" w:sz="4" w:space="0" w:color="auto"/>
              <w:left w:val="nil"/>
              <w:bottom w:val="single" w:sz="4" w:space="0" w:color="auto"/>
              <w:right w:val="single" w:sz="4" w:space="0" w:color="auto"/>
            </w:tcBorders>
            <w:hideMark/>
          </w:tcPr>
          <w:p w14:paraId="77D6FF34"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E0974FD" w14:textId="77777777" w:rsidR="003E569B" w:rsidRDefault="003E569B" w:rsidP="004600A8">
            <w:pPr>
              <w:pStyle w:val="TAC"/>
            </w:pPr>
            <w:r>
              <w:t>2575</w:t>
            </w:r>
          </w:p>
        </w:tc>
        <w:tc>
          <w:tcPr>
            <w:tcW w:w="1276" w:type="dxa"/>
            <w:tcBorders>
              <w:top w:val="single" w:sz="4" w:space="0" w:color="auto"/>
              <w:left w:val="nil"/>
              <w:bottom w:val="single" w:sz="4" w:space="0" w:color="auto"/>
              <w:right w:val="single" w:sz="4" w:space="0" w:color="auto"/>
            </w:tcBorders>
            <w:hideMark/>
          </w:tcPr>
          <w:p w14:paraId="1BD9D492" w14:textId="77777777" w:rsidR="003E569B" w:rsidRDefault="003E569B" w:rsidP="004600A8">
            <w:pPr>
              <w:pStyle w:val="TAC"/>
            </w:pPr>
            <w:r>
              <w:t>+1.6</w:t>
            </w:r>
          </w:p>
        </w:tc>
        <w:tc>
          <w:tcPr>
            <w:tcW w:w="996" w:type="dxa"/>
            <w:tcBorders>
              <w:top w:val="single" w:sz="4" w:space="0" w:color="auto"/>
              <w:left w:val="nil"/>
              <w:bottom w:val="single" w:sz="4" w:space="0" w:color="auto"/>
              <w:right w:val="single" w:sz="4" w:space="0" w:color="auto"/>
            </w:tcBorders>
            <w:noWrap/>
            <w:hideMark/>
          </w:tcPr>
          <w:p w14:paraId="0EBCA388" w14:textId="77777777" w:rsidR="003E569B" w:rsidRDefault="003E569B" w:rsidP="004600A8">
            <w:pPr>
              <w:pStyle w:val="TAC"/>
            </w:pPr>
            <w:r>
              <w:t>5</w:t>
            </w:r>
          </w:p>
        </w:tc>
        <w:tc>
          <w:tcPr>
            <w:tcW w:w="1272" w:type="dxa"/>
            <w:tcBorders>
              <w:top w:val="single" w:sz="4" w:space="0" w:color="auto"/>
              <w:left w:val="nil"/>
              <w:bottom w:val="single" w:sz="4" w:space="0" w:color="auto"/>
              <w:right w:val="single" w:sz="4" w:space="0" w:color="auto"/>
            </w:tcBorders>
            <w:noWrap/>
            <w:hideMark/>
          </w:tcPr>
          <w:p w14:paraId="75DA5E9C" w14:textId="77777777" w:rsidR="003E569B" w:rsidRDefault="003E569B" w:rsidP="004600A8">
            <w:pPr>
              <w:pStyle w:val="TAC"/>
            </w:pPr>
            <w:r>
              <w:t>5, 6, 7</w:t>
            </w:r>
          </w:p>
        </w:tc>
      </w:tr>
      <w:tr w:rsidR="003E569B" w14:paraId="50D52C45" w14:textId="77777777" w:rsidTr="004600A8">
        <w:trPr>
          <w:trHeight w:val="187"/>
          <w:jc w:val="center"/>
        </w:trPr>
        <w:tc>
          <w:tcPr>
            <w:tcW w:w="2163" w:type="dxa"/>
            <w:tcBorders>
              <w:top w:val="nil"/>
              <w:left w:val="single" w:sz="4" w:space="0" w:color="auto"/>
              <w:bottom w:val="nil"/>
              <w:right w:val="single" w:sz="4" w:space="0" w:color="auto"/>
            </w:tcBorders>
          </w:tcPr>
          <w:p w14:paraId="40A163F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8599B6" w14:textId="77777777" w:rsidR="003E569B" w:rsidRDefault="003E569B" w:rsidP="004600A8">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2668274" w14:textId="77777777" w:rsidR="003E569B" w:rsidRDefault="003E569B" w:rsidP="004600A8">
            <w:pPr>
              <w:pStyle w:val="TAC"/>
            </w:pPr>
            <w:r>
              <w:t>2575</w:t>
            </w:r>
          </w:p>
        </w:tc>
        <w:tc>
          <w:tcPr>
            <w:tcW w:w="425" w:type="dxa"/>
            <w:tcBorders>
              <w:top w:val="single" w:sz="4" w:space="0" w:color="auto"/>
              <w:left w:val="nil"/>
              <w:bottom w:val="single" w:sz="4" w:space="0" w:color="auto"/>
              <w:right w:val="single" w:sz="4" w:space="0" w:color="auto"/>
            </w:tcBorders>
            <w:hideMark/>
          </w:tcPr>
          <w:p w14:paraId="71A783D7"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279B7EE" w14:textId="77777777" w:rsidR="003E569B" w:rsidRDefault="003E569B" w:rsidP="004600A8">
            <w:pPr>
              <w:pStyle w:val="TAC"/>
            </w:pPr>
            <w:r>
              <w:t>2595</w:t>
            </w:r>
          </w:p>
        </w:tc>
        <w:tc>
          <w:tcPr>
            <w:tcW w:w="1276" w:type="dxa"/>
            <w:tcBorders>
              <w:top w:val="single" w:sz="4" w:space="0" w:color="auto"/>
              <w:left w:val="nil"/>
              <w:bottom w:val="single" w:sz="4" w:space="0" w:color="auto"/>
              <w:right w:val="single" w:sz="4" w:space="0" w:color="auto"/>
            </w:tcBorders>
            <w:hideMark/>
          </w:tcPr>
          <w:p w14:paraId="529203CB" w14:textId="77777777" w:rsidR="003E569B" w:rsidRDefault="003E569B" w:rsidP="004600A8">
            <w:pPr>
              <w:pStyle w:val="TAC"/>
            </w:pPr>
            <w:r>
              <w:t>-15.5</w:t>
            </w:r>
          </w:p>
        </w:tc>
        <w:tc>
          <w:tcPr>
            <w:tcW w:w="996" w:type="dxa"/>
            <w:tcBorders>
              <w:top w:val="single" w:sz="4" w:space="0" w:color="auto"/>
              <w:left w:val="nil"/>
              <w:bottom w:val="single" w:sz="4" w:space="0" w:color="auto"/>
              <w:right w:val="single" w:sz="4" w:space="0" w:color="auto"/>
            </w:tcBorders>
            <w:noWrap/>
            <w:hideMark/>
          </w:tcPr>
          <w:p w14:paraId="46A876E3" w14:textId="77777777" w:rsidR="003E569B" w:rsidRDefault="003E569B" w:rsidP="004600A8">
            <w:pPr>
              <w:pStyle w:val="TAC"/>
            </w:pPr>
            <w:r>
              <w:t>5</w:t>
            </w:r>
          </w:p>
        </w:tc>
        <w:tc>
          <w:tcPr>
            <w:tcW w:w="1272" w:type="dxa"/>
            <w:tcBorders>
              <w:top w:val="single" w:sz="4" w:space="0" w:color="auto"/>
              <w:left w:val="nil"/>
              <w:bottom w:val="single" w:sz="4" w:space="0" w:color="auto"/>
              <w:right w:val="single" w:sz="4" w:space="0" w:color="auto"/>
            </w:tcBorders>
            <w:noWrap/>
            <w:hideMark/>
          </w:tcPr>
          <w:p w14:paraId="47E5AAC5" w14:textId="77777777" w:rsidR="003E569B" w:rsidRDefault="003E569B" w:rsidP="004600A8">
            <w:pPr>
              <w:pStyle w:val="TAC"/>
            </w:pPr>
            <w:r>
              <w:t>5, 6, 7</w:t>
            </w:r>
          </w:p>
        </w:tc>
      </w:tr>
      <w:tr w:rsidR="003E569B" w14:paraId="26FC3565"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1D1031B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4F89AE" w14:textId="77777777" w:rsidR="003E569B" w:rsidRDefault="003E569B" w:rsidP="004600A8">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3619009" w14:textId="77777777" w:rsidR="003E569B" w:rsidRDefault="003E569B" w:rsidP="004600A8">
            <w:pPr>
              <w:pStyle w:val="TAC"/>
            </w:pPr>
            <w:r>
              <w:t>2595</w:t>
            </w:r>
          </w:p>
        </w:tc>
        <w:tc>
          <w:tcPr>
            <w:tcW w:w="425" w:type="dxa"/>
            <w:tcBorders>
              <w:top w:val="single" w:sz="4" w:space="0" w:color="auto"/>
              <w:left w:val="nil"/>
              <w:bottom w:val="single" w:sz="4" w:space="0" w:color="auto"/>
              <w:right w:val="single" w:sz="4" w:space="0" w:color="auto"/>
            </w:tcBorders>
            <w:hideMark/>
          </w:tcPr>
          <w:p w14:paraId="40DF691C"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5D027B8" w14:textId="77777777" w:rsidR="003E569B" w:rsidRDefault="003E569B" w:rsidP="004600A8">
            <w:pPr>
              <w:pStyle w:val="TAC"/>
            </w:pPr>
            <w:r>
              <w:t>2620</w:t>
            </w:r>
          </w:p>
        </w:tc>
        <w:tc>
          <w:tcPr>
            <w:tcW w:w="1276" w:type="dxa"/>
            <w:tcBorders>
              <w:top w:val="single" w:sz="4" w:space="0" w:color="auto"/>
              <w:left w:val="nil"/>
              <w:bottom w:val="single" w:sz="4" w:space="0" w:color="auto"/>
              <w:right w:val="single" w:sz="4" w:space="0" w:color="auto"/>
            </w:tcBorders>
            <w:hideMark/>
          </w:tcPr>
          <w:p w14:paraId="2D90A1CD" w14:textId="77777777" w:rsidR="003E569B" w:rsidRDefault="003E569B" w:rsidP="004600A8">
            <w:pPr>
              <w:pStyle w:val="TAC"/>
            </w:pPr>
            <w:r>
              <w:t>-40</w:t>
            </w:r>
          </w:p>
        </w:tc>
        <w:tc>
          <w:tcPr>
            <w:tcW w:w="996" w:type="dxa"/>
            <w:tcBorders>
              <w:top w:val="single" w:sz="4" w:space="0" w:color="auto"/>
              <w:left w:val="nil"/>
              <w:bottom w:val="single" w:sz="4" w:space="0" w:color="auto"/>
              <w:right w:val="single" w:sz="4" w:space="0" w:color="auto"/>
            </w:tcBorders>
            <w:noWrap/>
            <w:hideMark/>
          </w:tcPr>
          <w:p w14:paraId="209BF4CA"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1A0AAF85" w14:textId="77777777" w:rsidR="003E569B" w:rsidRDefault="003E569B" w:rsidP="004600A8">
            <w:pPr>
              <w:pStyle w:val="TAC"/>
            </w:pPr>
            <w:r>
              <w:t>5, 6</w:t>
            </w:r>
          </w:p>
        </w:tc>
      </w:tr>
      <w:tr w:rsidR="003E569B" w14:paraId="2574079A"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4992062" w14:textId="77777777" w:rsidR="003E569B" w:rsidRDefault="003E569B" w:rsidP="004600A8">
            <w:pPr>
              <w:pStyle w:val="TAC"/>
              <w:rPr>
                <w:lang w:eastAsia="ja-JP"/>
              </w:rPr>
            </w:pPr>
            <w:r>
              <w:rPr>
                <w:lang w:eastAsia="ja-JP"/>
              </w:rPr>
              <w:t>DC_7_n51</w:t>
            </w:r>
          </w:p>
        </w:tc>
        <w:tc>
          <w:tcPr>
            <w:tcW w:w="2857" w:type="dxa"/>
            <w:tcBorders>
              <w:top w:val="single" w:sz="4" w:space="0" w:color="auto"/>
              <w:left w:val="nil"/>
              <w:bottom w:val="single" w:sz="4" w:space="0" w:color="auto"/>
              <w:right w:val="single" w:sz="4" w:space="0" w:color="auto"/>
            </w:tcBorders>
            <w:hideMark/>
          </w:tcPr>
          <w:p w14:paraId="717C2E62" w14:textId="77777777" w:rsidR="003E569B" w:rsidRDefault="003E569B" w:rsidP="004600A8">
            <w:pPr>
              <w:pStyle w:val="TAL"/>
              <w:rPr>
                <w:lang w:eastAsia="ja-JP"/>
              </w:rPr>
            </w:pPr>
            <w:r>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hideMark/>
          </w:tcPr>
          <w:p w14:paraId="440C5D30"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5FD06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BCA0030" w14:textId="77777777" w:rsidR="003E569B" w:rsidRDefault="003E569B" w:rsidP="004600A8">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6F76214E"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1E88E72"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1AD6E79" w14:textId="77777777" w:rsidR="003E569B" w:rsidRDefault="003E569B" w:rsidP="004600A8">
            <w:pPr>
              <w:pStyle w:val="TAC"/>
              <w:rPr>
                <w:lang w:eastAsia="ja-JP"/>
              </w:rPr>
            </w:pPr>
          </w:p>
        </w:tc>
      </w:tr>
      <w:tr w:rsidR="003E569B" w14:paraId="61CD3F88" w14:textId="77777777" w:rsidTr="004600A8">
        <w:trPr>
          <w:trHeight w:val="187"/>
          <w:jc w:val="center"/>
        </w:trPr>
        <w:tc>
          <w:tcPr>
            <w:tcW w:w="2163" w:type="dxa"/>
            <w:tcBorders>
              <w:top w:val="nil"/>
              <w:left w:val="single" w:sz="4" w:space="0" w:color="auto"/>
              <w:bottom w:val="nil"/>
              <w:right w:val="single" w:sz="4" w:space="0" w:color="auto"/>
            </w:tcBorders>
          </w:tcPr>
          <w:p w14:paraId="6F546B4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A51FF9"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DC85386" w14:textId="77777777" w:rsidR="003E569B" w:rsidRDefault="003E569B" w:rsidP="004600A8">
            <w:pPr>
              <w:pStyle w:val="TAC"/>
            </w:pPr>
            <w:r>
              <w:t>2570</w:t>
            </w:r>
          </w:p>
        </w:tc>
        <w:tc>
          <w:tcPr>
            <w:tcW w:w="425" w:type="dxa"/>
            <w:tcBorders>
              <w:top w:val="single" w:sz="4" w:space="0" w:color="auto"/>
              <w:left w:val="nil"/>
              <w:bottom w:val="single" w:sz="4" w:space="0" w:color="auto"/>
              <w:right w:val="single" w:sz="4" w:space="0" w:color="auto"/>
            </w:tcBorders>
            <w:hideMark/>
          </w:tcPr>
          <w:p w14:paraId="2938FAC5"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9F92F29" w14:textId="77777777" w:rsidR="003E569B" w:rsidRDefault="003E569B" w:rsidP="004600A8">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3792F855" w14:textId="77777777" w:rsidR="003E569B" w:rsidRDefault="003E569B" w:rsidP="004600A8">
            <w:pPr>
              <w:pStyle w:val="TAC"/>
            </w:pPr>
            <w:r>
              <w:t>+1.6</w:t>
            </w:r>
          </w:p>
        </w:tc>
        <w:tc>
          <w:tcPr>
            <w:tcW w:w="996" w:type="dxa"/>
            <w:tcBorders>
              <w:top w:val="single" w:sz="4" w:space="0" w:color="auto"/>
              <w:left w:val="nil"/>
              <w:bottom w:val="single" w:sz="4" w:space="0" w:color="auto"/>
              <w:right w:val="single" w:sz="4" w:space="0" w:color="auto"/>
            </w:tcBorders>
            <w:noWrap/>
            <w:hideMark/>
          </w:tcPr>
          <w:p w14:paraId="1C4DB6D0" w14:textId="77777777" w:rsidR="003E569B" w:rsidRDefault="003E569B" w:rsidP="004600A8">
            <w:pPr>
              <w:pStyle w:val="TAC"/>
            </w:pPr>
            <w:r>
              <w:t>5</w:t>
            </w:r>
          </w:p>
        </w:tc>
        <w:tc>
          <w:tcPr>
            <w:tcW w:w="1272" w:type="dxa"/>
            <w:tcBorders>
              <w:top w:val="single" w:sz="4" w:space="0" w:color="auto"/>
              <w:left w:val="nil"/>
              <w:bottom w:val="single" w:sz="4" w:space="0" w:color="auto"/>
              <w:right w:val="single" w:sz="4" w:space="0" w:color="auto"/>
            </w:tcBorders>
            <w:noWrap/>
            <w:hideMark/>
          </w:tcPr>
          <w:p w14:paraId="6C6B0C8C" w14:textId="77777777" w:rsidR="003E569B" w:rsidRDefault="003E569B" w:rsidP="004600A8">
            <w:pPr>
              <w:pStyle w:val="TAC"/>
            </w:pPr>
            <w:r>
              <w:t>5, 7, 16</w:t>
            </w:r>
          </w:p>
        </w:tc>
      </w:tr>
      <w:tr w:rsidR="003E569B" w14:paraId="11877003" w14:textId="77777777" w:rsidTr="004600A8">
        <w:trPr>
          <w:trHeight w:val="187"/>
          <w:jc w:val="center"/>
        </w:trPr>
        <w:tc>
          <w:tcPr>
            <w:tcW w:w="2163" w:type="dxa"/>
            <w:tcBorders>
              <w:top w:val="nil"/>
              <w:left w:val="single" w:sz="4" w:space="0" w:color="auto"/>
              <w:bottom w:val="nil"/>
              <w:right w:val="single" w:sz="4" w:space="0" w:color="auto"/>
            </w:tcBorders>
          </w:tcPr>
          <w:p w14:paraId="1A0B3B2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E9B6A4"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0107923" w14:textId="77777777" w:rsidR="003E569B" w:rsidRDefault="003E569B" w:rsidP="004600A8">
            <w:pPr>
              <w:pStyle w:val="TAC"/>
            </w:pPr>
            <w:r>
              <w:t>2575</w:t>
            </w:r>
          </w:p>
        </w:tc>
        <w:tc>
          <w:tcPr>
            <w:tcW w:w="425" w:type="dxa"/>
            <w:tcBorders>
              <w:top w:val="single" w:sz="4" w:space="0" w:color="auto"/>
              <w:left w:val="nil"/>
              <w:bottom w:val="single" w:sz="4" w:space="0" w:color="auto"/>
              <w:right w:val="single" w:sz="4" w:space="0" w:color="auto"/>
            </w:tcBorders>
            <w:hideMark/>
          </w:tcPr>
          <w:p w14:paraId="6303F91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A781591" w14:textId="77777777" w:rsidR="003E569B" w:rsidRDefault="003E569B" w:rsidP="004600A8">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5BE01B37" w14:textId="77777777" w:rsidR="003E569B" w:rsidRDefault="003E569B" w:rsidP="004600A8">
            <w:pPr>
              <w:pStyle w:val="TAC"/>
            </w:pPr>
            <w:r>
              <w:t>-15.5</w:t>
            </w:r>
          </w:p>
        </w:tc>
        <w:tc>
          <w:tcPr>
            <w:tcW w:w="996" w:type="dxa"/>
            <w:tcBorders>
              <w:top w:val="single" w:sz="4" w:space="0" w:color="auto"/>
              <w:left w:val="nil"/>
              <w:bottom w:val="single" w:sz="4" w:space="0" w:color="auto"/>
              <w:right w:val="single" w:sz="4" w:space="0" w:color="auto"/>
            </w:tcBorders>
            <w:noWrap/>
            <w:hideMark/>
          </w:tcPr>
          <w:p w14:paraId="3F80E805" w14:textId="77777777" w:rsidR="003E569B" w:rsidRDefault="003E569B" w:rsidP="004600A8">
            <w:pPr>
              <w:pStyle w:val="TAC"/>
            </w:pPr>
            <w:r>
              <w:t>5</w:t>
            </w:r>
          </w:p>
        </w:tc>
        <w:tc>
          <w:tcPr>
            <w:tcW w:w="1272" w:type="dxa"/>
            <w:tcBorders>
              <w:top w:val="single" w:sz="4" w:space="0" w:color="auto"/>
              <w:left w:val="nil"/>
              <w:bottom w:val="single" w:sz="4" w:space="0" w:color="auto"/>
              <w:right w:val="single" w:sz="4" w:space="0" w:color="auto"/>
            </w:tcBorders>
            <w:noWrap/>
            <w:hideMark/>
          </w:tcPr>
          <w:p w14:paraId="4F51D5E4" w14:textId="77777777" w:rsidR="003E569B" w:rsidRDefault="003E569B" w:rsidP="004600A8">
            <w:pPr>
              <w:pStyle w:val="TAC"/>
            </w:pPr>
            <w:r>
              <w:t>5, 7, 16</w:t>
            </w:r>
          </w:p>
        </w:tc>
      </w:tr>
      <w:tr w:rsidR="003E569B" w14:paraId="27ADBAC8" w14:textId="77777777" w:rsidTr="004600A8">
        <w:trPr>
          <w:trHeight w:val="187"/>
          <w:jc w:val="center"/>
        </w:trPr>
        <w:tc>
          <w:tcPr>
            <w:tcW w:w="2163" w:type="dxa"/>
            <w:tcBorders>
              <w:top w:val="nil"/>
              <w:left w:val="single" w:sz="4" w:space="0" w:color="auto"/>
              <w:bottom w:val="nil"/>
              <w:right w:val="single" w:sz="4" w:space="0" w:color="auto"/>
            </w:tcBorders>
          </w:tcPr>
          <w:p w14:paraId="13E0D0F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BCB40C"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C540BED" w14:textId="77777777" w:rsidR="003E569B" w:rsidRDefault="003E569B" w:rsidP="004600A8">
            <w:pPr>
              <w:pStyle w:val="TAC"/>
            </w:pPr>
            <w:r>
              <w:t>2595</w:t>
            </w:r>
          </w:p>
        </w:tc>
        <w:tc>
          <w:tcPr>
            <w:tcW w:w="425" w:type="dxa"/>
            <w:tcBorders>
              <w:top w:val="single" w:sz="4" w:space="0" w:color="auto"/>
              <w:left w:val="nil"/>
              <w:bottom w:val="single" w:sz="4" w:space="0" w:color="auto"/>
              <w:right w:val="single" w:sz="4" w:space="0" w:color="auto"/>
            </w:tcBorders>
            <w:hideMark/>
          </w:tcPr>
          <w:p w14:paraId="0F5A353A"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2B8B968" w14:textId="77777777" w:rsidR="003E569B" w:rsidRDefault="003E569B" w:rsidP="004600A8">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53AD7B42" w14:textId="77777777" w:rsidR="003E569B" w:rsidRDefault="003E569B" w:rsidP="004600A8">
            <w:pPr>
              <w:pStyle w:val="TAC"/>
            </w:pPr>
            <w:r>
              <w:t>-40</w:t>
            </w:r>
          </w:p>
        </w:tc>
        <w:tc>
          <w:tcPr>
            <w:tcW w:w="996" w:type="dxa"/>
            <w:tcBorders>
              <w:top w:val="single" w:sz="4" w:space="0" w:color="auto"/>
              <w:left w:val="nil"/>
              <w:bottom w:val="single" w:sz="4" w:space="0" w:color="auto"/>
              <w:right w:val="single" w:sz="4" w:space="0" w:color="auto"/>
            </w:tcBorders>
            <w:noWrap/>
            <w:hideMark/>
          </w:tcPr>
          <w:p w14:paraId="415E80D2"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6180DD11" w14:textId="77777777" w:rsidR="003E569B" w:rsidRDefault="003E569B" w:rsidP="004600A8">
            <w:pPr>
              <w:pStyle w:val="TAC"/>
            </w:pPr>
            <w:r>
              <w:t>5</w:t>
            </w:r>
          </w:p>
        </w:tc>
      </w:tr>
      <w:tr w:rsidR="003E569B" w14:paraId="15FC7221"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4EE349D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93DBDA" w14:textId="77777777" w:rsidR="003E569B" w:rsidRDefault="003E569B" w:rsidP="004600A8">
            <w:pPr>
              <w:pStyle w:val="TAL"/>
              <w:rPr>
                <w:lang w:val="sv-FI" w:eastAsia="ja-JP"/>
              </w:rPr>
            </w:pPr>
            <w:r>
              <w:rPr>
                <w:lang w:val="sv-FI" w:eastAsia="ja-JP"/>
              </w:rPr>
              <w:t>E-UTRA Band 1, 4, 12, 13, 14, 17, 20, 22, 23, 27, 28, 29, 42, 43, 44, 46, 65, 66, 67, 68</w:t>
            </w:r>
          </w:p>
          <w:p w14:paraId="4365F683" w14:textId="77777777" w:rsidR="003E569B" w:rsidRDefault="003E569B" w:rsidP="004600A8">
            <w:pPr>
              <w:pStyle w:val="TAL"/>
              <w:rPr>
                <w:lang w:val="sv-FI" w:eastAsia="ja-JP"/>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39AEE1E6" w14:textId="77777777" w:rsidR="003E569B" w:rsidRDefault="003E569B" w:rsidP="004600A8">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051CFF7D" w14:textId="77777777" w:rsidR="003E569B" w:rsidRDefault="003E569B" w:rsidP="004600A8">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44820419" w14:textId="77777777" w:rsidR="003E569B" w:rsidRDefault="003E569B" w:rsidP="004600A8">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AE41AEF" w14:textId="77777777" w:rsidR="003E569B" w:rsidRDefault="003E569B" w:rsidP="004600A8">
            <w:pPr>
              <w:pStyle w:val="TAC"/>
              <w:rPr>
                <w:lang w:eastAsia="ja-JP"/>
              </w:rPr>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2BEA1339" w14:textId="77777777" w:rsidR="003E569B" w:rsidRDefault="003E569B" w:rsidP="004600A8">
            <w:pPr>
              <w:pStyle w:val="TAC"/>
              <w:rPr>
                <w:lang w:eastAsia="ja-JP"/>
              </w:rPr>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4DF047B9" w14:textId="77777777" w:rsidR="003E569B" w:rsidRDefault="003E569B" w:rsidP="004600A8">
            <w:pPr>
              <w:pStyle w:val="TAC"/>
              <w:rPr>
                <w:lang w:eastAsia="ja-JP"/>
              </w:rPr>
            </w:pPr>
            <w:r>
              <w:rPr>
                <w:rFonts w:eastAsia="Yu Mincho"/>
              </w:rPr>
              <w:t>2</w:t>
            </w:r>
          </w:p>
        </w:tc>
      </w:tr>
      <w:tr w:rsidR="003E569B" w14:paraId="15BA9798"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10B32160" w14:textId="77777777" w:rsidR="003E569B" w:rsidRDefault="003E569B" w:rsidP="004600A8">
            <w:pPr>
              <w:pStyle w:val="TAC"/>
              <w:rPr>
                <w:lang w:eastAsia="ja-JP"/>
              </w:rPr>
            </w:pPr>
            <w:r>
              <w:rPr>
                <w:lang w:eastAsia="fi-FI"/>
              </w:rPr>
              <w:t>DC_</w:t>
            </w:r>
            <w:r>
              <w:rPr>
                <w:lang w:eastAsia="zh-CN"/>
              </w:rPr>
              <w:t>7</w:t>
            </w:r>
            <w:r>
              <w:rPr>
                <w:lang w:eastAsia="fi-FI"/>
              </w:rPr>
              <w:t>_n</w:t>
            </w:r>
            <w:r>
              <w:rPr>
                <w:lang w:eastAsia="zh-CN"/>
              </w:rPr>
              <w:t>66</w:t>
            </w:r>
          </w:p>
        </w:tc>
        <w:tc>
          <w:tcPr>
            <w:tcW w:w="2857" w:type="dxa"/>
            <w:tcBorders>
              <w:top w:val="single" w:sz="4" w:space="0" w:color="auto"/>
              <w:left w:val="nil"/>
              <w:bottom w:val="single" w:sz="4" w:space="0" w:color="auto"/>
              <w:right w:val="single" w:sz="4" w:space="0" w:color="auto"/>
            </w:tcBorders>
            <w:hideMark/>
          </w:tcPr>
          <w:p w14:paraId="43141AFE" w14:textId="77777777" w:rsidR="003E569B" w:rsidRDefault="003E569B" w:rsidP="004600A8">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755C682C" w14:textId="77777777" w:rsidR="003E569B" w:rsidRDefault="003E569B" w:rsidP="004600A8">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156162" w14:textId="77777777" w:rsidR="003E569B" w:rsidRDefault="003E569B" w:rsidP="004600A8">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5045E11D" w14:textId="77777777" w:rsidR="003E569B" w:rsidRDefault="003E569B" w:rsidP="004600A8">
            <w:pPr>
              <w:pStyle w:val="TAC"/>
              <w:rPr>
                <w:rFonts w:eastAsia="Yu Mincho"/>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23DA00C2" w14:textId="77777777" w:rsidR="003E569B" w:rsidRDefault="003E569B" w:rsidP="004600A8">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7D5BE98A" w14:textId="77777777" w:rsidR="003E569B" w:rsidRDefault="003E569B" w:rsidP="004600A8">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4A1B55E2" w14:textId="77777777" w:rsidR="003E569B" w:rsidRDefault="003E569B" w:rsidP="004600A8">
            <w:pPr>
              <w:pStyle w:val="TAC"/>
              <w:rPr>
                <w:rFonts w:eastAsia="Yu Mincho"/>
              </w:rPr>
            </w:pPr>
          </w:p>
        </w:tc>
      </w:tr>
      <w:tr w:rsidR="003E569B" w14:paraId="7FB0B9CB" w14:textId="77777777" w:rsidTr="004600A8">
        <w:trPr>
          <w:trHeight w:val="187"/>
          <w:jc w:val="center"/>
        </w:trPr>
        <w:tc>
          <w:tcPr>
            <w:tcW w:w="2163" w:type="dxa"/>
            <w:tcBorders>
              <w:top w:val="nil"/>
              <w:left w:val="single" w:sz="4" w:space="0" w:color="auto"/>
              <w:bottom w:val="nil"/>
              <w:right w:val="single" w:sz="4" w:space="0" w:color="auto"/>
            </w:tcBorders>
          </w:tcPr>
          <w:p w14:paraId="3256698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1C1D11" w14:textId="77777777" w:rsidR="003E569B" w:rsidRDefault="003E569B" w:rsidP="004600A8">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2993DCA9" w14:textId="77777777" w:rsidR="003E569B" w:rsidRDefault="003E569B" w:rsidP="004600A8">
            <w:pPr>
              <w:pStyle w:val="TAC"/>
              <w:rPr>
                <w:rFonts w:eastAsia="Yu Mincho"/>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884FDD0" w14:textId="77777777" w:rsidR="003E569B" w:rsidRDefault="003E569B" w:rsidP="004600A8">
            <w:pPr>
              <w:pStyle w:val="TAC"/>
              <w:rPr>
                <w:rFonts w:eastAsia="Yu Mincho"/>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1109D3CE" w14:textId="77777777" w:rsidR="003E569B" w:rsidRDefault="003E569B" w:rsidP="004600A8">
            <w:pPr>
              <w:pStyle w:val="TAC"/>
              <w:rPr>
                <w:rFonts w:eastAsia="Yu Mincho"/>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10F4500" w14:textId="77777777" w:rsidR="003E569B" w:rsidRDefault="003E569B" w:rsidP="004600A8">
            <w:pPr>
              <w:pStyle w:val="TAC"/>
              <w:rPr>
                <w:rFonts w:eastAsia="Yu Mincho"/>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01D6EF90" w14:textId="77777777" w:rsidR="003E569B" w:rsidRDefault="003E569B" w:rsidP="004600A8">
            <w:pPr>
              <w:pStyle w:val="TAC"/>
              <w:rPr>
                <w:rFonts w:eastAsia="Yu Mincho"/>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2DB123A2" w14:textId="77777777" w:rsidR="003E569B" w:rsidRDefault="003E569B" w:rsidP="004600A8">
            <w:pPr>
              <w:pStyle w:val="TAC"/>
              <w:rPr>
                <w:rFonts w:eastAsia="Yu Mincho"/>
              </w:rPr>
            </w:pPr>
            <w:r>
              <w:rPr>
                <w:rFonts w:eastAsia="Arial"/>
                <w:lang w:eastAsia="ja-JP"/>
              </w:rPr>
              <w:t>2</w:t>
            </w:r>
          </w:p>
        </w:tc>
      </w:tr>
      <w:tr w:rsidR="003E569B" w14:paraId="63DCB9EF" w14:textId="77777777" w:rsidTr="004600A8">
        <w:trPr>
          <w:trHeight w:val="187"/>
          <w:jc w:val="center"/>
        </w:trPr>
        <w:tc>
          <w:tcPr>
            <w:tcW w:w="2163" w:type="dxa"/>
            <w:tcBorders>
              <w:top w:val="nil"/>
              <w:left w:val="single" w:sz="4" w:space="0" w:color="auto"/>
              <w:bottom w:val="nil"/>
              <w:right w:val="single" w:sz="4" w:space="0" w:color="auto"/>
            </w:tcBorders>
          </w:tcPr>
          <w:p w14:paraId="39D49D9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AE01EC"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A8C7554" w14:textId="77777777" w:rsidR="003E569B" w:rsidRDefault="003E569B" w:rsidP="004600A8">
            <w:pPr>
              <w:pStyle w:val="TAC"/>
              <w:rPr>
                <w:rFonts w:eastAsia="Yu Mincho"/>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697DF300" w14:textId="77777777" w:rsidR="003E569B" w:rsidRDefault="003E569B" w:rsidP="004600A8">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FE03EE3" w14:textId="77777777" w:rsidR="003E569B" w:rsidRDefault="003E569B" w:rsidP="004600A8">
            <w:pPr>
              <w:pStyle w:val="TAC"/>
              <w:rPr>
                <w:rFonts w:eastAsia="Yu Mincho"/>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78D955EA" w14:textId="77777777" w:rsidR="003E569B" w:rsidRDefault="003E569B" w:rsidP="004600A8">
            <w:pPr>
              <w:pStyle w:val="TAC"/>
              <w:rPr>
                <w:rFonts w:eastAsia="Yu Mincho"/>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44C1EED7" w14:textId="77777777" w:rsidR="003E569B" w:rsidRDefault="003E569B" w:rsidP="004600A8">
            <w:pPr>
              <w:pStyle w:val="TAC"/>
              <w:rPr>
                <w:rFonts w:eastAsia="Yu Mincho"/>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5EF47942" w14:textId="77777777" w:rsidR="003E569B" w:rsidRDefault="003E569B" w:rsidP="004600A8">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3E569B" w14:paraId="1E599DE5" w14:textId="77777777" w:rsidTr="004600A8">
        <w:trPr>
          <w:trHeight w:val="187"/>
          <w:jc w:val="center"/>
        </w:trPr>
        <w:tc>
          <w:tcPr>
            <w:tcW w:w="2163" w:type="dxa"/>
            <w:tcBorders>
              <w:top w:val="nil"/>
              <w:left w:val="single" w:sz="4" w:space="0" w:color="auto"/>
              <w:bottom w:val="nil"/>
              <w:right w:val="single" w:sz="4" w:space="0" w:color="auto"/>
            </w:tcBorders>
          </w:tcPr>
          <w:p w14:paraId="25D5E15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318B96"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CC4C4F3" w14:textId="77777777" w:rsidR="003E569B" w:rsidRDefault="003E569B" w:rsidP="004600A8">
            <w:pPr>
              <w:pStyle w:val="TAC"/>
              <w:rPr>
                <w:rFonts w:eastAsia="Yu Mincho"/>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43C44E62" w14:textId="77777777" w:rsidR="003E569B" w:rsidRDefault="003E569B" w:rsidP="004600A8">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CFFD09A" w14:textId="77777777" w:rsidR="003E569B" w:rsidRDefault="003E569B" w:rsidP="004600A8">
            <w:pPr>
              <w:pStyle w:val="TAC"/>
              <w:rPr>
                <w:rFonts w:eastAsia="Yu Mincho"/>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5CF29D54" w14:textId="77777777" w:rsidR="003E569B" w:rsidRDefault="003E569B" w:rsidP="004600A8">
            <w:pPr>
              <w:pStyle w:val="TAC"/>
              <w:rPr>
                <w:rFonts w:eastAsia="Yu Mincho"/>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628A833E" w14:textId="77777777" w:rsidR="003E569B" w:rsidRDefault="003E569B" w:rsidP="004600A8">
            <w:pPr>
              <w:pStyle w:val="TAC"/>
              <w:rPr>
                <w:rFonts w:eastAsia="Yu Mincho"/>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76D9D8A8" w14:textId="77777777" w:rsidR="003E569B" w:rsidRDefault="003E569B" w:rsidP="004600A8">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3E569B" w14:paraId="7ACC4254"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6F0B0D3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06EB92"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2880BCB" w14:textId="77777777" w:rsidR="003E569B" w:rsidRDefault="003E569B" w:rsidP="004600A8">
            <w:pPr>
              <w:pStyle w:val="TAC"/>
              <w:rPr>
                <w:rFonts w:eastAsia="Yu Mincho"/>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583936B9" w14:textId="77777777" w:rsidR="003E569B" w:rsidRDefault="003E569B" w:rsidP="004600A8">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5F53817" w14:textId="77777777" w:rsidR="003E569B" w:rsidRDefault="003E569B" w:rsidP="004600A8">
            <w:pPr>
              <w:pStyle w:val="TAC"/>
              <w:rPr>
                <w:rFonts w:eastAsia="Yu Mincho"/>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4B759EE0" w14:textId="77777777" w:rsidR="003E569B" w:rsidRDefault="003E569B" w:rsidP="004600A8">
            <w:pPr>
              <w:pStyle w:val="TAC"/>
              <w:rPr>
                <w:rFonts w:eastAsia="Yu Mincho"/>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7A5CCD04" w14:textId="77777777" w:rsidR="003E569B" w:rsidRDefault="003E569B" w:rsidP="004600A8">
            <w:pPr>
              <w:pStyle w:val="TAC"/>
              <w:rPr>
                <w:rFonts w:eastAsia="Yu Mincho"/>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553203E5" w14:textId="77777777" w:rsidR="003E569B" w:rsidRDefault="003E569B" w:rsidP="004600A8">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rsidR="003E569B" w14:paraId="34F5DE68"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9197E11" w14:textId="77777777" w:rsidR="003E569B" w:rsidRDefault="003E569B" w:rsidP="004600A8">
            <w:pPr>
              <w:pStyle w:val="TAC"/>
              <w:rPr>
                <w:lang w:eastAsia="ja-JP"/>
              </w:rPr>
            </w:pPr>
            <w:r>
              <w:rPr>
                <w:lang w:eastAsia="ja-JP"/>
              </w:rPr>
              <w:t>DC_7_n71</w:t>
            </w:r>
          </w:p>
        </w:tc>
        <w:tc>
          <w:tcPr>
            <w:tcW w:w="2857" w:type="dxa"/>
            <w:tcBorders>
              <w:top w:val="single" w:sz="4" w:space="0" w:color="auto"/>
              <w:left w:val="nil"/>
              <w:bottom w:val="single" w:sz="4" w:space="0" w:color="auto"/>
              <w:right w:val="single" w:sz="4" w:space="0" w:color="auto"/>
            </w:tcBorders>
            <w:hideMark/>
          </w:tcPr>
          <w:p w14:paraId="3205F4DE" w14:textId="77777777" w:rsidR="003E569B" w:rsidRDefault="003E569B" w:rsidP="004600A8">
            <w:pPr>
              <w:pStyle w:val="TAL"/>
              <w:rPr>
                <w:lang w:eastAsia="ja-JP"/>
              </w:rPr>
            </w:pPr>
            <w:r>
              <w:rPr>
                <w:lang w:eastAsia="ja-JP"/>
              </w:rPr>
              <w:t>E-UTRA Band 4, 5, 12, 13, 14, 17, 26, 30, 66, 85</w:t>
            </w:r>
          </w:p>
        </w:tc>
        <w:tc>
          <w:tcPr>
            <w:tcW w:w="1093" w:type="dxa"/>
            <w:tcBorders>
              <w:top w:val="single" w:sz="4" w:space="0" w:color="auto"/>
              <w:left w:val="nil"/>
              <w:bottom w:val="single" w:sz="4" w:space="0" w:color="auto"/>
              <w:right w:val="single" w:sz="4" w:space="0" w:color="auto"/>
            </w:tcBorders>
            <w:hideMark/>
          </w:tcPr>
          <w:p w14:paraId="298FC64F"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B7A07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E94A272"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28AA62" w14:textId="77777777" w:rsidR="003E569B" w:rsidRDefault="003E569B" w:rsidP="004600A8">
            <w:pPr>
              <w:pStyle w:val="TAC"/>
              <w:rPr>
                <w:lang w:eastAsia="ja-JP"/>
              </w:rPr>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7E1D4990" w14:textId="77777777" w:rsidR="003E569B" w:rsidRDefault="003E569B" w:rsidP="004600A8">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tcPr>
          <w:p w14:paraId="449C22F5" w14:textId="77777777" w:rsidR="003E569B" w:rsidRDefault="003E569B" w:rsidP="004600A8">
            <w:pPr>
              <w:pStyle w:val="TAC"/>
              <w:rPr>
                <w:lang w:eastAsia="ja-JP"/>
              </w:rPr>
            </w:pPr>
          </w:p>
        </w:tc>
      </w:tr>
      <w:tr w:rsidR="003E569B" w14:paraId="21D90179"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5762079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CABE9E" w14:textId="77777777" w:rsidR="003E569B" w:rsidRDefault="003E569B" w:rsidP="004600A8">
            <w:pPr>
              <w:pStyle w:val="TAL"/>
              <w:rPr>
                <w:lang w:eastAsia="ja-JP"/>
              </w:rPr>
            </w:pPr>
            <w:r>
              <w:rPr>
                <w:lang w:eastAsia="ja-JP"/>
              </w:rPr>
              <w:t>E-UTRA Band 2, 70</w:t>
            </w:r>
          </w:p>
        </w:tc>
        <w:tc>
          <w:tcPr>
            <w:tcW w:w="1093" w:type="dxa"/>
            <w:tcBorders>
              <w:top w:val="single" w:sz="4" w:space="0" w:color="auto"/>
              <w:left w:val="nil"/>
              <w:bottom w:val="single" w:sz="4" w:space="0" w:color="auto"/>
              <w:right w:val="single" w:sz="4" w:space="0" w:color="auto"/>
            </w:tcBorders>
            <w:hideMark/>
          </w:tcPr>
          <w:p w14:paraId="0AFF902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4A49CB"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1FD9C82" w14:textId="77777777" w:rsidR="003E569B" w:rsidRDefault="003E569B" w:rsidP="004600A8">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969DDB2" w14:textId="77777777" w:rsidR="003E569B" w:rsidRDefault="003E569B" w:rsidP="004600A8">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6D6AF7E4" w14:textId="77777777" w:rsidR="003E569B" w:rsidRDefault="003E569B" w:rsidP="004600A8">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3BB4CAE8" w14:textId="77777777" w:rsidR="003E569B" w:rsidRDefault="003E569B" w:rsidP="004600A8">
            <w:pPr>
              <w:pStyle w:val="TAC"/>
            </w:pPr>
            <w:r>
              <w:rPr>
                <w:rFonts w:eastAsia="MS Mincho"/>
              </w:rPr>
              <w:t>2</w:t>
            </w:r>
          </w:p>
        </w:tc>
      </w:tr>
      <w:tr w:rsidR="003E569B" w14:paraId="122F2C5F"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1D1A349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60FA40" w14:textId="77777777" w:rsidR="003E569B" w:rsidRDefault="003E569B" w:rsidP="004600A8">
            <w:pPr>
              <w:pStyle w:val="TAL"/>
              <w:rPr>
                <w:lang w:eastAsia="ja-JP"/>
              </w:rPr>
            </w:pPr>
            <w:r>
              <w:rPr>
                <w:lang w:eastAsia="ja-JP"/>
              </w:rPr>
              <w:t>E-UTRA Band 29</w:t>
            </w:r>
          </w:p>
        </w:tc>
        <w:tc>
          <w:tcPr>
            <w:tcW w:w="1093" w:type="dxa"/>
            <w:tcBorders>
              <w:top w:val="single" w:sz="4" w:space="0" w:color="auto"/>
              <w:left w:val="nil"/>
              <w:bottom w:val="single" w:sz="4" w:space="0" w:color="auto"/>
              <w:right w:val="single" w:sz="4" w:space="0" w:color="auto"/>
            </w:tcBorders>
            <w:hideMark/>
          </w:tcPr>
          <w:p w14:paraId="506D17DB"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3905A7"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A9A8A06" w14:textId="77777777" w:rsidR="003E569B" w:rsidRDefault="003E569B" w:rsidP="004600A8">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ADBE0E" w14:textId="77777777" w:rsidR="003E569B" w:rsidRDefault="003E569B" w:rsidP="004600A8">
            <w:pPr>
              <w:pStyle w:val="TAC"/>
            </w:pPr>
            <w:r>
              <w:rPr>
                <w:rFonts w:eastAsia="MS Mincho"/>
              </w:rPr>
              <w:t>-38</w:t>
            </w:r>
          </w:p>
        </w:tc>
        <w:tc>
          <w:tcPr>
            <w:tcW w:w="996" w:type="dxa"/>
            <w:tcBorders>
              <w:top w:val="single" w:sz="4" w:space="0" w:color="auto"/>
              <w:left w:val="nil"/>
              <w:bottom w:val="single" w:sz="4" w:space="0" w:color="auto"/>
              <w:right w:val="single" w:sz="4" w:space="0" w:color="auto"/>
            </w:tcBorders>
            <w:noWrap/>
            <w:hideMark/>
          </w:tcPr>
          <w:p w14:paraId="6560E990" w14:textId="77777777" w:rsidR="003E569B" w:rsidRDefault="003E569B" w:rsidP="004600A8">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51ED2848" w14:textId="77777777" w:rsidR="003E569B" w:rsidRDefault="003E569B" w:rsidP="004600A8">
            <w:pPr>
              <w:pStyle w:val="TAC"/>
            </w:pPr>
            <w:r>
              <w:rPr>
                <w:rFonts w:eastAsia="MS Mincho"/>
              </w:rPr>
              <w:t>5</w:t>
            </w:r>
          </w:p>
        </w:tc>
      </w:tr>
      <w:tr w:rsidR="003E569B" w14:paraId="721286C4"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36C606A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FA6C8A"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322E098" w14:textId="77777777" w:rsidR="003E569B" w:rsidRDefault="003E569B" w:rsidP="004600A8">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7C0F07B9" w14:textId="77777777" w:rsidR="003E569B" w:rsidRDefault="003E569B" w:rsidP="004600A8">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67A8429C" w14:textId="77777777" w:rsidR="003E569B" w:rsidRDefault="003E569B" w:rsidP="004600A8">
            <w:pPr>
              <w:pStyle w:val="TAC"/>
              <w:rPr>
                <w:rStyle w:val="TALCar"/>
                <w:szCs w:val="18"/>
              </w:rPr>
            </w:pPr>
            <w:r>
              <w:rPr>
                <w:rFonts w:eastAsia="MS Mincho"/>
              </w:rPr>
              <w:t>2575</w:t>
            </w:r>
          </w:p>
        </w:tc>
        <w:tc>
          <w:tcPr>
            <w:tcW w:w="1276" w:type="dxa"/>
            <w:tcBorders>
              <w:top w:val="single" w:sz="4" w:space="0" w:color="auto"/>
              <w:left w:val="nil"/>
              <w:bottom w:val="single" w:sz="4" w:space="0" w:color="auto"/>
              <w:right w:val="single" w:sz="4" w:space="0" w:color="auto"/>
            </w:tcBorders>
            <w:hideMark/>
          </w:tcPr>
          <w:p w14:paraId="3D1044FF" w14:textId="77777777" w:rsidR="003E569B" w:rsidRDefault="003E569B" w:rsidP="004600A8">
            <w:pPr>
              <w:pStyle w:val="TAC"/>
            </w:pPr>
            <w:r>
              <w:rPr>
                <w:rFonts w:eastAsia="MS Mincho"/>
              </w:rPr>
              <w:t>1.6</w:t>
            </w:r>
          </w:p>
        </w:tc>
        <w:tc>
          <w:tcPr>
            <w:tcW w:w="996" w:type="dxa"/>
            <w:tcBorders>
              <w:top w:val="single" w:sz="4" w:space="0" w:color="auto"/>
              <w:left w:val="nil"/>
              <w:bottom w:val="single" w:sz="4" w:space="0" w:color="auto"/>
              <w:right w:val="single" w:sz="4" w:space="0" w:color="auto"/>
            </w:tcBorders>
            <w:noWrap/>
            <w:hideMark/>
          </w:tcPr>
          <w:p w14:paraId="3433BAD0" w14:textId="77777777" w:rsidR="003E569B" w:rsidRDefault="003E569B" w:rsidP="004600A8">
            <w:pPr>
              <w:pStyle w:val="TAC"/>
            </w:pPr>
            <w:r>
              <w:rPr>
                <w:rFonts w:eastAsia="MS Mincho"/>
              </w:rPr>
              <w:t>5</w:t>
            </w:r>
          </w:p>
        </w:tc>
        <w:tc>
          <w:tcPr>
            <w:tcW w:w="1272" w:type="dxa"/>
            <w:tcBorders>
              <w:top w:val="single" w:sz="4" w:space="0" w:color="auto"/>
              <w:left w:val="nil"/>
              <w:bottom w:val="single" w:sz="4" w:space="0" w:color="auto"/>
              <w:right w:val="single" w:sz="4" w:space="0" w:color="auto"/>
            </w:tcBorders>
            <w:noWrap/>
            <w:hideMark/>
          </w:tcPr>
          <w:p w14:paraId="3F927EAD" w14:textId="77777777" w:rsidR="003E569B" w:rsidRDefault="003E569B" w:rsidP="004600A8">
            <w:pPr>
              <w:pStyle w:val="TAC"/>
            </w:pPr>
            <w:r>
              <w:t xml:space="preserve">5, 6, </w:t>
            </w:r>
            <w:r>
              <w:rPr>
                <w:lang w:eastAsia="ko-KR"/>
              </w:rPr>
              <w:t>7</w:t>
            </w:r>
          </w:p>
        </w:tc>
      </w:tr>
      <w:tr w:rsidR="003E569B" w14:paraId="6F4D9FCA"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4BC8F7D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D845C5"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EF99AE4" w14:textId="77777777" w:rsidR="003E569B" w:rsidRDefault="003E569B" w:rsidP="004600A8">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08B7EE47" w14:textId="77777777" w:rsidR="003E569B" w:rsidRDefault="003E569B" w:rsidP="004600A8">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133CDE48" w14:textId="77777777" w:rsidR="003E569B" w:rsidRDefault="003E569B" w:rsidP="004600A8">
            <w:pPr>
              <w:pStyle w:val="TAC"/>
              <w:rPr>
                <w:rStyle w:val="TALCar"/>
                <w:szCs w:val="18"/>
              </w:rPr>
            </w:pPr>
            <w:r>
              <w:rPr>
                <w:rFonts w:eastAsia="MS Mincho"/>
              </w:rPr>
              <w:t>2595</w:t>
            </w:r>
          </w:p>
        </w:tc>
        <w:tc>
          <w:tcPr>
            <w:tcW w:w="1276" w:type="dxa"/>
            <w:tcBorders>
              <w:top w:val="single" w:sz="4" w:space="0" w:color="auto"/>
              <w:left w:val="nil"/>
              <w:bottom w:val="single" w:sz="4" w:space="0" w:color="auto"/>
              <w:right w:val="single" w:sz="4" w:space="0" w:color="auto"/>
            </w:tcBorders>
            <w:hideMark/>
          </w:tcPr>
          <w:p w14:paraId="21282462" w14:textId="77777777" w:rsidR="003E569B" w:rsidRDefault="003E569B" w:rsidP="004600A8">
            <w:pPr>
              <w:pStyle w:val="TAC"/>
            </w:pPr>
            <w:r>
              <w:rPr>
                <w:rFonts w:eastAsia="MS Mincho"/>
              </w:rPr>
              <w:t>-15.5</w:t>
            </w:r>
          </w:p>
        </w:tc>
        <w:tc>
          <w:tcPr>
            <w:tcW w:w="996" w:type="dxa"/>
            <w:tcBorders>
              <w:top w:val="single" w:sz="4" w:space="0" w:color="auto"/>
              <w:left w:val="nil"/>
              <w:bottom w:val="single" w:sz="4" w:space="0" w:color="auto"/>
              <w:right w:val="single" w:sz="4" w:space="0" w:color="auto"/>
            </w:tcBorders>
            <w:noWrap/>
            <w:hideMark/>
          </w:tcPr>
          <w:p w14:paraId="1C088E3C" w14:textId="77777777" w:rsidR="003E569B" w:rsidRDefault="003E569B" w:rsidP="004600A8">
            <w:pPr>
              <w:pStyle w:val="TAC"/>
            </w:pPr>
            <w:r>
              <w:rPr>
                <w:rFonts w:eastAsia="MS Mincho"/>
              </w:rPr>
              <w:t>5</w:t>
            </w:r>
          </w:p>
        </w:tc>
        <w:tc>
          <w:tcPr>
            <w:tcW w:w="1272" w:type="dxa"/>
            <w:tcBorders>
              <w:top w:val="single" w:sz="4" w:space="0" w:color="auto"/>
              <w:left w:val="nil"/>
              <w:bottom w:val="single" w:sz="4" w:space="0" w:color="auto"/>
              <w:right w:val="single" w:sz="4" w:space="0" w:color="auto"/>
            </w:tcBorders>
            <w:noWrap/>
            <w:hideMark/>
          </w:tcPr>
          <w:p w14:paraId="0F4543FB" w14:textId="77777777" w:rsidR="003E569B" w:rsidRDefault="003E569B" w:rsidP="004600A8">
            <w:pPr>
              <w:pStyle w:val="TAC"/>
            </w:pPr>
            <w:r>
              <w:t>5, 6, 7</w:t>
            </w:r>
          </w:p>
        </w:tc>
      </w:tr>
      <w:tr w:rsidR="003E569B" w14:paraId="53251070"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0FF7FDA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CA871F"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FAE847B" w14:textId="77777777" w:rsidR="003E569B" w:rsidRDefault="003E569B" w:rsidP="004600A8">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151D42D2" w14:textId="77777777" w:rsidR="003E569B" w:rsidRDefault="003E569B" w:rsidP="004600A8">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1E992791" w14:textId="77777777" w:rsidR="003E569B" w:rsidRDefault="003E569B" w:rsidP="004600A8">
            <w:pPr>
              <w:pStyle w:val="TAC"/>
              <w:rPr>
                <w:rStyle w:val="TALCar"/>
                <w:szCs w:val="18"/>
              </w:rPr>
            </w:pPr>
            <w:r>
              <w:rPr>
                <w:rFonts w:eastAsia="MS Mincho"/>
              </w:rPr>
              <w:t>2620</w:t>
            </w:r>
          </w:p>
        </w:tc>
        <w:tc>
          <w:tcPr>
            <w:tcW w:w="1276" w:type="dxa"/>
            <w:tcBorders>
              <w:top w:val="single" w:sz="4" w:space="0" w:color="auto"/>
              <w:left w:val="nil"/>
              <w:bottom w:val="single" w:sz="4" w:space="0" w:color="auto"/>
              <w:right w:val="single" w:sz="4" w:space="0" w:color="auto"/>
            </w:tcBorders>
            <w:hideMark/>
          </w:tcPr>
          <w:p w14:paraId="748F9EC5" w14:textId="77777777" w:rsidR="003E569B" w:rsidRDefault="003E569B" w:rsidP="004600A8">
            <w:pPr>
              <w:pStyle w:val="TAC"/>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44CAD524" w14:textId="77777777" w:rsidR="003E569B" w:rsidRDefault="003E569B" w:rsidP="004600A8">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345F9D5F" w14:textId="77777777" w:rsidR="003E569B" w:rsidRDefault="003E569B" w:rsidP="004600A8">
            <w:pPr>
              <w:pStyle w:val="TAC"/>
            </w:pPr>
            <w:r>
              <w:t xml:space="preserve">5, </w:t>
            </w:r>
            <w:r>
              <w:rPr>
                <w:lang w:eastAsia="ko-KR"/>
              </w:rPr>
              <w:t>6</w:t>
            </w:r>
          </w:p>
        </w:tc>
      </w:tr>
      <w:tr w:rsidR="003E569B" w14:paraId="27653B4B"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FF48B1A" w14:textId="77777777" w:rsidR="003E569B" w:rsidRDefault="003E569B" w:rsidP="004600A8">
            <w:pPr>
              <w:pStyle w:val="TAC"/>
              <w:rPr>
                <w:lang w:eastAsia="ja-JP"/>
              </w:rPr>
            </w:pPr>
            <w:r>
              <w:rPr>
                <w:lang w:eastAsia="ja-JP"/>
              </w:rPr>
              <w:t>DC_7_n77</w:t>
            </w:r>
          </w:p>
        </w:tc>
        <w:tc>
          <w:tcPr>
            <w:tcW w:w="2857" w:type="dxa"/>
            <w:tcBorders>
              <w:top w:val="single" w:sz="4" w:space="0" w:color="auto"/>
              <w:left w:val="nil"/>
              <w:bottom w:val="single" w:sz="4" w:space="0" w:color="auto"/>
              <w:right w:val="single" w:sz="4" w:space="0" w:color="auto"/>
            </w:tcBorders>
            <w:hideMark/>
          </w:tcPr>
          <w:p w14:paraId="73894C4B" w14:textId="77777777" w:rsidR="003E569B" w:rsidRDefault="003E569B" w:rsidP="004600A8">
            <w:pPr>
              <w:pStyle w:val="TAL"/>
              <w:rPr>
                <w:lang w:eastAsia="ja-JP"/>
              </w:rPr>
            </w:pPr>
            <w:r>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hideMark/>
          </w:tcPr>
          <w:p w14:paraId="7540D001"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78B2D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B70F0E3"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D6230F"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00BD42F"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0D7F1D4" w14:textId="77777777" w:rsidR="003E569B" w:rsidRDefault="003E569B" w:rsidP="004600A8">
            <w:pPr>
              <w:pStyle w:val="TAC"/>
              <w:rPr>
                <w:lang w:eastAsia="ja-JP"/>
              </w:rPr>
            </w:pPr>
          </w:p>
        </w:tc>
      </w:tr>
      <w:tr w:rsidR="003E569B" w14:paraId="79733657" w14:textId="77777777" w:rsidTr="004600A8">
        <w:trPr>
          <w:trHeight w:val="187"/>
          <w:jc w:val="center"/>
        </w:trPr>
        <w:tc>
          <w:tcPr>
            <w:tcW w:w="2163" w:type="dxa"/>
            <w:tcBorders>
              <w:top w:val="nil"/>
              <w:left w:val="single" w:sz="4" w:space="0" w:color="auto"/>
              <w:bottom w:val="nil"/>
              <w:right w:val="single" w:sz="4" w:space="0" w:color="auto"/>
            </w:tcBorders>
          </w:tcPr>
          <w:p w14:paraId="71A067A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B5C02C"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49A228A" w14:textId="77777777" w:rsidR="003E569B" w:rsidRDefault="003E569B" w:rsidP="004600A8">
            <w:pPr>
              <w:pStyle w:val="TAC"/>
            </w:pPr>
            <w:r>
              <w:t>2570</w:t>
            </w:r>
          </w:p>
        </w:tc>
        <w:tc>
          <w:tcPr>
            <w:tcW w:w="425" w:type="dxa"/>
            <w:tcBorders>
              <w:top w:val="single" w:sz="4" w:space="0" w:color="auto"/>
              <w:left w:val="nil"/>
              <w:bottom w:val="single" w:sz="4" w:space="0" w:color="auto"/>
              <w:right w:val="single" w:sz="4" w:space="0" w:color="auto"/>
            </w:tcBorders>
            <w:hideMark/>
          </w:tcPr>
          <w:p w14:paraId="482BD7B5"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4FF10D8" w14:textId="77777777" w:rsidR="003E569B" w:rsidRDefault="003E569B" w:rsidP="004600A8">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5836235B" w14:textId="77777777" w:rsidR="003E569B" w:rsidRDefault="003E569B" w:rsidP="004600A8">
            <w:pPr>
              <w:pStyle w:val="TAC"/>
            </w:pPr>
            <w:r>
              <w:t>+1.6</w:t>
            </w:r>
          </w:p>
        </w:tc>
        <w:tc>
          <w:tcPr>
            <w:tcW w:w="996" w:type="dxa"/>
            <w:tcBorders>
              <w:top w:val="single" w:sz="4" w:space="0" w:color="auto"/>
              <w:left w:val="nil"/>
              <w:bottom w:val="single" w:sz="4" w:space="0" w:color="auto"/>
              <w:right w:val="single" w:sz="4" w:space="0" w:color="auto"/>
            </w:tcBorders>
            <w:noWrap/>
            <w:hideMark/>
          </w:tcPr>
          <w:p w14:paraId="2FF741B0" w14:textId="77777777" w:rsidR="003E569B" w:rsidRDefault="003E569B" w:rsidP="004600A8">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3B9FB86E" w14:textId="77777777" w:rsidR="003E569B" w:rsidRDefault="003E569B" w:rsidP="004600A8">
            <w:pPr>
              <w:pStyle w:val="TAC"/>
            </w:pPr>
            <w:r>
              <w:rPr>
                <w:rFonts w:eastAsia="Malgun Gothic"/>
                <w:lang w:eastAsia="ko-KR"/>
              </w:rPr>
              <w:t>5, 6, 7</w:t>
            </w:r>
          </w:p>
        </w:tc>
      </w:tr>
      <w:tr w:rsidR="003E569B" w14:paraId="6DCF0541" w14:textId="77777777" w:rsidTr="004600A8">
        <w:trPr>
          <w:trHeight w:val="187"/>
          <w:jc w:val="center"/>
        </w:trPr>
        <w:tc>
          <w:tcPr>
            <w:tcW w:w="2163" w:type="dxa"/>
            <w:tcBorders>
              <w:top w:val="nil"/>
              <w:left w:val="single" w:sz="4" w:space="0" w:color="auto"/>
              <w:bottom w:val="nil"/>
              <w:right w:val="single" w:sz="4" w:space="0" w:color="auto"/>
            </w:tcBorders>
          </w:tcPr>
          <w:p w14:paraId="53F8946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62035F"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527FFB9" w14:textId="77777777" w:rsidR="003E569B" w:rsidRDefault="003E569B" w:rsidP="004600A8">
            <w:pPr>
              <w:pStyle w:val="TAC"/>
            </w:pPr>
            <w:r>
              <w:t>2575</w:t>
            </w:r>
          </w:p>
        </w:tc>
        <w:tc>
          <w:tcPr>
            <w:tcW w:w="425" w:type="dxa"/>
            <w:tcBorders>
              <w:top w:val="single" w:sz="4" w:space="0" w:color="auto"/>
              <w:left w:val="nil"/>
              <w:bottom w:val="single" w:sz="4" w:space="0" w:color="auto"/>
              <w:right w:val="single" w:sz="4" w:space="0" w:color="auto"/>
            </w:tcBorders>
            <w:hideMark/>
          </w:tcPr>
          <w:p w14:paraId="6A8A1620"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E7FCA1E" w14:textId="77777777" w:rsidR="003E569B" w:rsidRDefault="003E569B" w:rsidP="004600A8">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1779BF29" w14:textId="77777777" w:rsidR="003E569B" w:rsidRDefault="003E569B" w:rsidP="004600A8">
            <w:pPr>
              <w:pStyle w:val="TAC"/>
            </w:pPr>
            <w:r>
              <w:t>-15.5</w:t>
            </w:r>
          </w:p>
        </w:tc>
        <w:tc>
          <w:tcPr>
            <w:tcW w:w="996" w:type="dxa"/>
            <w:tcBorders>
              <w:top w:val="single" w:sz="4" w:space="0" w:color="auto"/>
              <w:left w:val="nil"/>
              <w:bottom w:val="single" w:sz="4" w:space="0" w:color="auto"/>
              <w:right w:val="single" w:sz="4" w:space="0" w:color="auto"/>
            </w:tcBorders>
            <w:noWrap/>
            <w:hideMark/>
          </w:tcPr>
          <w:p w14:paraId="34A74EB4" w14:textId="77777777" w:rsidR="003E569B" w:rsidRDefault="003E569B" w:rsidP="004600A8">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11831BD2" w14:textId="77777777" w:rsidR="003E569B" w:rsidRDefault="003E569B" w:rsidP="004600A8">
            <w:pPr>
              <w:pStyle w:val="TAC"/>
            </w:pPr>
            <w:r>
              <w:rPr>
                <w:rFonts w:eastAsia="Malgun Gothic"/>
                <w:lang w:eastAsia="ko-KR"/>
              </w:rPr>
              <w:t>5, 6, 7</w:t>
            </w:r>
          </w:p>
        </w:tc>
      </w:tr>
      <w:tr w:rsidR="003E569B" w14:paraId="60D252C8"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3A0970C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380D9C"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C6EDD8E" w14:textId="77777777" w:rsidR="003E569B" w:rsidRDefault="003E569B" w:rsidP="004600A8">
            <w:pPr>
              <w:pStyle w:val="TAC"/>
            </w:pPr>
            <w:r>
              <w:t>2595</w:t>
            </w:r>
          </w:p>
        </w:tc>
        <w:tc>
          <w:tcPr>
            <w:tcW w:w="425" w:type="dxa"/>
            <w:tcBorders>
              <w:top w:val="single" w:sz="4" w:space="0" w:color="auto"/>
              <w:left w:val="nil"/>
              <w:bottom w:val="single" w:sz="4" w:space="0" w:color="auto"/>
              <w:right w:val="single" w:sz="4" w:space="0" w:color="auto"/>
            </w:tcBorders>
            <w:hideMark/>
          </w:tcPr>
          <w:p w14:paraId="24368028"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9DF43C4" w14:textId="77777777" w:rsidR="003E569B" w:rsidRDefault="003E569B" w:rsidP="004600A8">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653789BF" w14:textId="77777777" w:rsidR="003E569B" w:rsidRDefault="003E569B" w:rsidP="004600A8">
            <w:pPr>
              <w:pStyle w:val="TAC"/>
            </w:pPr>
            <w:r>
              <w:t>-40</w:t>
            </w:r>
          </w:p>
        </w:tc>
        <w:tc>
          <w:tcPr>
            <w:tcW w:w="996" w:type="dxa"/>
            <w:tcBorders>
              <w:top w:val="single" w:sz="4" w:space="0" w:color="auto"/>
              <w:left w:val="nil"/>
              <w:bottom w:val="single" w:sz="4" w:space="0" w:color="auto"/>
              <w:right w:val="single" w:sz="4" w:space="0" w:color="auto"/>
            </w:tcBorders>
            <w:noWrap/>
            <w:hideMark/>
          </w:tcPr>
          <w:p w14:paraId="1EAC5289" w14:textId="77777777" w:rsidR="003E569B" w:rsidRDefault="003E569B" w:rsidP="004600A8">
            <w:pPr>
              <w:pStyle w:val="TAC"/>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53E705B2" w14:textId="77777777" w:rsidR="003E569B" w:rsidRDefault="003E569B" w:rsidP="004600A8">
            <w:pPr>
              <w:pStyle w:val="TAC"/>
            </w:pPr>
            <w:r>
              <w:rPr>
                <w:rFonts w:eastAsia="Malgun Gothic"/>
                <w:lang w:eastAsia="ko-KR"/>
              </w:rPr>
              <w:t>5, 6</w:t>
            </w:r>
          </w:p>
        </w:tc>
      </w:tr>
      <w:tr w:rsidR="003E569B" w14:paraId="1B71253A"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7FBEA9AE" w14:textId="77777777" w:rsidR="003E569B" w:rsidRDefault="003E569B" w:rsidP="004600A8">
            <w:pPr>
              <w:pStyle w:val="TAC"/>
              <w:rPr>
                <w:lang w:eastAsia="ja-JP"/>
              </w:rPr>
            </w:pPr>
            <w:r>
              <w:rPr>
                <w:lang w:eastAsia="ja-JP"/>
              </w:rPr>
              <w:t>DC</w:t>
            </w:r>
            <w:r>
              <w:t>_</w:t>
            </w:r>
            <w:r>
              <w:rPr>
                <w:lang w:eastAsia="ja-JP"/>
              </w:rPr>
              <w:t>7</w:t>
            </w:r>
            <w:r>
              <w:t>_n</w:t>
            </w:r>
            <w:r>
              <w:rPr>
                <w:lang w:eastAsia="ja-JP"/>
              </w:rPr>
              <w:t>78</w:t>
            </w:r>
          </w:p>
        </w:tc>
        <w:tc>
          <w:tcPr>
            <w:tcW w:w="2857" w:type="dxa"/>
            <w:tcBorders>
              <w:top w:val="single" w:sz="4" w:space="0" w:color="auto"/>
              <w:left w:val="nil"/>
              <w:bottom w:val="single" w:sz="4" w:space="0" w:color="auto"/>
              <w:right w:val="single" w:sz="4" w:space="0" w:color="auto"/>
            </w:tcBorders>
            <w:hideMark/>
          </w:tcPr>
          <w:p w14:paraId="50806F0C" w14:textId="77777777" w:rsidR="003E569B" w:rsidRDefault="003E569B" w:rsidP="004600A8">
            <w:pPr>
              <w:pStyle w:val="TAL"/>
              <w:rPr>
                <w:lang w:eastAsia="ja-JP"/>
              </w:rPr>
            </w:pPr>
            <w:r>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hideMark/>
          </w:tcPr>
          <w:p w14:paraId="6A30FC7E" w14:textId="77777777" w:rsidR="003E569B" w:rsidRDefault="003E569B" w:rsidP="004600A8">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536582"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E6A101B" w14:textId="77777777" w:rsidR="003E569B" w:rsidRDefault="003E569B" w:rsidP="004600A8">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F8BA99" w14:textId="77777777" w:rsidR="003E569B" w:rsidRDefault="003E569B" w:rsidP="004600A8">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21B2A71" w14:textId="77777777" w:rsidR="003E569B" w:rsidRDefault="003E569B" w:rsidP="004600A8">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573806FE" w14:textId="77777777" w:rsidR="003E569B" w:rsidRDefault="003E569B" w:rsidP="004600A8">
            <w:pPr>
              <w:pStyle w:val="TAC"/>
              <w:rPr>
                <w:rFonts w:eastAsia="Malgun Gothic"/>
                <w:kern w:val="2"/>
                <w:lang w:eastAsia="ko-KR"/>
              </w:rPr>
            </w:pPr>
          </w:p>
        </w:tc>
      </w:tr>
      <w:tr w:rsidR="003E569B" w14:paraId="51E81A08" w14:textId="77777777" w:rsidTr="004600A8">
        <w:trPr>
          <w:trHeight w:val="187"/>
          <w:jc w:val="center"/>
        </w:trPr>
        <w:tc>
          <w:tcPr>
            <w:tcW w:w="2163" w:type="dxa"/>
            <w:tcBorders>
              <w:top w:val="nil"/>
              <w:left w:val="single" w:sz="4" w:space="0" w:color="auto"/>
              <w:bottom w:val="nil"/>
              <w:right w:val="single" w:sz="4" w:space="0" w:color="auto"/>
            </w:tcBorders>
          </w:tcPr>
          <w:p w14:paraId="5EADEB9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334782"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74B2FA7" w14:textId="77777777" w:rsidR="003E569B" w:rsidRDefault="003E569B" w:rsidP="004600A8">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5A6FE2F2"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162507C" w14:textId="77777777" w:rsidR="003E569B" w:rsidRDefault="003E569B" w:rsidP="004600A8">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03B64E1D" w14:textId="77777777" w:rsidR="003E569B" w:rsidRDefault="003E569B" w:rsidP="004600A8">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03DF5055" w14:textId="77777777" w:rsidR="003E569B" w:rsidRDefault="003E569B" w:rsidP="004600A8">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29197D49" w14:textId="77777777" w:rsidR="003E569B" w:rsidRDefault="003E569B" w:rsidP="004600A8">
            <w:pPr>
              <w:pStyle w:val="TAC"/>
              <w:rPr>
                <w:rFonts w:eastAsia="Malgun Gothic"/>
                <w:kern w:val="2"/>
                <w:lang w:eastAsia="ko-KR"/>
              </w:rPr>
            </w:pPr>
            <w:r>
              <w:rPr>
                <w:rFonts w:eastAsia="Malgun Gothic"/>
                <w:lang w:eastAsia="ko-KR"/>
              </w:rPr>
              <w:t>5, 6, 7</w:t>
            </w:r>
          </w:p>
        </w:tc>
      </w:tr>
      <w:tr w:rsidR="003E569B" w14:paraId="68BE0FE8" w14:textId="77777777" w:rsidTr="004600A8">
        <w:trPr>
          <w:trHeight w:val="187"/>
          <w:jc w:val="center"/>
        </w:trPr>
        <w:tc>
          <w:tcPr>
            <w:tcW w:w="2163" w:type="dxa"/>
            <w:tcBorders>
              <w:top w:val="nil"/>
              <w:left w:val="single" w:sz="4" w:space="0" w:color="auto"/>
              <w:bottom w:val="nil"/>
              <w:right w:val="single" w:sz="4" w:space="0" w:color="auto"/>
            </w:tcBorders>
          </w:tcPr>
          <w:p w14:paraId="503B8DC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BBFD11"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1E837DD" w14:textId="77777777" w:rsidR="003E569B" w:rsidRDefault="003E569B" w:rsidP="004600A8">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64B3E616"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48EBACC" w14:textId="77777777" w:rsidR="003E569B" w:rsidRDefault="003E569B" w:rsidP="004600A8">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52A11806" w14:textId="77777777" w:rsidR="003E569B" w:rsidRDefault="003E569B" w:rsidP="004600A8">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092377F3" w14:textId="77777777" w:rsidR="003E569B" w:rsidRDefault="003E569B" w:rsidP="004600A8">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30BD499E" w14:textId="77777777" w:rsidR="003E569B" w:rsidRDefault="003E569B" w:rsidP="004600A8">
            <w:pPr>
              <w:pStyle w:val="TAC"/>
              <w:rPr>
                <w:rFonts w:eastAsia="Malgun Gothic"/>
                <w:kern w:val="2"/>
                <w:lang w:eastAsia="ko-KR"/>
              </w:rPr>
            </w:pPr>
            <w:r>
              <w:rPr>
                <w:rFonts w:eastAsia="Malgun Gothic"/>
                <w:lang w:eastAsia="ko-KR"/>
              </w:rPr>
              <w:t>5, 6, 7</w:t>
            </w:r>
          </w:p>
        </w:tc>
      </w:tr>
      <w:tr w:rsidR="003E569B" w14:paraId="509FA9C1"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5E752B7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127669"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F557AB9" w14:textId="77777777" w:rsidR="003E569B" w:rsidRDefault="003E569B" w:rsidP="004600A8">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3D521094" w14:textId="77777777" w:rsidR="003E569B" w:rsidRDefault="003E569B" w:rsidP="004600A8">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052E3E5" w14:textId="77777777" w:rsidR="003E569B" w:rsidRDefault="003E569B" w:rsidP="004600A8">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56FD91C5" w14:textId="77777777" w:rsidR="003E569B" w:rsidRDefault="003E569B" w:rsidP="004600A8">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58CE1AA4" w14:textId="77777777" w:rsidR="003E569B" w:rsidRDefault="003E569B" w:rsidP="004600A8">
            <w:pPr>
              <w:pStyle w:val="TAC"/>
              <w:rPr>
                <w:rFonts w:eastAsia="Malgun Gothic"/>
                <w:kern w:val="2"/>
                <w:lang w:eastAsia="ko-KR"/>
              </w:rPr>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75E0EAE1" w14:textId="77777777" w:rsidR="003E569B" w:rsidRDefault="003E569B" w:rsidP="004600A8">
            <w:pPr>
              <w:pStyle w:val="TAC"/>
              <w:rPr>
                <w:rFonts w:eastAsia="Malgun Gothic"/>
                <w:kern w:val="2"/>
                <w:lang w:eastAsia="ko-KR"/>
              </w:rPr>
            </w:pPr>
            <w:r>
              <w:rPr>
                <w:rFonts w:eastAsia="Malgun Gothic"/>
                <w:lang w:eastAsia="ko-KR"/>
              </w:rPr>
              <w:t>5, 6</w:t>
            </w:r>
          </w:p>
        </w:tc>
      </w:tr>
      <w:tr w:rsidR="003E569B" w14:paraId="1CECD972"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1840403C" w14:textId="77777777" w:rsidR="003E569B" w:rsidRDefault="003E569B" w:rsidP="004600A8">
            <w:pPr>
              <w:pStyle w:val="TAC"/>
              <w:rPr>
                <w:lang w:eastAsia="ja-JP"/>
              </w:rPr>
            </w:pPr>
            <w:r>
              <w:rPr>
                <w:lang w:eastAsia="ja-JP"/>
              </w:rPr>
              <w:t>DC_8_n1</w:t>
            </w:r>
          </w:p>
        </w:tc>
        <w:tc>
          <w:tcPr>
            <w:tcW w:w="2857" w:type="dxa"/>
            <w:tcBorders>
              <w:top w:val="single" w:sz="4" w:space="0" w:color="auto"/>
              <w:left w:val="nil"/>
              <w:bottom w:val="single" w:sz="4" w:space="0" w:color="auto"/>
              <w:right w:val="single" w:sz="4" w:space="0" w:color="auto"/>
            </w:tcBorders>
            <w:hideMark/>
          </w:tcPr>
          <w:p w14:paraId="73ECFF95" w14:textId="77777777" w:rsidR="003E569B" w:rsidRDefault="003E569B" w:rsidP="004600A8">
            <w:pPr>
              <w:pStyle w:val="TAL"/>
              <w:rPr>
                <w:lang w:eastAsia="ja-JP"/>
              </w:rPr>
            </w:pPr>
            <w:r>
              <w:t>E-UTRA Band 20, 28, 31, 32, 38, 40</w:t>
            </w:r>
            <w:r>
              <w:rPr>
                <w:lang w:eastAsia="ja-JP"/>
              </w:rPr>
              <w:t>, 50, 51, 65</w:t>
            </w:r>
            <w:r>
              <w:t>, 67,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6615E366"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C1AC0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0F15891"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DF8C37"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C12F624"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E79ACF3" w14:textId="77777777" w:rsidR="003E569B" w:rsidRDefault="003E569B" w:rsidP="004600A8">
            <w:pPr>
              <w:pStyle w:val="TAC"/>
              <w:rPr>
                <w:lang w:eastAsia="ja-JP"/>
              </w:rPr>
            </w:pPr>
          </w:p>
        </w:tc>
      </w:tr>
      <w:tr w:rsidR="003E569B" w14:paraId="5D91E1B1" w14:textId="77777777" w:rsidTr="004600A8">
        <w:trPr>
          <w:trHeight w:val="187"/>
          <w:jc w:val="center"/>
        </w:trPr>
        <w:tc>
          <w:tcPr>
            <w:tcW w:w="2163" w:type="dxa"/>
            <w:tcBorders>
              <w:top w:val="nil"/>
              <w:left w:val="single" w:sz="4" w:space="0" w:color="auto"/>
              <w:bottom w:val="nil"/>
              <w:right w:val="single" w:sz="4" w:space="0" w:color="auto"/>
            </w:tcBorders>
          </w:tcPr>
          <w:p w14:paraId="455EA4E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EA3958" w14:textId="77777777" w:rsidR="003E569B" w:rsidRDefault="003E569B" w:rsidP="004600A8">
            <w:pPr>
              <w:pStyle w:val="TAL"/>
              <w:rPr>
                <w:lang w:val="sv-FI" w:eastAsia="zh-CN"/>
              </w:rPr>
            </w:pPr>
            <w:r>
              <w:rPr>
                <w:lang w:val="sv-FI"/>
              </w:rPr>
              <w:t>E-UTRA band 3, 7, 22, 41, 42, 43</w:t>
            </w:r>
            <w:r>
              <w:rPr>
                <w:lang w:val="sv-FI" w:eastAsia="ja-JP"/>
              </w:rPr>
              <w:t>, 52</w:t>
            </w:r>
          </w:p>
          <w:p w14:paraId="66A6BA9C" w14:textId="77777777" w:rsidR="003E569B" w:rsidRDefault="003E569B" w:rsidP="004600A8">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2551E41E"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A9068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C6C2249" w14:textId="77777777" w:rsidR="003E569B" w:rsidRDefault="003E569B" w:rsidP="004600A8">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6C4208"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432DFBE1"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5624D1CF" w14:textId="77777777" w:rsidR="003E569B" w:rsidRDefault="003E569B" w:rsidP="004600A8">
            <w:pPr>
              <w:pStyle w:val="TAC"/>
            </w:pPr>
            <w:r>
              <w:t>2</w:t>
            </w:r>
          </w:p>
        </w:tc>
      </w:tr>
      <w:tr w:rsidR="003E569B" w14:paraId="7084BAF3" w14:textId="77777777" w:rsidTr="004600A8">
        <w:trPr>
          <w:trHeight w:val="187"/>
          <w:jc w:val="center"/>
        </w:trPr>
        <w:tc>
          <w:tcPr>
            <w:tcW w:w="2163" w:type="dxa"/>
            <w:tcBorders>
              <w:top w:val="nil"/>
              <w:left w:val="single" w:sz="4" w:space="0" w:color="auto"/>
              <w:bottom w:val="nil"/>
              <w:right w:val="single" w:sz="4" w:space="0" w:color="auto"/>
            </w:tcBorders>
          </w:tcPr>
          <w:p w14:paraId="408C27E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E4AD20" w14:textId="77777777" w:rsidR="003E569B" w:rsidRDefault="003E569B" w:rsidP="004600A8">
            <w:pPr>
              <w:pStyle w:val="TAL"/>
              <w:rPr>
                <w:lang w:eastAsia="ja-JP"/>
              </w:rPr>
            </w:pPr>
            <w:r>
              <w:t>E-UTRA Band 1, 8, 34</w:t>
            </w:r>
          </w:p>
        </w:tc>
        <w:tc>
          <w:tcPr>
            <w:tcW w:w="1093" w:type="dxa"/>
            <w:tcBorders>
              <w:top w:val="single" w:sz="4" w:space="0" w:color="auto"/>
              <w:left w:val="nil"/>
              <w:bottom w:val="single" w:sz="4" w:space="0" w:color="auto"/>
              <w:right w:val="single" w:sz="4" w:space="0" w:color="auto"/>
            </w:tcBorders>
            <w:hideMark/>
          </w:tcPr>
          <w:p w14:paraId="6ED29264"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470A8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36ABA3A" w14:textId="77777777" w:rsidR="003E569B" w:rsidRDefault="003E569B" w:rsidP="004600A8">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7701DD"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608F3700"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713DF248" w14:textId="77777777" w:rsidR="003E569B" w:rsidRDefault="003E569B" w:rsidP="004600A8">
            <w:pPr>
              <w:pStyle w:val="TAC"/>
            </w:pPr>
            <w:r>
              <w:t>5</w:t>
            </w:r>
          </w:p>
        </w:tc>
      </w:tr>
      <w:tr w:rsidR="003E569B" w14:paraId="395AC81D" w14:textId="77777777" w:rsidTr="004600A8">
        <w:trPr>
          <w:trHeight w:val="187"/>
          <w:jc w:val="center"/>
        </w:trPr>
        <w:tc>
          <w:tcPr>
            <w:tcW w:w="2163" w:type="dxa"/>
            <w:tcBorders>
              <w:top w:val="nil"/>
              <w:left w:val="single" w:sz="4" w:space="0" w:color="auto"/>
              <w:bottom w:val="nil"/>
              <w:right w:val="single" w:sz="4" w:space="0" w:color="auto"/>
            </w:tcBorders>
          </w:tcPr>
          <w:p w14:paraId="2F04F3C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095B6E" w14:textId="77777777" w:rsidR="003E569B" w:rsidRDefault="003E569B" w:rsidP="004600A8">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3E057D01"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995485"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C4C6541" w14:textId="77777777" w:rsidR="003E569B" w:rsidRDefault="003E569B" w:rsidP="004600A8">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9D56107"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09F83166"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118BC03E" w14:textId="77777777" w:rsidR="003E569B" w:rsidRDefault="003E569B" w:rsidP="004600A8">
            <w:pPr>
              <w:pStyle w:val="TAC"/>
            </w:pPr>
            <w:r>
              <w:t>12</w:t>
            </w:r>
          </w:p>
        </w:tc>
      </w:tr>
      <w:tr w:rsidR="003E569B" w14:paraId="2325EEDC" w14:textId="77777777" w:rsidTr="004600A8">
        <w:trPr>
          <w:trHeight w:val="187"/>
          <w:jc w:val="center"/>
        </w:trPr>
        <w:tc>
          <w:tcPr>
            <w:tcW w:w="2163" w:type="dxa"/>
            <w:tcBorders>
              <w:top w:val="nil"/>
              <w:left w:val="single" w:sz="4" w:space="0" w:color="auto"/>
              <w:bottom w:val="nil"/>
              <w:right w:val="single" w:sz="4" w:space="0" w:color="auto"/>
            </w:tcBorders>
          </w:tcPr>
          <w:p w14:paraId="6ABBE63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7B921D"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0A13CFA" w14:textId="77777777" w:rsidR="003E569B" w:rsidRDefault="003E569B" w:rsidP="004600A8">
            <w:pPr>
              <w:pStyle w:val="TAC"/>
            </w:pPr>
            <w:r>
              <w:t>860</w:t>
            </w:r>
          </w:p>
        </w:tc>
        <w:tc>
          <w:tcPr>
            <w:tcW w:w="425" w:type="dxa"/>
            <w:tcBorders>
              <w:top w:val="single" w:sz="4" w:space="0" w:color="auto"/>
              <w:left w:val="nil"/>
              <w:bottom w:val="single" w:sz="4" w:space="0" w:color="auto"/>
              <w:right w:val="single" w:sz="4" w:space="0" w:color="auto"/>
            </w:tcBorders>
            <w:hideMark/>
          </w:tcPr>
          <w:p w14:paraId="34ACFF8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BD3235F" w14:textId="77777777" w:rsidR="003E569B" w:rsidRDefault="003E569B" w:rsidP="004600A8">
            <w:pPr>
              <w:pStyle w:val="TAC"/>
              <w:rPr>
                <w:rStyle w:val="TALCar"/>
                <w:szCs w:val="18"/>
              </w:rPr>
            </w:pPr>
            <w:r>
              <w:t>890</w:t>
            </w:r>
          </w:p>
        </w:tc>
        <w:tc>
          <w:tcPr>
            <w:tcW w:w="1276" w:type="dxa"/>
            <w:tcBorders>
              <w:top w:val="single" w:sz="4" w:space="0" w:color="auto"/>
              <w:left w:val="nil"/>
              <w:bottom w:val="single" w:sz="4" w:space="0" w:color="auto"/>
              <w:right w:val="single" w:sz="4" w:space="0" w:color="auto"/>
            </w:tcBorders>
            <w:hideMark/>
          </w:tcPr>
          <w:p w14:paraId="1E00EB1A" w14:textId="77777777" w:rsidR="003E569B" w:rsidRDefault="003E569B" w:rsidP="004600A8">
            <w:pPr>
              <w:pStyle w:val="TAC"/>
            </w:pPr>
            <w:r>
              <w:t>-40</w:t>
            </w:r>
          </w:p>
        </w:tc>
        <w:tc>
          <w:tcPr>
            <w:tcW w:w="996" w:type="dxa"/>
            <w:tcBorders>
              <w:top w:val="single" w:sz="4" w:space="0" w:color="auto"/>
              <w:left w:val="nil"/>
              <w:bottom w:val="single" w:sz="4" w:space="0" w:color="auto"/>
              <w:right w:val="single" w:sz="4" w:space="0" w:color="auto"/>
            </w:tcBorders>
            <w:noWrap/>
            <w:hideMark/>
          </w:tcPr>
          <w:p w14:paraId="2447F407"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77697121" w14:textId="77777777" w:rsidR="003E569B" w:rsidRDefault="003E569B" w:rsidP="004600A8">
            <w:pPr>
              <w:pStyle w:val="TAC"/>
            </w:pPr>
            <w:r>
              <w:t>5, 12</w:t>
            </w:r>
          </w:p>
        </w:tc>
      </w:tr>
      <w:tr w:rsidR="003E569B" w14:paraId="17C827A1" w14:textId="77777777" w:rsidTr="004600A8">
        <w:trPr>
          <w:trHeight w:val="187"/>
          <w:jc w:val="center"/>
        </w:trPr>
        <w:tc>
          <w:tcPr>
            <w:tcW w:w="2163" w:type="dxa"/>
            <w:tcBorders>
              <w:top w:val="nil"/>
              <w:left w:val="single" w:sz="4" w:space="0" w:color="auto"/>
              <w:bottom w:val="nil"/>
              <w:right w:val="single" w:sz="4" w:space="0" w:color="auto"/>
            </w:tcBorders>
          </w:tcPr>
          <w:p w14:paraId="014928B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ACCB0D"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5F69D3E" w14:textId="77777777" w:rsidR="003E569B" w:rsidRDefault="003E569B" w:rsidP="004600A8">
            <w:pPr>
              <w:pStyle w:val="TAC"/>
            </w:pPr>
            <w:r>
              <w:t>1880</w:t>
            </w:r>
          </w:p>
        </w:tc>
        <w:tc>
          <w:tcPr>
            <w:tcW w:w="425" w:type="dxa"/>
            <w:tcBorders>
              <w:top w:val="single" w:sz="4" w:space="0" w:color="auto"/>
              <w:left w:val="nil"/>
              <w:bottom w:val="single" w:sz="4" w:space="0" w:color="auto"/>
              <w:right w:val="single" w:sz="4" w:space="0" w:color="auto"/>
            </w:tcBorders>
          </w:tcPr>
          <w:p w14:paraId="10FB5215" w14:textId="77777777" w:rsidR="003E569B" w:rsidRDefault="003E569B" w:rsidP="004600A8">
            <w:pPr>
              <w:pStyle w:val="TAC"/>
            </w:pPr>
          </w:p>
        </w:tc>
        <w:tc>
          <w:tcPr>
            <w:tcW w:w="851" w:type="dxa"/>
            <w:tcBorders>
              <w:top w:val="single" w:sz="4" w:space="0" w:color="auto"/>
              <w:left w:val="nil"/>
              <w:bottom w:val="single" w:sz="4" w:space="0" w:color="auto"/>
              <w:right w:val="single" w:sz="4" w:space="0" w:color="auto"/>
            </w:tcBorders>
            <w:hideMark/>
          </w:tcPr>
          <w:p w14:paraId="14889B2A" w14:textId="77777777" w:rsidR="003E569B" w:rsidRDefault="003E569B" w:rsidP="004600A8">
            <w:pPr>
              <w:pStyle w:val="TAC"/>
              <w:rPr>
                <w:rStyle w:val="TALCar"/>
                <w:szCs w:val="18"/>
              </w:rPr>
            </w:pPr>
            <w:r>
              <w:t>1895</w:t>
            </w:r>
          </w:p>
        </w:tc>
        <w:tc>
          <w:tcPr>
            <w:tcW w:w="1276" w:type="dxa"/>
            <w:tcBorders>
              <w:top w:val="single" w:sz="4" w:space="0" w:color="auto"/>
              <w:left w:val="nil"/>
              <w:bottom w:val="single" w:sz="4" w:space="0" w:color="auto"/>
              <w:right w:val="single" w:sz="4" w:space="0" w:color="auto"/>
            </w:tcBorders>
            <w:hideMark/>
          </w:tcPr>
          <w:p w14:paraId="57B56230" w14:textId="77777777" w:rsidR="003E569B" w:rsidRDefault="003E569B" w:rsidP="004600A8">
            <w:pPr>
              <w:pStyle w:val="TAC"/>
            </w:pPr>
            <w:r>
              <w:t>-40</w:t>
            </w:r>
          </w:p>
        </w:tc>
        <w:tc>
          <w:tcPr>
            <w:tcW w:w="996" w:type="dxa"/>
            <w:tcBorders>
              <w:top w:val="single" w:sz="4" w:space="0" w:color="auto"/>
              <w:left w:val="nil"/>
              <w:bottom w:val="single" w:sz="4" w:space="0" w:color="auto"/>
              <w:right w:val="single" w:sz="4" w:space="0" w:color="auto"/>
            </w:tcBorders>
            <w:noWrap/>
            <w:hideMark/>
          </w:tcPr>
          <w:p w14:paraId="6484B3A9"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51ED4DA2" w14:textId="77777777" w:rsidR="003E569B" w:rsidRDefault="003E569B" w:rsidP="004600A8">
            <w:pPr>
              <w:pStyle w:val="TAC"/>
            </w:pPr>
            <w:r>
              <w:t>5, 16</w:t>
            </w:r>
          </w:p>
        </w:tc>
      </w:tr>
      <w:tr w:rsidR="003E569B" w14:paraId="3A3D62F5" w14:textId="77777777" w:rsidTr="004600A8">
        <w:trPr>
          <w:trHeight w:val="187"/>
          <w:jc w:val="center"/>
        </w:trPr>
        <w:tc>
          <w:tcPr>
            <w:tcW w:w="2163" w:type="dxa"/>
            <w:tcBorders>
              <w:top w:val="nil"/>
              <w:left w:val="single" w:sz="4" w:space="0" w:color="auto"/>
              <w:bottom w:val="nil"/>
              <w:right w:val="single" w:sz="4" w:space="0" w:color="auto"/>
            </w:tcBorders>
          </w:tcPr>
          <w:p w14:paraId="74A514E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205582"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F7D49D8" w14:textId="77777777" w:rsidR="003E569B" w:rsidRDefault="003E569B" w:rsidP="004600A8">
            <w:pPr>
              <w:pStyle w:val="TAC"/>
            </w:pPr>
            <w:r>
              <w:t>1895</w:t>
            </w:r>
          </w:p>
        </w:tc>
        <w:tc>
          <w:tcPr>
            <w:tcW w:w="425" w:type="dxa"/>
            <w:tcBorders>
              <w:top w:val="single" w:sz="4" w:space="0" w:color="auto"/>
              <w:left w:val="nil"/>
              <w:bottom w:val="single" w:sz="4" w:space="0" w:color="auto"/>
              <w:right w:val="single" w:sz="4" w:space="0" w:color="auto"/>
            </w:tcBorders>
          </w:tcPr>
          <w:p w14:paraId="0486D9C9" w14:textId="77777777" w:rsidR="003E569B" w:rsidRDefault="003E569B" w:rsidP="004600A8">
            <w:pPr>
              <w:pStyle w:val="TAC"/>
            </w:pPr>
          </w:p>
        </w:tc>
        <w:tc>
          <w:tcPr>
            <w:tcW w:w="851" w:type="dxa"/>
            <w:tcBorders>
              <w:top w:val="single" w:sz="4" w:space="0" w:color="auto"/>
              <w:left w:val="nil"/>
              <w:bottom w:val="single" w:sz="4" w:space="0" w:color="auto"/>
              <w:right w:val="single" w:sz="4" w:space="0" w:color="auto"/>
            </w:tcBorders>
            <w:hideMark/>
          </w:tcPr>
          <w:p w14:paraId="445DA04D" w14:textId="77777777" w:rsidR="003E569B" w:rsidRDefault="003E569B" w:rsidP="004600A8">
            <w:pPr>
              <w:pStyle w:val="TAC"/>
              <w:rPr>
                <w:rStyle w:val="TALCar"/>
                <w:szCs w:val="18"/>
              </w:rPr>
            </w:pPr>
            <w:r>
              <w:t>1915</w:t>
            </w:r>
          </w:p>
        </w:tc>
        <w:tc>
          <w:tcPr>
            <w:tcW w:w="1276" w:type="dxa"/>
            <w:tcBorders>
              <w:top w:val="single" w:sz="4" w:space="0" w:color="auto"/>
              <w:left w:val="nil"/>
              <w:bottom w:val="single" w:sz="4" w:space="0" w:color="auto"/>
              <w:right w:val="single" w:sz="4" w:space="0" w:color="auto"/>
            </w:tcBorders>
            <w:hideMark/>
          </w:tcPr>
          <w:p w14:paraId="56DB9139" w14:textId="77777777" w:rsidR="003E569B" w:rsidRDefault="003E569B" w:rsidP="004600A8">
            <w:pPr>
              <w:pStyle w:val="TAC"/>
            </w:pPr>
            <w:r>
              <w:t>-15.5</w:t>
            </w:r>
          </w:p>
        </w:tc>
        <w:tc>
          <w:tcPr>
            <w:tcW w:w="996" w:type="dxa"/>
            <w:tcBorders>
              <w:top w:val="single" w:sz="4" w:space="0" w:color="auto"/>
              <w:left w:val="nil"/>
              <w:bottom w:val="single" w:sz="4" w:space="0" w:color="auto"/>
              <w:right w:val="single" w:sz="4" w:space="0" w:color="auto"/>
            </w:tcBorders>
            <w:noWrap/>
            <w:hideMark/>
          </w:tcPr>
          <w:p w14:paraId="405F1D16" w14:textId="77777777" w:rsidR="003E569B" w:rsidRDefault="003E569B" w:rsidP="004600A8">
            <w:pPr>
              <w:pStyle w:val="TAC"/>
            </w:pPr>
            <w:r>
              <w:t>5</w:t>
            </w:r>
          </w:p>
        </w:tc>
        <w:tc>
          <w:tcPr>
            <w:tcW w:w="1272" w:type="dxa"/>
            <w:tcBorders>
              <w:top w:val="single" w:sz="4" w:space="0" w:color="auto"/>
              <w:left w:val="nil"/>
              <w:bottom w:val="single" w:sz="4" w:space="0" w:color="auto"/>
              <w:right w:val="single" w:sz="4" w:space="0" w:color="auto"/>
            </w:tcBorders>
            <w:noWrap/>
            <w:hideMark/>
          </w:tcPr>
          <w:p w14:paraId="1BEBA59E" w14:textId="77777777" w:rsidR="003E569B" w:rsidRDefault="003E569B" w:rsidP="004600A8">
            <w:pPr>
              <w:pStyle w:val="TAC"/>
            </w:pPr>
            <w:r>
              <w:t>5, 7, 16</w:t>
            </w:r>
          </w:p>
        </w:tc>
      </w:tr>
      <w:tr w:rsidR="003E569B" w14:paraId="393D0201"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600A328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4284D3"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CEE4335" w14:textId="77777777" w:rsidR="003E569B" w:rsidRDefault="003E569B" w:rsidP="004600A8">
            <w:pPr>
              <w:pStyle w:val="TAC"/>
            </w:pPr>
            <w:r>
              <w:t>1915</w:t>
            </w:r>
          </w:p>
        </w:tc>
        <w:tc>
          <w:tcPr>
            <w:tcW w:w="425" w:type="dxa"/>
            <w:tcBorders>
              <w:top w:val="single" w:sz="4" w:space="0" w:color="auto"/>
              <w:left w:val="nil"/>
              <w:bottom w:val="single" w:sz="4" w:space="0" w:color="auto"/>
              <w:right w:val="single" w:sz="4" w:space="0" w:color="auto"/>
            </w:tcBorders>
          </w:tcPr>
          <w:p w14:paraId="6B9516B4" w14:textId="77777777" w:rsidR="003E569B" w:rsidRDefault="003E569B" w:rsidP="004600A8">
            <w:pPr>
              <w:pStyle w:val="TAC"/>
            </w:pPr>
          </w:p>
        </w:tc>
        <w:tc>
          <w:tcPr>
            <w:tcW w:w="851" w:type="dxa"/>
            <w:tcBorders>
              <w:top w:val="single" w:sz="4" w:space="0" w:color="auto"/>
              <w:left w:val="nil"/>
              <w:bottom w:val="single" w:sz="4" w:space="0" w:color="auto"/>
              <w:right w:val="single" w:sz="4" w:space="0" w:color="auto"/>
            </w:tcBorders>
            <w:hideMark/>
          </w:tcPr>
          <w:p w14:paraId="5194EF0D" w14:textId="77777777" w:rsidR="003E569B" w:rsidRDefault="003E569B" w:rsidP="004600A8">
            <w:pPr>
              <w:pStyle w:val="TAC"/>
              <w:rPr>
                <w:rStyle w:val="TALCar"/>
                <w:szCs w:val="18"/>
              </w:rPr>
            </w:pPr>
            <w:r>
              <w:t>1920</w:t>
            </w:r>
          </w:p>
        </w:tc>
        <w:tc>
          <w:tcPr>
            <w:tcW w:w="1276" w:type="dxa"/>
            <w:tcBorders>
              <w:top w:val="single" w:sz="4" w:space="0" w:color="auto"/>
              <w:left w:val="nil"/>
              <w:bottom w:val="single" w:sz="4" w:space="0" w:color="auto"/>
              <w:right w:val="single" w:sz="4" w:space="0" w:color="auto"/>
            </w:tcBorders>
            <w:hideMark/>
          </w:tcPr>
          <w:p w14:paraId="59A3A2B5" w14:textId="77777777" w:rsidR="003E569B" w:rsidRDefault="003E569B" w:rsidP="004600A8">
            <w:pPr>
              <w:pStyle w:val="TAC"/>
            </w:pPr>
            <w:r>
              <w:t>+1.6</w:t>
            </w:r>
          </w:p>
        </w:tc>
        <w:tc>
          <w:tcPr>
            <w:tcW w:w="996" w:type="dxa"/>
            <w:tcBorders>
              <w:top w:val="single" w:sz="4" w:space="0" w:color="auto"/>
              <w:left w:val="nil"/>
              <w:bottom w:val="single" w:sz="4" w:space="0" w:color="auto"/>
              <w:right w:val="single" w:sz="4" w:space="0" w:color="auto"/>
            </w:tcBorders>
            <w:noWrap/>
            <w:hideMark/>
          </w:tcPr>
          <w:p w14:paraId="75A5E38D" w14:textId="77777777" w:rsidR="003E569B" w:rsidRDefault="003E569B" w:rsidP="004600A8">
            <w:pPr>
              <w:pStyle w:val="TAC"/>
            </w:pPr>
            <w:r>
              <w:t>5</w:t>
            </w:r>
          </w:p>
        </w:tc>
        <w:tc>
          <w:tcPr>
            <w:tcW w:w="1272" w:type="dxa"/>
            <w:tcBorders>
              <w:top w:val="single" w:sz="4" w:space="0" w:color="auto"/>
              <w:left w:val="nil"/>
              <w:bottom w:val="single" w:sz="4" w:space="0" w:color="auto"/>
              <w:right w:val="single" w:sz="4" w:space="0" w:color="auto"/>
            </w:tcBorders>
            <w:noWrap/>
            <w:hideMark/>
          </w:tcPr>
          <w:p w14:paraId="78178457" w14:textId="77777777" w:rsidR="003E569B" w:rsidRDefault="003E569B" w:rsidP="004600A8">
            <w:pPr>
              <w:pStyle w:val="TAC"/>
            </w:pPr>
            <w:r>
              <w:t>5, 7, 16</w:t>
            </w:r>
          </w:p>
        </w:tc>
      </w:tr>
      <w:tr w:rsidR="003E569B" w14:paraId="18594B7C"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7482B8B3" w14:textId="77777777" w:rsidR="003E569B" w:rsidRDefault="003E569B" w:rsidP="004600A8">
            <w:pPr>
              <w:pStyle w:val="TAC"/>
              <w:rPr>
                <w:lang w:eastAsia="ja-JP"/>
              </w:rPr>
            </w:pPr>
            <w:r>
              <w:rPr>
                <w:lang w:eastAsia="ja-JP"/>
              </w:rPr>
              <w:t>DC_8_n3</w:t>
            </w:r>
          </w:p>
        </w:tc>
        <w:tc>
          <w:tcPr>
            <w:tcW w:w="2857" w:type="dxa"/>
            <w:tcBorders>
              <w:top w:val="single" w:sz="4" w:space="0" w:color="auto"/>
              <w:left w:val="nil"/>
              <w:bottom w:val="single" w:sz="4" w:space="0" w:color="auto"/>
              <w:right w:val="single" w:sz="4" w:space="0" w:color="auto"/>
            </w:tcBorders>
            <w:hideMark/>
          </w:tcPr>
          <w:p w14:paraId="55F4B126" w14:textId="77777777" w:rsidR="003E569B" w:rsidRDefault="003E569B" w:rsidP="004600A8">
            <w:pPr>
              <w:pStyle w:val="TAL"/>
              <w:rPr>
                <w:lang w:eastAsia="ja-JP"/>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273CDE0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1EFA4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0753F8D"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13ED6C"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08822F9"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1B28305" w14:textId="77777777" w:rsidR="003E569B" w:rsidRDefault="003E569B" w:rsidP="004600A8">
            <w:pPr>
              <w:pStyle w:val="TAC"/>
              <w:rPr>
                <w:lang w:eastAsia="ja-JP"/>
              </w:rPr>
            </w:pPr>
          </w:p>
        </w:tc>
      </w:tr>
      <w:tr w:rsidR="003E569B" w14:paraId="2926C8E8" w14:textId="77777777" w:rsidTr="004600A8">
        <w:trPr>
          <w:trHeight w:val="187"/>
          <w:jc w:val="center"/>
        </w:trPr>
        <w:tc>
          <w:tcPr>
            <w:tcW w:w="2163" w:type="dxa"/>
            <w:tcBorders>
              <w:top w:val="nil"/>
              <w:left w:val="single" w:sz="4" w:space="0" w:color="auto"/>
              <w:bottom w:val="nil"/>
              <w:right w:val="single" w:sz="4" w:space="0" w:color="auto"/>
            </w:tcBorders>
          </w:tcPr>
          <w:p w14:paraId="34B1806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97DDA4" w14:textId="77777777" w:rsidR="003E569B" w:rsidRDefault="003E569B" w:rsidP="004600A8">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151E977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A5CDF4"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0DAF10A" w14:textId="77777777" w:rsidR="003E569B" w:rsidRDefault="003E569B" w:rsidP="004600A8">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A5DFFF2"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1330D5A9"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538179B4" w14:textId="77777777" w:rsidR="003E569B" w:rsidRDefault="003E569B" w:rsidP="004600A8">
            <w:pPr>
              <w:pStyle w:val="TAC"/>
            </w:pPr>
            <w:r>
              <w:t>2, 5</w:t>
            </w:r>
          </w:p>
        </w:tc>
      </w:tr>
      <w:tr w:rsidR="003E569B" w14:paraId="797451C3" w14:textId="77777777" w:rsidTr="004600A8">
        <w:trPr>
          <w:trHeight w:val="187"/>
          <w:jc w:val="center"/>
        </w:trPr>
        <w:tc>
          <w:tcPr>
            <w:tcW w:w="2163" w:type="dxa"/>
            <w:tcBorders>
              <w:top w:val="nil"/>
              <w:left w:val="single" w:sz="4" w:space="0" w:color="auto"/>
              <w:bottom w:val="nil"/>
              <w:right w:val="single" w:sz="4" w:space="0" w:color="auto"/>
            </w:tcBorders>
          </w:tcPr>
          <w:p w14:paraId="4FF62FF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9A0B37" w14:textId="77777777" w:rsidR="003E569B" w:rsidRDefault="003E569B" w:rsidP="004600A8">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5AAD0E93"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151630"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00101C9" w14:textId="77777777" w:rsidR="003E569B" w:rsidRDefault="003E569B" w:rsidP="004600A8">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AE4767"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65F5E38D"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25278DB6" w14:textId="77777777" w:rsidR="003E569B" w:rsidRDefault="003E569B" w:rsidP="004600A8">
            <w:pPr>
              <w:pStyle w:val="TAC"/>
            </w:pPr>
            <w:r>
              <w:t>12</w:t>
            </w:r>
          </w:p>
        </w:tc>
      </w:tr>
      <w:tr w:rsidR="003E569B" w14:paraId="4912D825" w14:textId="77777777" w:rsidTr="004600A8">
        <w:trPr>
          <w:trHeight w:val="187"/>
          <w:jc w:val="center"/>
        </w:trPr>
        <w:tc>
          <w:tcPr>
            <w:tcW w:w="2163" w:type="dxa"/>
            <w:tcBorders>
              <w:top w:val="nil"/>
              <w:left w:val="single" w:sz="4" w:space="0" w:color="auto"/>
              <w:bottom w:val="nil"/>
              <w:right w:val="single" w:sz="4" w:space="0" w:color="auto"/>
            </w:tcBorders>
          </w:tcPr>
          <w:p w14:paraId="7E718D1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3E90E2" w14:textId="77777777" w:rsidR="003E569B" w:rsidRDefault="003E569B" w:rsidP="004600A8">
            <w:pPr>
              <w:pStyle w:val="TAL"/>
              <w:rPr>
                <w:lang w:val="sv-FI" w:eastAsia="zh-CN"/>
              </w:rPr>
            </w:pPr>
            <w:r>
              <w:rPr>
                <w:lang w:val="sv-FI"/>
              </w:rPr>
              <w:t>E-UTRA band 7, 22, 41, 42, 43, 52</w:t>
            </w:r>
          </w:p>
          <w:p w14:paraId="2C490CBD" w14:textId="77777777" w:rsidR="003E569B" w:rsidRDefault="003E569B" w:rsidP="004600A8">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097A71F3"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722F1A"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C85B848" w14:textId="77777777" w:rsidR="003E569B" w:rsidRDefault="003E569B" w:rsidP="004600A8">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FB9911"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2F2C0535"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46D08889" w14:textId="77777777" w:rsidR="003E569B" w:rsidRDefault="003E569B" w:rsidP="004600A8">
            <w:pPr>
              <w:pStyle w:val="TAC"/>
            </w:pPr>
            <w:r>
              <w:t>2</w:t>
            </w:r>
          </w:p>
        </w:tc>
      </w:tr>
      <w:tr w:rsidR="003E569B" w14:paraId="56E7192C" w14:textId="77777777" w:rsidTr="004600A8">
        <w:trPr>
          <w:trHeight w:val="187"/>
          <w:jc w:val="center"/>
        </w:trPr>
        <w:tc>
          <w:tcPr>
            <w:tcW w:w="2163" w:type="dxa"/>
            <w:tcBorders>
              <w:top w:val="nil"/>
              <w:left w:val="single" w:sz="4" w:space="0" w:color="auto"/>
              <w:bottom w:val="nil"/>
              <w:right w:val="single" w:sz="4" w:space="0" w:color="auto"/>
            </w:tcBorders>
          </w:tcPr>
          <w:p w14:paraId="72FADE4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2D4326"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C75D30E" w14:textId="77777777" w:rsidR="003E569B" w:rsidRDefault="003E569B" w:rsidP="004600A8">
            <w:pPr>
              <w:pStyle w:val="TAC"/>
            </w:pPr>
            <w:r>
              <w:t>1884.5</w:t>
            </w:r>
          </w:p>
        </w:tc>
        <w:tc>
          <w:tcPr>
            <w:tcW w:w="425" w:type="dxa"/>
            <w:tcBorders>
              <w:top w:val="single" w:sz="4" w:space="0" w:color="auto"/>
              <w:left w:val="nil"/>
              <w:bottom w:val="single" w:sz="4" w:space="0" w:color="auto"/>
              <w:right w:val="single" w:sz="4" w:space="0" w:color="auto"/>
            </w:tcBorders>
            <w:hideMark/>
          </w:tcPr>
          <w:p w14:paraId="7F2EC08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F9C4851" w14:textId="77777777" w:rsidR="003E569B" w:rsidRDefault="003E569B" w:rsidP="004600A8">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698F2676" w14:textId="77777777" w:rsidR="003E569B" w:rsidRDefault="003E569B" w:rsidP="004600A8">
            <w:pPr>
              <w:pStyle w:val="TAC"/>
            </w:pPr>
            <w:r>
              <w:t>-41</w:t>
            </w:r>
          </w:p>
        </w:tc>
        <w:tc>
          <w:tcPr>
            <w:tcW w:w="996" w:type="dxa"/>
            <w:tcBorders>
              <w:top w:val="single" w:sz="4" w:space="0" w:color="auto"/>
              <w:left w:val="nil"/>
              <w:bottom w:val="single" w:sz="4" w:space="0" w:color="auto"/>
              <w:right w:val="single" w:sz="4" w:space="0" w:color="auto"/>
            </w:tcBorders>
            <w:noWrap/>
            <w:hideMark/>
          </w:tcPr>
          <w:p w14:paraId="33C3714F" w14:textId="77777777" w:rsidR="003E569B" w:rsidRDefault="003E569B" w:rsidP="004600A8">
            <w:pPr>
              <w:pStyle w:val="TAC"/>
            </w:pPr>
            <w:r>
              <w:t>0.3</w:t>
            </w:r>
          </w:p>
        </w:tc>
        <w:tc>
          <w:tcPr>
            <w:tcW w:w="1272" w:type="dxa"/>
            <w:tcBorders>
              <w:top w:val="single" w:sz="4" w:space="0" w:color="auto"/>
              <w:left w:val="nil"/>
              <w:bottom w:val="single" w:sz="4" w:space="0" w:color="auto"/>
              <w:right w:val="single" w:sz="4" w:space="0" w:color="auto"/>
            </w:tcBorders>
            <w:noWrap/>
            <w:hideMark/>
          </w:tcPr>
          <w:p w14:paraId="6BDEA183" w14:textId="77777777" w:rsidR="003E569B" w:rsidRDefault="003E569B" w:rsidP="004600A8">
            <w:pPr>
              <w:pStyle w:val="TAC"/>
            </w:pPr>
            <w:r>
              <w:t>3.12</w:t>
            </w:r>
          </w:p>
        </w:tc>
      </w:tr>
      <w:tr w:rsidR="003E569B" w14:paraId="69FE7E73"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7ABD8D1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DB9376"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6B4EE83" w14:textId="77777777" w:rsidR="003E569B" w:rsidRDefault="003E569B" w:rsidP="004600A8">
            <w:pPr>
              <w:pStyle w:val="TAC"/>
            </w:pPr>
            <w:r>
              <w:t>860</w:t>
            </w:r>
          </w:p>
        </w:tc>
        <w:tc>
          <w:tcPr>
            <w:tcW w:w="425" w:type="dxa"/>
            <w:tcBorders>
              <w:top w:val="single" w:sz="4" w:space="0" w:color="auto"/>
              <w:left w:val="nil"/>
              <w:bottom w:val="single" w:sz="4" w:space="0" w:color="auto"/>
              <w:right w:val="single" w:sz="4" w:space="0" w:color="auto"/>
            </w:tcBorders>
            <w:hideMark/>
          </w:tcPr>
          <w:p w14:paraId="662EC67E"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B81C4BD" w14:textId="77777777" w:rsidR="003E569B" w:rsidRDefault="003E569B" w:rsidP="004600A8">
            <w:pPr>
              <w:pStyle w:val="TAC"/>
              <w:rPr>
                <w:rStyle w:val="TALCar"/>
                <w:szCs w:val="18"/>
              </w:rPr>
            </w:pPr>
            <w:r>
              <w:t>89</w:t>
            </w:r>
            <w:r>
              <w:rPr>
                <w:lang w:eastAsia="ja-JP"/>
              </w:rPr>
              <w:t>0</w:t>
            </w:r>
          </w:p>
        </w:tc>
        <w:tc>
          <w:tcPr>
            <w:tcW w:w="1276" w:type="dxa"/>
            <w:tcBorders>
              <w:top w:val="single" w:sz="4" w:space="0" w:color="auto"/>
              <w:left w:val="nil"/>
              <w:bottom w:val="single" w:sz="4" w:space="0" w:color="auto"/>
              <w:right w:val="single" w:sz="4" w:space="0" w:color="auto"/>
            </w:tcBorders>
            <w:hideMark/>
          </w:tcPr>
          <w:p w14:paraId="2C654EE4" w14:textId="77777777" w:rsidR="003E569B" w:rsidRDefault="003E569B" w:rsidP="004600A8">
            <w:pPr>
              <w:pStyle w:val="TAC"/>
            </w:pPr>
            <w:r>
              <w:t>-4</w:t>
            </w:r>
            <w:r>
              <w:rPr>
                <w:lang w:eastAsia="ja-JP"/>
              </w:rPr>
              <w:t>0</w:t>
            </w:r>
          </w:p>
        </w:tc>
        <w:tc>
          <w:tcPr>
            <w:tcW w:w="996" w:type="dxa"/>
            <w:tcBorders>
              <w:top w:val="single" w:sz="4" w:space="0" w:color="auto"/>
              <w:left w:val="nil"/>
              <w:bottom w:val="single" w:sz="4" w:space="0" w:color="auto"/>
              <w:right w:val="single" w:sz="4" w:space="0" w:color="auto"/>
            </w:tcBorders>
            <w:noWrap/>
            <w:hideMark/>
          </w:tcPr>
          <w:p w14:paraId="45905E90"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E889D11" w14:textId="77777777" w:rsidR="003E569B" w:rsidRDefault="003E569B" w:rsidP="004600A8">
            <w:pPr>
              <w:pStyle w:val="TAC"/>
            </w:pPr>
            <w:r>
              <w:t>5. 12</w:t>
            </w:r>
          </w:p>
        </w:tc>
      </w:tr>
      <w:tr w:rsidR="003E569B" w14:paraId="484F7390"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6345E37B" w14:textId="77777777" w:rsidR="003E569B" w:rsidRDefault="003E569B" w:rsidP="004600A8">
            <w:pPr>
              <w:pStyle w:val="TAC"/>
              <w:rPr>
                <w:lang w:eastAsia="ja-JP"/>
              </w:rPr>
            </w:pPr>
            <w:r>
              <w:rPr>
                <w:lang w:eastAsia="ja-JP"/>
              </w:rPr>
              <w:t>DC_7_n80</w:t>
            </w:r>
          </w:p>
        </w:tc>
        <w:tc>
          <w:tcPr>
            <w:tcW w:w="2857" w:type="dxa"/>
            <w:tcBorders>
              <w:top w:val="single" w:sz="4" w:space="0" w:color="auto"/>
              <w:left w:val="nil"/>
              <w:bottom w:val="single" w:sz="4" w:space="0" w:color="auto"/>
              <w:right w:val="single" w:sz="4" w:space="0" w:color="auto"/>
            </w:tcBorders>
            <w:hideMark/>
          </w:tcPr>
          <w:p w14:paraId="0B34E07F" w14:textId="77777777" w:rsidR="003E569B" w:rsidRDefault="003E569B" w:rsidP="004600A8">
            <w:pPr>
              <w:pStyle w:val="TAL"/>
              <w:rPr>
                <w:lang w:val="sv-FI" w:eastAsia="ja-JP"/>
              </w:rPr>
            </w:pPr>
            <w:r>
              <w:rPr>
                <w:lang w:val="sv-FI"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06951074" w14:textId="77777777" w:rsidR="003E569B" w:rsidRDefault="003E569B" w:rsidP="004600A8">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1FA4DAFB" w14:textId="77777777" w:rsidR="003E569B" w:rsidRDefault="003E569B" w:rsidP="004600A8">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2718270" w14:textId="77777777" w:rsidR="003E569B" w:rsidRDefault="003E569B" w:rsidP="004600A8">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27A5BF75"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CAEAAE5"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3DEE04A" w14:textId="77777777" w:rsidR="003E569B" w:rsidRDefault="003E569B" w:rsidP="004600A8">
            <w:pPr>
              <w:pStyle w:val="TAC"/>
              <w:rPr>
                <w:lang w:eastAsia="ja-JP"/>
              </w:rPr>
            </w:pPr>
          </w:p>
        </w:tc>
      </w:tr>
      <w:tr w:rsidR="003E569B" w14:paraId="6AB80012" w14:textId="77777777" w:rsidTr="004600A8">
        <w:trPr>
          <w:trHeight w:val="187"/>
          <w:jc w:val="center"/>
        </w:trPr>
        <w:tc>
          <w:tcPr>
            <w:tcW w:w="2163" w:type="dxa"/>
            <w:tcBorders>
              <w:top w:val="nil"/>
              <w:left w:val="single" w:sz="4" w:space="0" w:color="auto"/>
              <w:bottom w:val="nil"/>
              <w:right w:val="single" w:sz="4" w:space="0" w:color="auto"/>
            </w:tcBorders>
          </w:tcPr>
          <w:p w14:paraId="2B113EB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A0DA49" w14:textId="77777777" w:rsidR="003E569B" w:rsidRDefault="003E569B" w:rsidP="004600A8">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68E3057F" w14:textId="77777777" w:rsidR="003E569B" w:rsidRDefault="003E569B" w:rsidP="004600A8">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6856D750" w14:textId="77777777" w:rsidR="003E569B" w:rsidRDefault="003E569B" w:rsidP="004600A8">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68F13C4" w14:textId="77777777" w:rsidR="003E569B" w:rsidRDefault="003E569B" w:rsidP="004600A8">
            <w:pPr>
              <w:pStyle w:val="TAC"/>
              <w:rPr>
                <w:rStyle w:val="TALCar"/>
                <w:szCs w:val="18"/>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19F64223"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1753FCD4"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0C1708C4" w14:textId="77777777" w:rsidR="003E569B" w:rsidRDefault="003E569B" w:rsidP="004600A8">
            <w:pPr>
              <w:pStyle w:val="TAC"/>
            </w:pPr>
            <w:r>
              <w:t>5</w:t>
            </w:r>
          </w:p>
        </w:tc>
      </w:tr>
      <w:tr w:rsidR="003E569B" w14:paraId="04CD4EA6" w14:textId="77777777" w:rsidTr="004600A8">
        <w:trPr>
          <w:trHeight w:val="187"/>
          <w:jc w:val="center"/>
        </w:trPr>
        <w:tc>
          <w:tcPr>
            <w:tcW w:w="2163" w:type="dxa"/>
            <w:tcBorders>
              <w:top w:val="nil"/>
              <w:left w:val="single" w:sz="4" w:space="0" w:color="auto"/>
              <w:bottom w:val="nil"/>
              <w:right w:val="single" w:sz="4" w:space="0" w:color="auto"/>
            </w:tcBorders>
          </w:tcPr>
          <w:p w14:paraId="2FE7AD9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FA9D9E" w14:textId="77777777" w:rsidR="003E569B" w:rsidRDefault="003E569B" w:rsidP="004600A8">
            <w:pPr>
              <w:pStyle w:val="TAL"/>
              <w:rPr>
                <w:lang w:val="sv-FI" w:eastAsia="ja-JP"/>
              </w:rPr>
            </w:pPr>
            <w:r>
              <w:rPr>
                <w:lang w:val="sv-FI" w:eastAsia="ja-JP"/>
              </w:rPr>
              <w:t>E-UTRA Band 22, 42,</w:t>
            </w:r>
          </w:p>
          <w:p w14:paraId="5A7D9F99" w14:textId="77777777" w:rsidR="003E569B" w:rsidRDefault="003E569B" w:rsidP="004600A8">
            <w:pPr>
              <w:pStyle w:val="TAL"/>
              <w:rPr>
                <w:lang w:val="sv-FI" w:eastAsia="ja-JP"/>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20608B53" w14:textId="77777777" w:rsidR="003E569B" w:rsidRDefault="003E569B" w:rsidP="004600A8">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32CDA15B" w14:textId="77777777" w:rsidR="003E569B" w:rsidRDefault="003E569B" w:rsidP="004600A8">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5B3EE5D" w14:textId="77777777" w:rsidR="003E569B" w:rsidRDefault="003E569B" w:rsidP="004600A8">
            <w:pPr>
              <w:pStyle w:val="TAC"/>
              <w:rPr>
                <w:rStyle w:val="TALCar"/>
                <w:szCs w:val="18"/>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32CC1225"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59E0DD4C"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22968DDE" w14:textId="77777777" w:rsidR="003E569B" w:rsidRDefault="003E569B" w:rsidP="004600A8">
            <w:pPr>
              <w:pStyle w:val="TAC"/>
            </w:pPr>
            <w:r>
              <w:t>2</w:t>
            </w:r>
          </w:p>
        </w:tc>
      </w:tr>
      <w:tr w:rsidR="003E569B" w14:paraId="5E94010B" w14:textId="77777777" w:rsidTr="004600A8">
        <w:trPr>
          <w:trHeight w:val="187"/>
          <w:jc w:val="center"/>
        </w:trPr>
        <w:tc>
          <w:tcPr>
            <w:tcW w:w="2163" w:type="dxa"/>
            <w:tcBorders>
              <w:top w:val="nil"/>
              <w:left w:val="single" w:sz="4" w:space="0" w:color="auto"/>
              <w:bottom w:val="nil"/>
              <w:right w:val="single" w:sz="4" w:space="0" w:color="auto"/>
            </w:tcBorders>
          </w:tcPr>
          <w:p w14:paraId="534EF75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73B7EC"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D63A11D" w14:textId="77777777" w:rsidR="003E569B" w:rsidRDefault="003E569B" w:rsidP="004600A8">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0228C136" w14:textId="77777777" w:rsidR="003E569B" w:rsidRDefault="003E569B" w:rsidP="004600A8">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7088E8C4" w14:textId="77777777" w:rsidR="003E569B" w:rsidRDefault="003E569B" w:rsidP="004600A8">
            <w:pPr>
              <w:pStyle w:val="TAC"/>
              <w:rPr>
                <w:rStyle w:val="TALCar"/>
                <w:szCs w:val="18"/>
              </w:rPr>
            </w:pPr>
            <w:r>
              <w:rPr>
                <w:rFonts w:eastAsia="MS Mincho"/>
              </w:rPr>
              <w:t>2575</w:t>
            </w:r>
          </w:p>
        </w:tc>
        <w:tc>
          <w:tcPr>
            <w:tcW w:w="1276" w:type="dxa"/>
            <w:tcBorders>
              <w:top w:val="single" w:sz="4" w:space="0" w:color="auto"/>
              <w:left w:val="nil"/>
              <w:bottom w:val="single" w:sz="4" w:space="0" w:color="auto"/>
              <w:right w:val="single" w:sz="4" w:space="0" w:color="auto"/>
            </w:tcBorders>
            <w:hideMark/>
          </w:tcPr>
          <w:p w14:paraId="4F56913A" w14:textId="77777777" w:rsidR="003E569B" w:rsidRDefault="003E569B" w:rsidP="004600A8">
            <w:pPr>
              <w:pStyle w:val="TAC"/>
            </w:pPr>
            <w:r>
              <w:t>+1.6</w:t>
            </w:r>
          </w:p>
        </w:tc>
        <w:tc>
          <w:tcPr>
            <w:tcW w:w="996" w:type="dxa"/>
            <w:tcBorders>
              <w:top w:val="single" w:sz="4" w:space="0" w:color="auto"/>
              <w:left w:val="nil"/>
              <w:bottom w:val="single" w:sz="4" w:space="0" w:color="auto"/>
              <w:right w:val="single" w:sz="4" w:space="0" w:color="auto"/>
            </w:tcBorders>
            <w:noWrap/>
            <w:hideMark/>
          </w:tcPr>
          <w:p w14:paraId="470E4FBD" w14:textId="77777777" w:rsidR="003E569B" w:rsidRDefault="003E569B" w:rsidP="004600A8">
            <w:pPr>
              <w:pStyle w:val="TAC"/>
            </w:pPr>
            <w:r>
              <w:t>5</w:t>
            </w:r>
          </w:p>
        </w:tc>
        <w:tc>
          <w:tcPr>
            <w:tcW w:w="1272" w:type="dxa"/>
            <w:tcBorders>
              <w:top w:val="single" w:sz="4" w:space="0" w:color="auto"/>
              <w:left w:val="nil"/>
              <w:bottom w:val="single" w:sz="4" w:space="0" w:color="auto"/>
              <w:right w:val="single" w:sz="4" w:space="0" w:color="auto"/>
            </w:tcBorders>
            <w:noWrap/>
            <w:hideMark/>
          </w:tcPr>
          <w:p w14:paraId="0B15CE32" w14:textId="77777777" w:rsidR="003E569B" w:rsidRDefault="003E569B" w:rsidP="004600A8">
            <w:pPr>
              <w:pStyle w:val="TAC"/>
            </w:pPr>
            <w:r>
              <w:t>5, 6, 7</w:t>
            </w:r>
          </w:p>
        </w:tc>
      </w:tr>
      <w:tr w:rsidR="003E569B" w14:paraId="7EF40264" w14:textId="77777777" w:rsidTr="004600A8">
        <w:trPr>
          <w:trHeight w:val="187"/>
          <w:jc w:val="center"/>
        </w:trPr>
        <w:tc>
          <w:tcPr>
            <w:tcW w:w="2163" w:type="dxa"/>
            <w:tcBorders>
              <w:top w:val="nil"/>
              <w:left w:val="single" w:sz="4" w:space="0" w:color="auto"/>
              <w:bottom w:val="nil"/>
              <w:right w:val="single" w:sz="4" w:space="0" w:color="auto"/>
            </w:tcBorders>
          </w:tcPr>
          <w:p w14:paraId="6EF8FBA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DA3A42"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EF9F009" w14:textId="77777777" w:rsidR="003E569B" w:rsidRDefault="003E569B" w:rsidP="004600A8">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457A5EFD" w14:textId="77777777" w:rsidR="003E569B" w:rsidRDefault="003E569B" w:rsidP="004600A8">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029AE1F6" w14:textId="77777777" w:rsidR="003E569B" w:rsidRDefault="003E569B" w:rsidP="004600A8">
            <w:pPr>
              <w:pStyle w:val="TAC"/>
              <w:rPr>
                <w:rStyle w:val="TALCar"/>
                <w:szCs w:val="18"/>
              </w:rPr>
            </w:pPr>
            <w:r>
              <w:rPr>
                <w:rFonts w:eastAsia="MS Mincho"/>
              </w:rPr>
              <w:t>2595</w:t>
            </w:r>
          </w:p>
        </w:tc>
        <w:tc>
          <w:tcPr>
            <w:tcW w:w="1276" w:type="dxa"/>
            <w:tcBorders>
              <w:top w:val="single" w:sz="4" w:space="0" w:color="auto"/>
              <w:left w:val="nil"/>
              <w:bottom w:val="single" w:sz="4" w:space="0" w:color="auto"/>
              <w:right w:val="single" w:sz="4" w:space="0" w:color="auto"/>
            </w:tcBorders>
            <w:hideMark/>
          </w:tcPr>
          <w:p w14:paraId="0ADB49E0" w14:textId="77777777" w:rsidR="003E569B" w:rsidRDefault="003E569B" w:rsidP="004600A8">
            <w:pPr>
              <w:pStyle w:val="TAC"/>
            </w:pPr>
            <w:r>
              <w:t>-15.5</w:t>
            </w:r>
          </w:p>
        </w:tc>
        <w:tc>
          <w:tcPr>
            <w:tcW w:w="996" w:type="dxa"/>
            <w:tcBorders>
              <w:top w:val="single" w:sz="4" w:space="0" w:color="auto"/>
              <w:left w:val="nil"/>
              <w:bottom w:val="single" w:sz="4" w:space="0" w:color="auto"/>
              <w:right w:val="single" w:sz="4" w:space="0" w:color="auto"/>
            </w:tcBorders>
            <w:noWrap/>
            <w:hideMark/>
          </w:tcPr>
          <w:p w14:paraId="19ADD000" w14:textId="77777777" w:rsidR="003E569B" w:rsidRDefault="003E569B" w:rsidP="004600A8">
            <w:pPr>
              <w:pStyle w:val="TAC"/>
            </w:pPr>
            <w:r>
              <w:t>5</w:t>
            </w:r>
          </w:p>
        </w:tc>
        <w:tc>
          <w:tcPr>
            <w:tcW w:w="1272" w:type="dxa"/>
            <w:tcBorders>
              <w:top w:val="single" w:sz="4" w:space="0" w:color="auto"/>
              <w:left w:val="nil"/>
              <w:bottom w:val="single" w:sz="4" w:space="0" w:color="auto"/>
              <w:right w:val="single" w:sz="4" w:space="0" w:color="auto"/>
            </w:tcBorders>
            <w:noWrap/>
            <w:hideMark/>
          </w:tcPr>
          <w:p w14:paraId="3C114E42" w14:textId="77777777" w:rsidR="003E569B" w:rsidRDefault="003E569B" w:rsidP="004600A8">
            <w:pPr>
              <w:pStyle w:val="TAC"/>
            </w:pPr>
            <w:r>
              <w:t>5, 6, 7</w:t>
            </w:r>
          </w:p>
        </w:tc>
      </w:tr>
      <w:tr w:rsidR="003E569B" w14:paraId="55555B27"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720CB8B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16AD53"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A044490" w14:textId="77777777" w:rsidR="003E569B" w:rsidRDefault="003E569B" w:rsidP="004600A8">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30C70215" w14:textId="77777777" w:rsidR="003E569B" w:rsidRDefault="003E569B" w:rsidP="004600A8">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5DA7BB31" w14:textId="77777777" w:rsidR="003E569B" w:rsidRDefault="003E569B" w:rsidP="004600A8">
            <w:pPr>
              <w:pStyle w:val="TAC"/>
              <w:rPr>
                <w:rStyle w:val="TALCar"/>
                <w:szCs w:val="18"/>
              </w:rPr>
            </w:pPr>
            <w:r>
              <w:rPr>
                <w:rFonts w:eastAsia="MS Mincho"/>
              </w:rPr>
              <w:t>2620</w:t>
            </w:r>
          </w:p>
        </w:tc>
        <w:tc>
          <w:tcPr>
            <w:tcW w:w="1276" w:type="dxa"/>
            <w:tcBorders>
              <w:top w:val="single" w:sz="4" w:space="0" w:color="auto"/>
              <w:left w:val="nil"/>
              <w:bottom w:val="single" w:sz="4" w:space="0" w:color="auto"/>
              <w:right w:val="single" w:sz="4" w:space="0" w:color="auto"/>
            </w:tcBorders>
            <w:hideMark/>
          </w:tcPr>
          <w:p w14:paraId="06C51F4B" w14:textId="77777777" w:rsidR="003E569B" w:rsidRDefault="003E569B" w:rsidP="004600A8">
            <w:pPr>
              <w:pStyle w:val="TAC"/>
            </w:pPr>
            <w:r>
              <w:t>-40</w:t>
            </w:r>
          </w:p>
        </w:tc>
        <w:tc>
          <w:tcPr>
            <w:tcW w:w="996" w:type="dxa"/>
            <w:tcBorders>
              <w:top w:val="single" w:sz="4" w:space="0" w:color="auto"/>
              <w:left w:val="nil"/>
              <w:bottom w:val="single" w:sz="4" w:space="0" w:color="auto"/>
              <w:right w:val="single" w:sz="4" w:space="0" w:color="auto"/>
            </w:tcBorders>
            <w:noWrap/>
            <w:hideMark/>
          </w:tcPr>
          <w:p w14:paraId="534E4794"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7D1CCF9B" w14:textId="77777777" w:rsidR="003E569B" w:rsidRDefault="003E569B" w:rsidP="004600A8">
            <w:pPr>
              <w:pStyle w:val="TAC"/>
            </w:pPr>
            <w:r>
              <w:t>5, 6</w:t>
            </w:r>
          </w:p>
        </w:tc>
      </w:tr>
      <w:tr w:rsidR="003E569B" w14:paraId="731D90A1"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696CC19" w14:textId="77777777" w:rsidR="003E569B" w:rsidRDefault="003E569B" w:rsidP="004600A8">
            <w:pPr>
              <w:pStyle w:val="TAC"/>
              <w:rPr>
                <w:lang w:eastAsia="ja-JP"/>
              </w:rPr>
            </w:pPr>
            <w:r>
              <w:rPr>
                <w:lang w:eastAsia="ja-JP"/>
              </w:rPr>
              <w:t>DC_8_n20</w:t>
            </w:r>
          </w:p>
        </w:tc>
        <w:tc>
          <w:tcPr>
            <w:tcW w:w="2857" w:type="dxa"/>
            <w:tcBorders>
              <w:top w:val="single" w:sz="4" w:space="0" w:color="auto"/>
              <w:left w:val="nil"/>
              <w:bottom w:val="single" w:sz="4" w:space="0" w:color="auto"/>
              <w:right w:val="single" w:sz="4" w:space="0" w:color="auto"/>
            </w:tcBorders>
            <w:hideMark/>
          </w:tcPr>
          <w:p w14:paraId="2220A843" w14:textId="77777777" w:rsidR="003E569B" w:rsidRDefault="003E569B" w:rsidP="004600A8">
            <w:pPr>
              <w:pStyle w:val="TAL"/>
              <w:rPr>
                <w:lang w:eastAsia="ja-JP"/>
              </w:rPr>
            </w:pPr>
            <w:r>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hideMark/>
          </w:tcPr>
          <w:p w14:paraId="59E3C943" w14:textId="77777777" w:rsidR="003E569B" w:rsidRDefault="003E569B" w:rsidP="004600A8">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2ACEEA7" w14:textId="77777777" w:rsidR="003E569B" w:rsidRDefault="003E569B" w:rsidP="004600A8">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F4C31F2" w14:textId="77777777" w:rsidR="003E569B" w:rsidRDefault="003E569B" w:rsidP="004600A8">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924CA02"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1366984E"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61ED9943" w14:textId="77777777" w:rsidR="003E569B" w:rsidRDefault="003E569B" w:rsidP="004600A8">
            <w:pPr>
              <w:pStyle w:val="TAC"/>
            </w:pPr>
          </w:p>
        </w:tc>
      </w:tr>
      <w:tr w:rsidR="003E569B" w14:paraId="45C23535" w14:textId="77777777" w:rsidTr="004600A8">
        <w:trPr>
          <w:trHeight w:val="187"/>
          <w:jc w:val="center"/>
        </w:trPr>
        <w:tc>
          <w:tcPr>
            <w:tcW w:w="2163" w:type="dxa"/>
            <w:tcBorders>
              <w:top w:val="nil"/>
              <w:left w:val="single" w:sz="4" w:space="0" w:color="auto"/>
              <w:bottom w:val="nil"/>
              <w:right w:val="single" w:sz="4" w:space="0" w:color="auto"/>
            </w:tcBorders>
          </w:tcPr>
          <w:p w14:paraId="504262E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D91FD9" w14:textId="77777777" w:rsidR="003E569B" w:rsidRDefault="003E569B" w:rsidP="004600A8">
            <w:pPr>
              <w:pStyle w:val="TAL"/>
              <w:rPr>
                <w:lang w:val="sv-FI" w:eastAsia="ja-JP"/>
              </w:rPr>
            </w:pPr>
            <w:r>
              <w:rPr>
                <w:lang w:val="sv-FI" w:eastAsia="ja-JP"/>
              </w:rPr>
              <w:t>E-UTRA Band 3, 7, 22, 38, 42, 43, 52, 69</w:t>
            </w:r>
          </w:p>
          <w:p w14:paraId="2DA778D6" w14:textId="77777777" w:rsidR="003E569B" w:rsidRDefault="003E569B" w:rsidP="004600A8">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0CD37BA4" w14:textId="77777777" w:rsidR="003E569B" w:rsidRDefault="003E569B" w:rsidP="004600A8">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83B0A83" w14:textId="77777777" w:rsidR="003E569B" w:rsidRDefault="003E569B" w:rsidP="004600A8">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C0F0573" w14:textId="77777777" w:rsidR="003E569B" w:rsidRDefault="003E569B" w:rsidP="004600A8">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7510004"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297A8161"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5BC23D9A" w14:textId="77777777" w:rsidR="003E569B" w:rsidRDefault="003E569B" w:rsidP="004600A8">
            <w:pPr>
              <w:pStyle w:val="TAC"/>
            </w:pPr>
            <w:r>
              <w:rPr>
                <w:lang w:eastAsia="zh-CN"/>
              </w:rPr>
              <w:t>2</w:t>
            </w:r>
          </w:p>
        </w:tc>
      </w:tr>
      <w:tr w:rsidR="003E569B" w14:paraId="2C6415D7" w14:textId="77777777" w:rsidTr="004600A8">
        <w:trPr>
          <w:trHeight w:val="187"/>
          <w:jc w:val="center"/>
        </w:trPr>
        <w:tc>
          <w:tcPr>
            <w:tcW w:w="2163" w:type="dxa"/>
            <w:tcBorders>
              <w:top w:val="nil"/>
              <w:left w:val="single" w:sz="4" w:space="0" w:color="auto"/>
              <w:bottom w:val="nil"/>
              <w:right w:val="single" w:sz="4" w:space="0" w:color="auto"/>
            </w:tcBorders>
          </w:tcPr>
          <w:p w14:paraId="467FFA2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ADC54D" w14:textId="77777777" w:rsidR="003E569B" w:rsidRDefault="003E569B" w:rsidP="004600A8">
            <w:pPr>
              <w:pStyle w:val="TAL"/>
              <w:rPr>
                <w:lang w:eastAsia="ja-JP"/>
              </w:rPr>
            </w:pPr>
            <w:r>
              <w:rPr>
                <w:lang w:eastAsia="ja-JP"/>
              </w:rPr>
              <w:t>E-UTRA Band 8, 20</w:t>
            </w:r>
          </w:p>
        </w:tc>
        <w:tc>
          <w:tcPr>
            <w:tcW w:w="1093" w:type="dxa"/>
            <w:tcBorders>
              <w:top w:val="single" w:sz="4" w:space="0" w:color="auto"/>
              <w:left w:val="nil"/>
              <w:bottom w:val="single" w:sz="4" w:space="0" w:color="auto"/>
              <w:right w:val="single" w:sz="4" w:space="0" w:color="auto"/>
            </w:tcBorders>
            <w:hideMark/>
          </w:tcPr>
          <w:p w14:paraId="4376E7D9" w14:textId="77777777" w:rsidR="003E569B" w:rsidRDefault="003E569B" w:rsidP="004600A8">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3A9579C" w14:textId="77777777" w:rsidR="003E569B" w:rsidRDefault="003E569B" w:rsidP="004600A8">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292C51A" w14:textId="77777777" w:rsidR="003E569B" w:rsidRDefault="003E569B" w:rsidP="004600A8">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3A05095"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184051AD"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768A22C0" w14:textId="77777777" w:rsidR="003E569B" w:rsidRDefault="003E569B" w:rsidP="004600A8">
            <w:pPr>
              <w:pStyle w:val="TAC"/>
            </w:pPr>
            <w:r>
              <w:rPr>
                <w:lang w:eastAsia="zh-CN"/>
              </w:rPr>
              <w:t>5</w:t>
            </w:r>
          </w:p>
        </w:tc>
      </w:tr>
      <w:tr w:rsidR="003E569B" w14:paraId="65EC8DAB"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16A696C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F2F037"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5F62FFD" w14:textId="77777777" w:rsidR="003E569B" w:rsidRDefault="003E569B" w:rsidP="004600A8">
            <w:pPr>
              <w:pStyle w:val="TAC"/>
              <w:rPr>
                <w:rFonts w:eastAsia="MS Mincho"/>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009BFE17" w14:textId="77777777" w:rsidR="003E569B" w:rsidRDefault="003E569B" w:rsidP="004600A8">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B6F7186" w14:textId="77777777" w:rsidR="003E569B" w:rsidRDefault="003E569B" w:rsidP="004600A8">
            <w:pPr>
              <w:pStyle w:val="TAC"/>
              <w:rPr>
                <w:rFonts w:eastAsia="MS Mincho"/>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7D631238"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5CBEF357"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248A3A55" w14:textId="77777777" w:rsidR="003E569B" w:rsidRDefault="003E569B" w:rsidP="004600A8">
            <w:pPr>
              <w:pStyle w:val="TAC"/>
            </w:pPr>
          </w:p>
        </w:tc>
      </w:tr>
      <w:tr w:rsidR="003E569B" w14:paraId="27CE9EE6"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F03BB34" w14:textId="77777777" w:rsidR="003E569B" w:rsidRDefault="003E569B" w:rsidP="004600A8">
            <w:pPr>
              <w:pStyle w:val="TAC"/>
              <w:rPr>
                <w:lang w:eastAsia="ja-JP"/>
              </w:rPr>
            </w:pPr>
            <w:r>
              <w:rPr>
                <w:lang w:eastAsia="ja-JP"/>
              </w:rPr>
              <w:t>DC_8_n28</w:t>
            </w:r>
          </w:p>
        </w:tc>
        <w:tc>
          <w:tcPr>
            <w:tcW w:w="2857" w:type="dxa"/>
            <w:tcBorders>
              <w:top w:val="single" w:sz="4" w:space="0" w:color="auto"/>
              <w:left w:val="nil"/>
              <w:bottom w:val="single" w:sz="4" w:space="0" w:color="auto"/>
              <w:right w:val="single" w:sz="4" w:space="0" w:color="auto"/>
            </w:tcBorders>
            <w:hideMark/>
          </w:tcPr>
          <w:p w14:paraId="0D318AD1" w14:textId="77777777" w:rsidR="003E569B" w:rsidRDefault="003E569B" w:rsidP="004600A8">
            <w:pPr>
              <w:pStyle w:val="TAL"/>
              <w:rPr>
                <w:lang w:eastAsia="ja-JP"/>
              </w:rPr>
            </w:pPr>
            <w:r>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hideMark/>
          </w:tcPr>
          <w:p w14:paraId="40A72DFF" w14:textId="77777777" w:rsidR="003E569B" w:rsidRDefault="003E569B" w:rsidP="004600A8">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9C60B5" w14:textId="77777777" w:rsidR="003E569B" w:rsidRDefault="003E569B" w:rsidP="004600A8">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236EE1F" w14:textId="77777777" w:rsidR="003E569B" w:rsidRDefault="003E569B" w:rsidP="004600A8">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5A0A75" w14:textId="77777777" w:rsidR="003E569B" w:rsidRDefault="003E569B" w:rsidP="004600A8">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394FF343" w14:textId="77777777" w:rsidR="003E569B" w:rsidRDefault="003E569B" w:rsidP="004600A8">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tcPr>
          <w:p w14:paraId="4B341320" w14:textId="77777777" w:rsidR="003E569B" w:rsidRDefault="003E569B" w:rsidP="004600A8">
            <w:pPr>
              <w:pStyle w:val="TAC"/>
            </w:pPr>
          </w:p>
        </w:tc>
      </w:tr>
      <w:tr w:rsidR="003E569B" w14:paraId="704FF8F1" w14:textId="77777777" w:rsidTr="004600A8">
        <w:trPr>
          <w:trHeight w:val="187"/>
          <w:jc w:val="center"/>
        </w:trPr>
        <w:tc>
          <w:tcPr>
            <w:tcW w:w="2163" w:type="dxa"/>
            <w:tcBorders>
              <w:top w:val="nil"/>
              <w:left w:val="single" w:sz="4" w:space="0" w:color="auto"/>
              <w:bottom w:val="nil"/>
              <w:right w:val="single" w:sz="4" w:space="0" w:color="auto"/>
            </w:tcBorders>
          </w:tcPr>
          <w:p w14:paraId="3CB2A31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277269" w14:textId="77777777" w:rsidR="003E569B" w:rsidRDefault="003E569B" w:rsidP="004600A8">
            <w:pPr>
              <w:pStyle w:val="TAL"/>
              <w:rPr>
                <w:rFonts w:cs="Arial"/>
                <w:lang w:val="sv-FI" w:eastAsia="zh-CN"/>
              </w:rPr>
            </w:pPr>
            <w:r>
              <w:rPr>
                <w:rFonts w:cs="Arial"/>
                <w:lang w:val="sv-FI"/>
              </w:rPr>
              <w:t xml:space="preserve">E-UTRA band 3, 7, 22, </w:t>
            </w:r>
            <w:r>
              <w:rPr>
                <w:rFonts w:eastAsia="MS Mincho" w:cs="Arial"/>
                <w:lang w:val="sv-FI"/>
              </w:rPr>
              <w:t xml:space="preserve">41, </w:t>
            </w:r>
            <w:r>
              <w:rPr>
                <w:rFonts w:cs="Arial"/>
                <w:lang w:val="sv-FI"/>
              </w:rPr>
              <w:t xml:space="preserve">42, 43, </w:t>
            </w:r>
            <w:r>
              <w:rPr>
                <w:rFonts w:eastAsia="MS Mincho" w:cs="Arial"/>
                <w:lang w:val="sv-FI"/>
              </w:rPr>
              <w:t>50, 51, 65, 73, 74, 75, 76</w:t>
            </w:r>
          </w:p>
          <w:p w14:paraId="005D03CF" w14:textId="77777777" w:rsidR="003E569B" w:rsidRDefault="003E569B" w:rsidP="004600A8">
            <w:pPr>
              <w:pStyle w:val="TAL"/>
              <w:rPr>
                <w:lang w:val="sv-FI" w:eastAsia="ja-JP"/>
              </w:rPr>
            </w:pPr>
            <w:r>
              <w:rPr>
                <w:lang w:val="sv-FI"/>
              </w:rPr>
              <w:t xml:space="preserve">NR Band n77, </w:t>
            </w:r>
            <w:r>
              <w:rPr>
                <w:lang w:val="sv-FI" w:eastAsia="zh-CN"/>
              </w:rPr>
              <w:t>n78, n79</w:t>
            </w:r>
          </w:p>
        </w:tc>
        <w:tc>
          <w:tcPr>
            <w:tcW w:w="1093" w:type="dxa"/>
            <w:tcBorders>
              <w:top w:val="single" w:sz="4" w:space="0" w:color="auto"/>
              <w:left w:val="nil"/>
              <w:bottom w:val="single" w:sz="4" w:space="0" w:color="auto"/>
              <w:right w:val="single" w:sz="4" w:space="0" w:color="auto"/>
            </w:tcBorders>
            <w:hideMark/>
          </w:tcPr>
          <w:p w14:paraId="0B67D1A0" w14:textId="77777777" w:rsidR="003E569B" w:rsidRDefault="003E569B" w:rsidP="004600A8">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E1AE29" w14:textId="77777777" w:rsidR="003E569B" w:rsidRDefault="003E569B" w:rsidP="004600A8">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4E3243D" w14:textId="77777777" w:rsidR="003E569B" w:rsidRDefault="003E569B" w:rsidP="004600A8">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F22272"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0C204F67"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4E92C9AE" w14:textId="77777777" w:rsidR="003E569B" w:rsidRDefault="003E569B" w:rsidP="004600A8">
            <w:pPr>
              <w:pStyle w:val="TAC"/>
            </w:pPr>
            <w:r>
              <w:t>2</w:t>
            </w:r>
          </w:p>
        </w:tc>
      </w:tr>
      <w:tr w:rsidR="003E569B" w14:paraId="4B50D259" w14:textId="77777777" w:rsidTr="004600A8">
        <w:trPr>
          <w:trHeight w:val="187"/>
          <w:jc w:val="center"/>
        </w:trPr>
        <w:tc>
          <w:tcPr>
            <w:tcW w:w="2163" w:type="dxa"/>
            <w:tcBorders>
              <w:top w:val="nil"/>
              <w:left w:val="single" w:sz="4" w:space="0" w:color="auto"/>
              <w:bottom w:val="nil"/>
              <w:right w:val="single" w:sz="4" w:space="0" w:color="auto"/>
            </w:tcBorders>
          </w:tcPr>
          <w:p w14:paraId="470E227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4E402D" w14:textId="77777777" w:rsidR="003E569B" w:rsidRDefault="003E569B" w:rsidP="004600A8">
            <w:pPr>
              <w:pStyle w:val="TAL"/>
              <w:rPr>
                <w:lang w:eastAsia="ja-JP"/>
              </w:rPr>
            </w:pPr>
            <w:r>
              <w:rPr>
                <w:rFonts w:eastAsia="MS Mincho" w:cs="Arial"/>
              </w:rPr>
              <w:t>E-UTRA Band 1</w:t>
            </w:r>
          </w:p>
        </w:tc>
        <w:tc>
          <w:tcPr>
            <w:tcW w:w="1093" w:type="dxa"/>
            <w:tcBorders>
              <w:top w:val="single" w:sz="4" w:space="0" w:color="auto"/>
              <w:left w:val="nil"/>
              <w:bottom w:val="single" w:sz="4" w:space="0" w:color="auto"/>
              <w:right w:val="single" w:sz="4" w:space="0" w:color="auto"/>
            </w:tcBorders>
            <w:hideMark/>
          </w:tcPr>
          <w:p w14:paraId="4900B040" w14:textId="77777777" w:rsidR="003E569B" w:rsidRDefault="003E569B" w:rsidP="004600A8">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76600A" w14:textId="77777777" w:rsidR="003E569B" w:rsidRDefault="003E569B" w:rsidP="004600A8">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A4F42D6" w14:textId="77777777" w:rsidR="003E569B" w:rsidRDefault="003E569B" w:rsidP="004600A8">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C3F876"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621FB635"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759E0C75" w14:textId="77777777" w:rsidR="003E569B" w:rsidRDefault="003E569B" w:rsidP="004600A8">
            <w:pPr>
              <w:pStyle w:val="TAC"/>
            </w:pPr>
            <w:r>
              <w:t>2, 9, 11</w:t>
            </w:r>
          </w:p>
        </w:tc>
      </w:tr>
      <w:tr w:rsidR="003E569B" w14:paraId="7A79147C" w14:textId="77777777" w:rsidTr="004600A8">
        <w:trPr>
          <w:trHeight w:val="187"/>
          <w:jc w:val="center"/>
        </w:trPr>
        <w:tc>
          <w:tcPr>
            <w:tcW w:w="2163" w:type="dxa"/>
            <w:tcBorders>
              <w:top w:val="nil"/>
              <w:left w:val="single" w:sz="4" w:space="0" w:color="auto"/>
              <w:bottom w:val="nil"/>
              <w:right w:val="single" w:sz="4" w:space="0" w:color="auto"/>
            </w:tcBorders>
          </w:tcPr>
          <w:p w14:paraId="76A2854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DF2884" w14:textId="77777777" w:rsidR="003E569B" w:rsidRDefault="003E569B" w:rsidP="004600A8">
            <w:pPr>
              <w:pStyle w:val="TAL"/>
              <w:rPr>
                <w:lang w:eastAsia="ja-JP"/>
              </w:rPr>
            </w:pPr>
            <w:r>
              <w:rPr>
                <w:rFonts w:eastAsia="MS Mincho" w:cs="Arial"/>
              </w:rPr>
              <w:t>E-UTRA Band 8</w:t>
            </w:r>
          </w:p>
        </w:tc>
        <w:tc>
          <w:tcPr>
            <w:tcW w:w="1093" w:type="dxa"/>
            <w:tcBorders>
              <w:top w:val="single" w:sz="4" w:space="0" w:color="auto"/>
              <w:left w:val="nil"/>
              <w:bottom w:val="single" w:sz="4" w:space="0" w:color="auto"/>
              <w:right w:val="single" w:sz="4" w:space="0" w:color="auto"/>
            </w:tcBorders>
            <w:hideMark/>
          </w:tcPr>
          <w:p w14:paraId="33222D64" w14:textId="77777777" w:rsidR="003E569B" w:rsidRDefault="003E569B" w:rsidP="004600A8">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341C36" w14:textId="77777777" w:rsidR="003E569B" w:rsidRDefault="003E569B" w:rsidP="004600A8">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72B1704" w14:textId="77777777" w:rsidR="003E569B" w:rsidRDefault="003E569B" w:rsidP="004600A8">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1EAE4D" w14:textId="77777777" w:rsidR="003E569B" w:rsidRDefault="003E569B" w:rsidP="004600A8">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03117C25" w14:textId="77777777" w:rsidR="003E569B" w:rsidRDefault="003E569B" w:rsidP="004600A8">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50D44572" w14:textId="77777777" w:rsidR="003E569B" w:rsidRDefault="003E569B" w:rsidP="004600A8">
            <w:pPr>
              <w:pStyle w:val="TAC"/>
            </w:pPr>
            <w:r>
              <w:t>5</w:t>
            </w:r>
          </w:p>
        </w:tc>
      </w:tr>
      <w:tr w:rsidR="003E569B" w14:paraId="542DF5A1" w14:textId="77777777" w:rsidTr="004600A8">
        <w:trPr>
          <w:trHeight w:val="187"/>
          <w:jc w:val="center"/>
        </w:trPr>
        <w:tc>
          <w:tcPr>
            <w:tcW w:w="2163" w:type="dxa"/>
            <w:tcBorders>
              <w:top w:val="nil"/>
              <w:left w:val="single" w:sz="4" w:space="0" w:color="auto"/>
              <w:bottom w:val="nil"/>
              <w:right w:val="single" w:sz="4" w:space="0" w:color="auto"/>
            </w:tcBorders>
          </w:tcPr>
          <w:p w14:paraId="1213C36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3AE3C3" w14:textId="77777777" w:rsidR="003E569B" w:rsidRDefault="003E569B" w:rsidP="004600A8">
            <w:pPr>
              <w:pStyle w:val="TAL"/>
              <w:rPr>
                <w:lang w:eastAsia="ja-JP"/>
              </w:rPr>
            </w:pPr>
            <w:r>
              <w:rPr>
                <w:rFonts w:eastAsia="MS Mincho" w:cs="Arial"/>
              </w:rPr>
              <w:t>E-UTRA Band 11, 21</w:t>
            </w:r>
          </w:p>
        </w:tc>
        <w:tc>
          <w:tcPr>
            <w:tcW w:w="1093" w:type="dxa"/>
            <w:tcBorders>
              <w:top w:val="single" w:sz="4" w:space="0" w:color="auto"/>
              <w:left w:val="nil"/>
              <w:bottom w:val="single" w:sz="4" w:space="0" w:color="auto"/>
              <w:right w:val="single" w:sz="4" w:space="0" w:color="auto"/>
            </w:tcBorders>
            <w:hideMark/>
          </w:tcPr>
          <w:p w14:paraId="3D4077EC" w14:textId="77777777" w:rsidR="003E569B" w:rsidRDefault="003E569B" w:rsidP="004600A8">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456888" w14:textId="77777777" w:rsidR="003E569B" w:rsidRDefault="003E569B" w:rsidP="004600A8">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1AC81468" w14:textId="77777777" w:rsidR="003E569B" w:rsidRDefault="003E569B" w:rsidP="004600A8">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8C39BF2" w14:textId="77777777" w:rsidR="003E569B" w:rsidRDefault="003E569B" w:rsidP="004600A8">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5342554D" w14:textId="77777777" w:rsidR="003E569B" w:rsidRDefault="003E569B" w:rsidP="004600A8">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32CF4244" w14:textId="77777777" w:rsidR="003E569B" w:rsidRDefault="003E569B" w:rsidP="004600A8">
            <w:pPr>
              <w:pStyle w:val="TAC"/>
            </w:pPr>
            <w:r>
              <w:t>9, 10, 12</w:t>
            </w:r>
          </w:p>
        </w:tc>
      </w:tr>
      <w:tr w:rsidR="003E569B" w14:paraId="1B485E38" w14:textId="77777777" w:rsidTr="004600A8">
        <w:trPr>
          <w:trHeight w:val="187"/>
          <w:jc w:val="center"/>
        </w:trPr>
        <w:tc>
          <w:tcPr>
            <w:tcW w:w="2163" w:type="dxa"/>
            <w:tcBorders>
              <w:top w:val="nil"/>
              <w:left w:val="single" w:sz="4" w:space="0" w:color="auto"/>
              <w:bottom w:val="nil"/>
              <w:right w:val="single" w:sz="4" w:space="0" w:color="auto"/>
            </w:tcBorders>
          </w:tcPr>
          <w:p w14:paraId="023513E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496CC5"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0DE91F8" w14:textId="77777777" w:rsidR="003E569B" w:rsidRDefault="003E569B" w:rsidP="004600A8">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15929DC1" w14:textId="77777777" w:rsidR="003E569B" w:rsidRDefault="003E569B" w:rsidP="004600A8">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4BAB39B" w14:textId="77777777" w:rsidR="003E569B" w:rsidRDefault="003E569B" w:rsidP="004600A8">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79890783" w14:textId="77777777" w:rsidR="003E569B" w:rsidRDefault="003E569B" w:rsidP="004600A8">
            <w:pPr>
              <w:pStyle w:val="TAC"/>
            </w:pPr>
            <w:r>
              <w:t>-42</w:t>
            </w:r>
          </w:p>
        </w:tc>
        <w:tc>
          <w:tcPr>
            <w:tcW w:w="996" w:type="dxa"/>
            <w:tcBorders>
              <w:top w:val="single" w:sz="4" w:space="0" w:color="auto"/>
              <w:left w:val="nil"/>
              <w:bottom w:val="single" w:sz="4" w:space="0" w:color="auto"/>
              <w:right w:val="single" w:sz="4" w:space="0" w:color="auto"/>
            </w:tcBorders>
            <w:noWrap/>
            <w:hideMark/>
          </w:tcPr>
          <w:p w14:paraId="18F2345D" w14:textId="77777777" w:rsidR="003E569B" w:rsidRDefault="003E569B" w:rsidP="004600A8">
            <w:pPr>
              <w:pStyle w:val="TAC"/>
            </w:pPr>
            <w:r>
              <w:t>8</w:t>
            </w:r>
          </w:p>
        </w:tc>
        <w:tc>
          <w:tcPr>
            <w:tcW w:w="1272" w:type="dxa"/>
            <w:tcBorders>
              <w:top w:val="single" w:sz="4" w:space="0" w:color="auto"/>
              <w:left w:val="nil"/>
              <w:bottom w:val="single" w:sz="4" w:space="0" w:color="auto"/>
              <w:right w:val="single" w:sz="4" w:space="0" w:color="auto"/>
            </w:tcBorders>
            <w:noWrap/>
            <w:hideMark/>
          </w:tcPr>
          <w:p w14:paraId="1ECF8C5C" w14:textId="77777777" w:rsidR="003E569B" w:rsidRDefault="003E569B" w:rsidP="004600A8">
            <w:pPr>
              <w:pStyle w:val="TAC"/>
            </w:pPr>
            <w:r>
              <w:t>5, 17</w:t>
            </w:r>
          </w:p>
        </w:tc>
      </w:tr>
      <w:tr w:rsidR="003E569B" w14:paraId="1EDE52F1" w14:textId="77777777" w:rsidTr="004600A8">
        <w:trPr>
          <w:trHeight w:val="187"/>
          <w:jc w:val="center"/>
        </w:trPr>
        <w:tc>
          <w:tcPr>
            <w:tcW w:w="2163" w:type="dxa"/>
            <w:tcBorders>
              <w:top w:val="nil"/>
              <w:left w:val="single" w:sz="4" w:space="0" w:color="auto"/>
              <w:bottom w:val="nil"/>
              <w:right w:val="single" w:sz="4" w:space="0" w:color="auto"/>
            </w:tcBorders>
          </w:tcPr>
          <w:p w14:paraId="4253580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6585B3"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BC6E67D" w14:textId="77777777" w:rsidR="003E569B" w:rsidRDefault="003E569B" w:rsidP="004600A8">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788527AB" w14:textId="77777777" w:rsidR="003E569B" w:rsidRDefault="003E569B" w:rsidP="004600A8">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274FB84B" w14:textId="77777777" w:rsidR="003E569B" w:rsidRDefault="003E569B" w:rsidP="004600A8">
            <w:pPr>
              <w:pStyle w:val="TAC"/>
              <w:rPr>
                <w:rFonts w:eastAsia="MS Mincho"/>
              </w:rPr>
            </w:pPr>
            <w:r>
              <w:t>710</w:t>
            </w:r>
          </w:p>
        </w:tc>
        <w:tc>
          <w:tcPr>
            <w:tcW w:w="1276" w:type="dxa"/>
            <w:tcBorders>
              <w:top w:val="single" w:sz="4" w:space="0" w:color="auto"/>
              <w:left w:val="nil"/>
              <w:bottom w:val="single" w:sz="4" w:space="0" w:color="auto"/>
              <w:right w:val="single" w:sz="4" w:space="0" w:color="auto"/>
            </w:tcBorders>
            <w:hideMark/>
          </w:tcPr>
          <w:p w14:paraId="385DE1C0" w14:textId="77777777" w:rsidR="003E569B" w:rsidRDefault="003E569B" w:rsidP="004600A8">
            <w:pPr>
              <w:pStyle w:val="TAC"/>
            </w:pPr>
            <w:r>
              <w:t>-26.2</w:t>
            </w:r>
          </w:p>
        </w:tc>
        <w:tc>
          <w:tcPr>
            <w:tcW w:w="996" w:type="dxa"/>
            <w:tcBorders>
              <w:top w:val="single" w:sz="4" w:space="0" w:color="auto"/>
              <w:left w:val="nil"/>
              <w:bottom w:val="single" w:sz="4" w:space="0" w:color="auto"/>
              <w:right w:val="single" w:sz="4" w:space="0" w:color="auto"/>
            </w:tcBorders>
            <w:noWrap/>
            <w:hideMark/>
          </w:tcPr>
          <w:p w14:paraId="04AA47B0" w14:textId="77777777" w:rsidR="003E569B" w:rsidRDefault="003E569B" w:rsidP="004600A8">
            <w:pPr>
              <w:pStyle w:val="TAC"/>
            </w:pPr>
            <w:r>
              <w:t>6</w:t>
            </w:r>
          </w:p>
        </w:tc>
        <w:tc>
          <w:tcPr>
            <w:tcW w:w="1272" w:type="dxa"/>
            <w:tcBorders>
              <w:top w:val="single" w:sz="4" w:space="0" w:color="auto"/>
              <w:left w:val="nil"/>
              <w:bottom w:val="single" w:sz="4" w:space="0" w:color="auto"/>
              <w:right w:val="single" w:sz="4" w:space="0" w:color="auto"/>
            </w:tcBorders>
            <w:noWrap/>
            <w:hideMark/>
          </w:tcPr>
          <w:p w14:paraId="138CE29D" w14:textId="77777777" w:rsidR="003E569B" w:rsidRDefault="003E569B" w:rsidP="004600A8">
            <w:pPr>
              <w:pStyle w:val="TAC"/>
            </w:pPr>
            <w:r>
              <w:t>14</w:t>
            </w:r>
          </w:p>
        </w:tc>
      </w:tr>
      <w:tr w:rsidR="003E569B" w14:paraId="00B49AA9" w14:textId="77777777" w:rsidTr="004600A8">
        <w:trPr>
          <w:trHeight w:val="187"/>
          <w:jc w:val="center"/>
        </w:trPr>
        <w:tc>
          <w:tcPr>
            <w:tcW w:w="2163" w:type="dxa"/>
            <w:tcBorders>
              <w:top w:val="nil"/>
              <w:left w:val="single" w:sz="4" w:space="0" w:color="auto"/>
              <w:bottom w:val="nil"/>
              <w:right w:val="single" w:sz="4" w:space="0" w:color="auto"/>
            </w:tcBorders>
          </w:tcPr>
          <w:p w14:paraId="522099F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BFEF06"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941A5E7" w14:textId="77777777" w:rsidR="003E569B" w:rsidRDefault="003E569B" w:rsidP="004600A8">
            <w:pPr>
              <w:pStyle w:val="TAC"/>
              <w:rPr>
                <w:rFonts w:eastAsia="MS Mincho"/>
              </w:rPr>
            </w:pPr>
            <w:r>
              <w:t>662</w:t>
            </w:r>
          </w:p>
        </w:tc>
        <w:tc>
          <w:tcPr>
            <w:tcW w:w="425" w:type="dxa"/>
            <w:tcBorders>
              <w:top w:val="single" w:sz="4" w:space="0" w:color="auto"/>
              <w:left w:val="nil"/>
              <w:bottom w:val="single" w:sz="4" w:space="0" w:color="auto"/>
              <w:right w:val="single" w:sz="4" w:space="0" w:color="auto"/>
            </w:tcBorders>
            <w:hideMark/>
          </w:tcPr>
          <w:p w14:paraId="568657E6" w14:textId="77777777" w:rsidR="003E569B" w:rsidRDefault="003E569B" w:rsidP="004600A8">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AE6E93E" w14:textId="77777777" w:rsidR="003E569B" w:rsidRDefault="003E569B" w:rsidP="004600A8">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078EF5CC" w14:textId="77777777" w:rsidR="003E569B" w:rsidRDefault="003E569B" w:rsidP="004600A8">
            <w:pPr>
              <w:pStyle w:val="TAC"/>
            </w:pPr>
            <w:r>
              <w:t>-26.2</w:t>
            </w:r>
          </w:p>
        </w:tc>
        <w:tc>
          <w:tcPr>
            <w:tcW w:w="996" w:type="dxa"/>
            <w:tcBorders>
              <w:top w:val="single" w:sz="4" w:space="0" w:color="auto"/>
              <w:left w:val="nil"/>
              <w:bottom w:val="single" w:sz="4" w:space="0" w:color="auto"/>
              <w:right w:val="single" w:sz="4" w:space="0" w:color="auto"/>
            </w:tcBorders>
            <w:noWrap/>
            <w:hideMark/>
          </w:tcPr>
          <w:p w14:paraId="127859C5" w14:textId="77777777" w:rsidR="003E569B" w:rsidRDefault="003E569B" w:rsidP="004600A8">
            <w:pPr>
              <w:pStyle w:val="TAC"/>
            </w:pPr>
            <w:r>
              <w:t>6</w:t>
            </w:r>
          </w:p>
        </w:tc>
        <w:tc>
          <w:tcPr>
            <w:tcW w:w="1272" w:type="dxa"/>
            <w:tcBorders>
              <w:top w:val="single" w:sz="4" w:space="0" w:color="auto"/>
              <w:left w:val="nil"/>
              <w:bottom w:val="single" w:sz="4" w:space="0" w:color="auto"/>
              <w:right w:val="single" w:sz="4" w:space="0" w:color="auto"/>
            </w:tcBorders>
            <w:noWrap/>
            <w:hideMark/>
          </w:tcPr>
          <w:p w14:paraId="2E18990F" w14:textId="77777777" w:rsidR="003E569B" w:rsidRDefault="003E569B" w:rsidP="004600A8">
            <w:pPr>
              <w:pStyle w:val="TAC"/>
            </w:pPr>
            <w:r>
              <w:t>5</w:t>
            </w:r>
          </w:p>
        </w:tc>
      </w:tr>
      <w:tr w:rsidR="003E569B" w14:paraId="63DEEA99" w14:textId="77777777" w:rsidTr="004600A8">
        <w:trPr>
          <w:trHeight w:val="187"/>
          <w:jc w:val="center"/>
        </w:trPr>
        <w:tc>
          <w:tcPr>
            <w:tcW w:w="2163" w:type="dxa"/>
            <w:tcBorders>
              <w:top w:val="nil"/>
              <w:left w:val="single" w:sz="4" w:space="0" w:color="auto"/>
              <w:bottom w:val="nil"/>
              <w:right w:val="single" w:sz="4" w:space="0" w:color="auto"/>
            </w:tcBorders>
          </w:tcPr>
          <w:p w14:paraId="2B9E007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83A79F"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0C2696C" w14:textId="77777777" w:rsidR="003E569B" w:rsidRDefault="003E569B" w:rsidP="004600A8">
            <w:pPr>
              <w:pStyle w:val="TAC"/>
              <w:rPr>
                <w:rFonts w:eastAsia="MS Mincho"/>
              </w:rPr>
            </w:pPr>
            <w:r>
              <w:t>758</w:t>
            </w:r>
          </w:p>
        </w:tc>
        <w:tc>
          <w:tcPr>
            <w:tcW w:w="425" w:type="dxa"/>
            <w:tcBorders>
              <w:top w:val="single" w:sz="4" w:space="0" w:color="auto"/>
              <w:left w:val="nil"/>
              <w:bottom w:val="single" w:sz="4" w:space="0" w:color="auto"/>
              <w:right w:val="single" w:sz="4" w:space="0" w:color="auto"/>
            </w:tcBorders>
            <w:hideMark/>
          </w:tcPr>
          <w:p w14:paraId="7D53308B" w14:textId="77777777" w:rsidR="003E569B" w:rsidRDefault="003E569B" w:rsidP="004600A8">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B7A3C4E" w14:textId="77777777" w:rsidR="003E569B" w:rsidRDefault="003E569B" w:rsidP="004600A8">
            <w:pPr>
              <w:pStyle w:val="TAC"/>
              <w:rPr>
                <w:rFonts w:eastAsia="MS Mincho"/>
              </w:rPr>
            </w:pPr>
            <w:r>
              <w:t>773</w:t>
            </w:r>
          </w:p>
        </w:tc>
        <w:tc>
          <w:tcPr>
            <w:tcW w:w="1276" w:type="dxa"/>
            <w:tcBorders>
              <w:top w:val="single" w:sz="4" w:space="0" w:color="auto"/>
              <w:left w:val="nil"/>
              <w:bottom w:val="single" w:sz="4" w:space="0" w:color="auto"/>
              <w:right w:val="single" w:sz="4" w:space="0" w:color="auto"/>
            </w:tcBorders>
            <w:hideMark/>
          </w:tcPr>
          <w:p w14:paraId="1B686743" w14:textId="77777777" w:rsidR="003E569B" w:rsidRDefault="003E569B" w:rsidP="004600A8">
            <w:pPr>
              <w:pStyle w:val="TAC"/>
            </w:pPr>
            <w:r>
              <w:t>-32</w:t>
            </w:r>
          </w:p>
        </w:tc>
        <w:tc>
          <w:tcPr>
            <w:tcW w:w="996" w:type="dxa"/>
            <w:tcBorders>
              <w:top w:val="single" w:sz="4" w:space="0" w:color="auto"/>
              <w:left w:val="nil"/>
              <w:bottom w:val="single" w:sz="4" w:space="0" w:color="auto"/>
              <w:right w:val="single" w:sz="4" w:space="0" w:color="auto"/>
            </w:tcBorders>
            <w:noWrap/>
            <w:hideMark/>
          </w:tcPr>
          <w:p w14:paraId="0F4E309D"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45AB9E26" w14:textId="77777777" w:rsidR="003E569B" w:rsidRDefault="003E569B" w:rsidP="004600A8">
            <w:pPr>
              <w:pStyle w:val="TAC"/>
            </w:pPr>
            <w:r>
              <w:t>5</w:t>
            </w:r>
          </w:p>
        </w:tc>
      </w:tr>
      <w:tr w:rsidR="003E569B" w14:paraId="7FF745E8" w14:textId="77777777" w:rsidTr="004600A8">
        <w:trPr>
          <w:trHeight w:val="187"/>
          <w:jc w:val="center"/>
        </w:trPr>
        <w:tc>
          <w:tcPr>
            <w:tcW w:w="2163" w:type="dxa"/>
            <w:tcBorders>
              <w:top w:val="nil"/>
              <w:left w:val="single" w:sz="4" w:space="0" w:color="auto"/>
              <w:bottom w:val="nil"/>
              <w:right w:val="single" w:sz="4" w:space="0" w:color="auto"/>
            </w:tcBorders>
          </w:tcPr>
          <w:p w14:paraId="79DAE4C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8736B3"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74A68D7" w14:textId="77777777" w:rsidR="003E569B" w:rsidRDefault="003E569B" w:rsidP="004600A8">
            <w:pPr>
              <w:pStyle w:val="TAC"/>
              <w:rPr>
                <w:rFonts w:eastAsia="MS Mincho"/>
              </w:rPr>
            </w:pPr>
            <w:r>
              <w:t>773</w:t>
            </w:r>
          </w:p>
        </w:tc>
        <w:tc>
          <w:tcPr>
            <w:tcW w:w="425" w:type="dxa"/>
            <w:tcBorders>
              <w:top w:val="single" w:sz="4" w:space="0" w:color="auto"/>
              <w:left w:val="nil"/>
              <w:bottom w:val="single" w:sz="4" w:space="0" w:color="auto"/>
              <w:right w:val="single" w:sz="4" w:space="0" w:color="auto"/>
            </w:tcBorders>
            <w:hideMark/>
          </w:tcPr>
          <w:p w14:paraId="6CA4C496" w14:textId="77777777" w:rsidR="003E569B" w:rsidRDefault="003E569B" w:rsidP="004600A8">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816AF73" w14:textId="77777777" w:rsidR="003E569B" w:rsidRDefault="003E569B" w:rsidP="004600A8">
            <w:pPr>
              <w:pStyle w:val="TAC"/>
              <w:rPr>
                <w:rFonts w:eastAsia="MS Mincho"/>
              </w:rPr>
            </w:pPr>
            <w:r>
              <w:t>803</w:t>
            </w:r>
          </w:p>
        </w:tc>
        <w:tc>
          <w:tcPr>
            <w:tcW w:w="1276" w:type="dxa"/>
            <w:tcBorders>
              <w:top w:val="single" w:sz="4" w:space="0" w:color="auto"/>
              <w:left w:val="nil"/>
              <w:bottom w:val="single" w:sz="4" w:space="0" w:color="auto"/>
              <w:right w:val="single" w:sz="4" w:space="0" w:color="auto"/>
            </w:tcBorders>
            <w:hideMark/>
          </w:tcPr>
          <w:p w14:paraId="6955731E"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0E2E236A"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1B1140FF" w14:textId="77777777" w:rsidR="003E569B" w:rsidRDefault="003E569B" w:rsidP="004600A8">
            <w:pPr>
              <w:pStyle w:val="TAC"/>
            </w:pPr>
          </w:p>
        </w:tc>
      </w:tr>
      <w:tr w:rsidR="003E569B" w14:paraId="07671E24" w14:textId="77777777" w:rsidTr="004600A8">
        <w:trPr>
          <w:trHeight w:val="187"/>
          <w:jc w:val="center"/>
        </w:trPr>
        <w:tc>
          <w:tcPr>
            <w:tcW w:w="2163" w:type="dxa"/>
            <w:tcBorders>
              <w:top w:val="nil"/>
              <w:left w:val="single" w:sz="4" w:space="0" w:color="auto"/>
              <w:bottom w:val="nil"/>
              <w:right w:val="single" w:sz="4" w:space="0" w:color="auto"/>
            </w:tcBorders>
          </w:tcPr>
          <w:p w14:paraId="4C41DC3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AA7C28" w14:textId="77777777" w:rsidR="003E569B" w:rsidRDefault="003E569B" w:rsidP="004600A8">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4869D143" w14:textId="77777777" w:rsidR="003E569B" w:rsidRDefault="003E569B" w:rsidP="004600A8">
            <w:pPr>
              <w:pStyle w:val="TAC"/>
              <w:rPr>
                <w:rFonts w:eastAsia="MS Mincho"/>
              </w:rPr>
            </w:pPr>
            <w:r>
              <w:t>860</w:t>
            </w:r>
          </w:p>
        </w:tc>
        <w:tc>
          <w:tcPr>
            <w:tcW w:w="425" w:type="dxa"/>
            <w:tcBorders>
              <w:top w:val="single" w:sz="4" w:space="0" w:color="auto"/>
              <w:left w:val="nil"/>
              <w:bottom w:val="single" w:sz="4" w:space="0" w:color="auto"/>
              <w:right w:val="single" w:sz="4" w:space="0" w:color="auto"/>
            </w:tcBorders>
            <w:hideMark/>
          </w:tcPr>
          <w:p w14:paraId="1E8DE32A" w14:textId="77777777" w:rsidR="003E569B" w:rsidRDefault="003E569B" w:rsidP="004600A8">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4508458" w14:textId="77777777" w:rsidR="003E569B" w:rsidRDefault="003E569B" w:rsidP="004600A8">
            <w:pPr>
              <w:pStyle w:val="TAC"/>
              <w:rPr>
                <w:rFonts w:eastAsia="MS Mincho"/>
              </w:rPr>
            </w:pPr>
            <w:r>
              <w:t>890</w:t>
            </w:r>
          </w:p>
        </w:tc>
        <w:tc>
          <w:tcPr>
            <w:tcW w:w="1276" w:type="dxa"/>
            <w:tcBorders>
              <w:top w:val="single" w:sz="4" w:space="0" w:color="auto"/>
              <w:left w:val="nil"/>
              <w:bottom w:val="single" w:sz="4" w:space="0" w:color="auto"/>
              <w:right w:val="single" w:sz="4" w:space="0" w:color="auto"/>
            </w:tcBorders>
            <w:hideMark/>
          </w:tcPr>
          <w:p w14:paraId="5FF205C0" w14:textId="77777777" w:rsidR="003E569B" w:rsidRDefault="003E569B" w:rsidP="004600A8">
            <w:pPr>
              <w:pStyle w:val="TAC"/>
            </w:pPr>
            <w:r>
              <w:t>-40</w:t>
            </w:r>
          </w:p>
        </w:tc>
        <w:tc>
          <w:tcPr>
            <w:tcW w:w="996" w:type="dxa"/>
            <w:tcBorders>
              <w:top w:val="single" w:sz="4" w:space="0" w:color="auto"/>
              <w:left w:val="nil"/>
              <w:bottom w:val="single" w:sz="4" w:space="0" w:color="auto"/>
              <w:right w:val="single" w:sz="4" w:space="0" w:color="auto"/>
            </w:tcBorders>
            <w:noWrap/>
            <w:hideMark/>
          </w:tcPr>
          <w:p w14:paraId="62D37229"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64CF7FCF" w14:textId="77777777" w:rsidR="003E569B" w:rsidRDefault="003E569B" w:rsidP="004600A8">
            <w:pPr>
              <w:pStyle w:val="TAC"/>
            </w:pPr>
            <w:r>
              <w:t>5, 12</w:t>
            </w:r>
          </w:p>
        </w:tc>
      </w:tr>
      <w:tr w:rsidR="003E569B" w14:paraId="228DE41D"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19FBFAC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D1A5B9" w14:textId="77777777" w:rsidR="003E569B" w:rsidRDefault="003E569B" w:rsidP="004600A8">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6FCF91D5" w14:textId="77777777" w:rsidR="003E569B" w:rsidRDefault="003E569B" w:rsidP="004600A8">
            <w:pPr>
              <w:pStyle w:val="TAC"/>
              <w:rPr>
                <w:rFonts w:eastAsia="MS Mincho"/>
              </w:rPr>
            </w:pPr>
            <w:r>
              <w:t>1884.5</w:t>
            </w:r>
          </w:p>
        </w:tc>
        <w:tc>
          <w:tcPr>
            <w:tcW w:w="425" w:type="dxa"/>
            <w:tcBorders>
              <w:top w:val="single" w:sz="4" w:space="0" w:color="auto"/>
              <w:left w:val="nil"/>
              <w:bottom w:val="single" w:sz="4" w:space="0" w:color="auto"/>
              <w:right w:val="single" w:sz="4" w:space="0" w:color="auto"/>
            </w:tcBorders>
            <w:hideMark/>
          </w:tcPr>
          <w:p w14:paraId="091A7A50" w14:textId="77777777" w:rsidR="003E569B" w:rsidRDefault="003E569B" w:rsidP="004600A8">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7D3121F" w14:textId="77777777" w:rsidR="003E569B" w:rsidRDefault="003E569B" w:rsidP="004600A8">
            <w:pPr>
              <w:pStyle w:val="TAC"/>
              <w:rPr>
                <w:rFonts w:eastAsia="MS Mincho"/>
              </w:rPr>
            </w:pPr>
            <w:r>
              <w:t>1915.7</w:t>
            </w:r>
          </w:p>
        </w:tc>
        <w:tc>
          <w:tcPr>
            <w:tcW w:w="1276" w:type="dxa"/>
            <w:tcBorders>
              <w:top w:val="single" w:sz="4" w:space="0" w:color="auto"/>
              <w:left w:val="nil"/>
              <w:bottom w:val="single" w:sz="4" w:space="0" w:color="auto"/>
              <w:right w:val="single" w:sz="4" w:space="0" w:color="auto"/>
            </w:tcBorders>
            <w:hideMark/>
          </w:tcPr>
          <w:p w14:paraId="576B1EE7" w14:textId="77777777" w:rsidR="003E569B" w:rsidRDefault="003E569B" w:rsidP="004600A8">
            <w:pPr>
              <w:pStyle w:val="TAC"/>
            </w:pPr>
            <w:r>
              <w:t>-41</w:t>
            </w:r>
          </w:p>
        </w:tc>
        <w:tc>
          <w:tcPr>
            <w:tcW w:w="996" w:type="dxa"/>
            <w:tcBorders>
              <w:top w:val="single" w:sz="4" w:space="0" w:color="auto"/>
              <w:left w:val="nil"/>
              <w:bottom w:val="single" w:sz="4" w:space="0" w:color="auto"/>
              <w:right w:val="single" w:sz="4" w:space="0" w:color="auto"/>
            </w:tcBorders>
            <w:noWrap/>
            <w:hideMark/>
          </w:tcPr>
          <w:p w14:paraId="438D767C" w14:textId="77777777" w:rsidR="003E569B" w:rsidRDefault="003E569B" w:rsidP="004600A8">
            <w:pPr>
              <w:pStyle w:val="TAC"/>
            </w:pPr>
            <w:r>
              <w:t>0.3</w:t>
            </w:r>
          </w:p>
        </w:tc>
        <w:tc>
          <w:tcPr>
            <w:tcW w:w="1272" w:type="dxa"/>
            <w:tcBorders>
              <w:top w:val="single" w:sz="4" w:space="0" w:color="auto"/>
              <w:left w:val="nil"/>
              <w:bottom w:val="single" w:sz="4" w:space="0" w:color="auto"/>
              <w:right w:val="single" w:sz="4" w:space="0" w:color="auto"/>
            </w:tcBorders>
            <w:noWrap/>
            <w:hideMark/>
          </w:tcPr>
          <w:p w14:paraId="25074279" w14:textId="77777777" w:rsidR="003E569B" w:rsidRDefault="003E569B" w:rsidP="004600A8">
            <w:pPr>
              <w:pStyle w:val="TAC"/>
            </w:pPr>
            <w:r>
              <w:t>3, 9, 12</w:t>
            </w:r>
          </w:p>
        </w:tc>
      </w:tr>
      <w:tr w:rsidR="003E569B" w14:paraId="1D83F917"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875034E" w14:textId="77777777" w:rsidR="003E569B" w:rsidRDefault="003E569B" w:rsidP="004600A8">
            <w:pPr>
              <w:pStyle w:val="TAC"/>
              <w:rPr>
                <w:lang w:eastAsia="zh-TW"/>
              </w:rPr>
            </w:pPr>
            <w:r>
              <w:rPr>
                <w:lang w:eastAsia="zh-CN"/>
              </w:rPr>
              <w:t>DC_8_n34</w:t>
            </w:r>
          </w:p>
        </w:tc>
        <w:tc>
          <w:tcPr>
            <w:tcW w:w="2857" w:type="dxa"/>
            <w:tcBorders>
              <w:top w:val="single" w:sz="4" w:space="0" w:color="auto"/>
              <w:left w:val="nil"/>
              <w:bottom w:val="single" w:sz="4" w:space="0" w:color="auto"/>
              <w:right w:val="single" w:sz="4" w:space="0" w:color="auto"/>
            </w:tcBorders>
            <w:hideMark/>
          </w:tcPr>
          <w:p w14:paraId="7C0C87D9" w14:textId="77777777" w:rsidR="003E569B" w:rsidRDefault="003E569B" w:rsidP="004600A8">
            <w:pPr>
              <w:pStyle w:val="TAL"/>
              <w:rPr>
                <w:rFonts w:eastAsia="MS Mincho" w:cs="Arial"/>
              </w:rPr>
            </w:pPr>
            <w:r>
              <w:rPr>
                <w:rFonts w:cs="Arial"/>
              </w:rPr>
              <w:t xml:space="preserve">E-UTRA Band </w:t>
            </w:r>
            <w:r>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hideMark/>
          </w:tcPr>
          <w:p w14:paraId="07C478BC"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58832A"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9ACA4F2"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40A4B8"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5DFBE149"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22FEA170" w14:textId="77777777" w:rsidR="003E569B" w:rsidRDefault="003E569B" w:rsidP="004600A8">
            <w:pPr>
              <w:pStyle w:val="TAC"/>
            </w:pPr>
          </w:p>
        </w:tc>
      </w:tr>
      <w:tr w:rsidR="003E569B" w14:paraId="13A4D96E" w14:textId="77777777" w:rsidTr="004600A8">
        <w:trPr>
          <w:trHeight w:val="187"/>
          <w:jc w:val="center"/>
        </w:trPr>
        <w:tc>
          <w:tcPr>
            <w:tcW w:w="2163" w:type="dxa"/>
            <w:tcBorders>
              <w:top w:val="nil"/>
              <w:left w:val="single" w:sz="4" w:space="0" w:color="auto"/>
              <w:bottom w:val="nil"/>
              <w:right w:val="single" w:sz="4" w:space="0" w:color="auto"/>
            </w:tcBorders>
          </w:tcPr>
          <w:p w14:paraId="6AF7B20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76C6F6" w14:textId="77777777" w:rsidR="003E569B" w:rsidRDefault="003E569B" w:rsidP="004600A8">
            <w:pPr>
              <w:pStyle w:val="TAL"/>
              <w:rPr>
                <w:rFonts w:cs="Arial"/>
                <w:lang w:val="sv-FI" w:eastAsia="zh-CN"/>
              </w:rPr>
            </w:pPr>
            <w:r>
              <w:rPr>
                <w:rFonts w:cs="Arial"/>
                <w:lang w:val="sv-FI" w:eastAsia="zh-CN"/>
              </w:rPr>
              <w:t>E-UTRA Band 3, 7, 22, 41, 42, 43, 52</w:t>
            </w:r>
          </w:p>
          <w:p w14:paraId="56BB9937" w14:textId="77777777" w:rsidR="003E569B" w:rsidRDefault="003E569B" w:rsidP="004600A8">
            <w:pPr>
              <w:pStyle w:val="TAL"/>
              <w:rPr>
                <w:rFonts w:eastAsia="MS Mincho" w:cs="Arial"/>
                <w:lang w:val="sv-FI"/>
              </w:rPr>
            </w:pPr>
            <w:r>
              <w:rPr>
                <w:rFonts w:cs="Arial"/>
                <w:lang w:val="sv-FI" w:eastAsia="zh-CN"/>
              </w:rPr>
              <w:t>NR Band n78, n79</w:t>
            </w:r>
          </w:p>
        </w:tc>
        <w:tc>
          <w:tcPr>
            <w:tcW w:w="1093" w:type="dxa"/>
            <w:tcBorders>
              <w:top w:val="single" w:sz="4" w:space="0" w:color="auto"/>
              <w:left w:val="nil"/>
              <w:bottom w:val="single" w:sz="4" w:space="0" w:color="auto"/>
              <w:right w:val="single" w:sz="4" w:space="0" w:color="auto"/>
            </w:tcBorders>
            <w:hideMark/>
          </w:tcPr>
          <w:p w14:paraId="75F1C89D"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AA35FB"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7E5BD45"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9AC6CD"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63C96BEE"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413E71E9" w14:textId="77777777" w:rsidR="003E569B" w:rsidRDefault="003E569B" w:rsidP="004600A8">
            <w:pPr>
              <w:pStyle w:val="TAC"/>
            </w:pPr>
            <w:r>
              <w:t>2</w:t>
            </w:r>
          </w:p>
        </w:tc>
      </w:tr>
      <w:tr w:rsidR="003E569B" w14:paraId="22975283" w14:textId="77777777" w:rsidTr="004600A8">
        <w:trPr>
          <w:trHeight w:val="187"/>
          <w:jc w:val="center"/>
        </w:trPr>
        <w:tc>
          <w:tcPr>
            <w:tcW w:w="2163" w:type="dxa"/>
            <w:tcBorders>
              <w:top w:val="nil"/>
              <w:left w:val="single" w:sz="4" w:space="0" w:color="auto"/>
              <w:bottom w:val="nil"/>
              <w:right w:val="single" w:sz="4" w:space="0" w:color="auto"/>
            </w:tcBorders>
          </w:tcPr>
          <w:p w14:paraId="3636060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916BA5" w14:textId="77777777" w:rsidR="003E569B" w:rsidRDefault="003E569B" w:rsidP="004600A8">
            <w:pPr>
              <w:pStyle w:val="TAL"/>
              <w:rPr>
                <w:rFonts w:eastAsia="MS Mincho" w:cs="Arial"/>
              </w:rPr>
            </w:pPr>
            <w:r>
              <w:rPr>
                <w:rFonts w:cs="Arial"/>
                <w:lang w:eastAsia="zh-CN"/>
              </w:rPr>
              <w:t>E-UTRA Band 8</w:t>
            </w:r>
          </w:p>
        </w:tc>
        <w:tc>
          <w:tcPr>
            <w:tcW w:w="1093" w:type="dxa"/>
            <w:tcBorders>
              <w:top w:val="single" w:sz="4" w:space="0" w:color="auto"/>
              <w:left w:val="nil"/>
              <w:bottom w:val="single" w:sz="4" w:space="0" w:color="auto"/>
              <w:right w:val="single" w:sz="4" w:space="0" w:color="auto"/>
            </w:tcBorders>
            <w:hideMark/>
          </w:tcPr>
          <w:p w14:paraId="52DB6884"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45660C"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F68A8E2"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D23CDBB"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01983A81" w14:textId="77777777" w:rsidR="003E569B" w:rsidRDefault="003E569B" w:rsidP="004600A8">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80929D9" w14:textId="77777777" w:rsidR="003E569B" w:rsidRDefault="003E569B" w:rsidP="004600A8">
            <w:pPr>
              <w:pStyle w:val="TAC"/>
            </w:pPr>
            <w:r>
              <w:rPr>
                <w:lang w:eastAsia="zh-CN"/>
              </w:rPr>
              <w:t>5</w:t>
            </w:r>
          </w:p>
        </w:tc>
      </w:tr>
      <w:tr w:rsidR="003E569B" w14:paraId="3053AB99" w14:textId="77777777" w:rsidTr="004600A8">
        <w:trPr>
          <w:trHeight w:val="187"/>
          <w:jc w:val="center"/>
        </w:trPr>
        <w:tc>
          <w:tcPr>
            <w:tcW w:w="2163" w:type="dxa"/>
            <w:tcBorders>
              <w:top w:val="nil"/>
              <w:left w:val="single" w:sz="4" w:space="0" w:color="auto"/>
              <w:bottom w:val="nil"/>
              <w:right w:val="single" w:sz="4" w:space="0" w:color="auto"/>
            </w:tcBorders>
          </w:tcPr>
          <w:p w14:paraId="2245210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105D7C" w14:textId="77777777" w:rsidR="003E569B" w:rsidRDefault="003E569B" w:rsidP="004600A8">
            <w:pPr>
              <w:pStyle w:val="TAL"/>
              <w:rPr>
                <w:rFonts w:eastAsia="MS Mincho" w:cs="Arial"/>
              </w:rPr>
            </w:pPr>
            <w:r>
              <w:rPr>
                <w:rFonts w:cs="Arial"/>
                <w:lang w:eastAsia="zh-CN"/>
              </w:rPr>
              <w:t>E-UTRA Band 11, 21</w:t>
            </w:r>
          </w:p>
        </w:tc>
        <w:tc>
          <w:tcPr>
            <w:tcW w:w="1093" w:type="dxa"/>
            <w:tcBorders>
              <w:top w:val="single" w:sz="4" w:space="0" w:color="auto"/>
              <w:left w:val="nil"/>
              <w:bottom w:val="single" w:sz="4" w:space="0" w:color="auto"/>
              <w:right w:val="single" w:sz="4" w:space="0" w:color="auto"/>
            </w:tcBorders>
            <w:hideMark/>
          </w:tcPr>
          <w:p w14:paraId="7BDF3F60"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8F4434"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9386253"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20BF0E"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3A4E38B4" w14:textId="77777777" w:rsidR="003E569B" w:rsidRDefault="003E569B" w:rsidP="004600A8">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5E22934" w14:textId="77777777" w:rsidR="003E569B" w:rsidRDefault="003E569B" w:rsidP="004600A8">
            <w:pPr>
              <w:pStyle w:val="TAC"/>
            </w:pPr>
            <w:r>
              <w:rPr>
                <w:lang w:eastAsia="zh-CN"/>
              </w:rPr>
              <w:t>12</w:t>
            </w:r>
          </w:p>
        </w:tc>
      </w:tr>
      <w:tr w:rsidR="003E569B" w14:paraId="497EA074" w14:textId="77777777" w:rsidTr="004600A8">
        <w:trPr>
          <w:trHeight w:val="187"/>
          <w:jc w:val="center"/>
        </w:trPr>
        <w:tc>
          <w:tcPr>
            <w:tcW w:w="2163" w:type="dxa"/>
            <w:tcBorders>
              <w:top w:val="nil"/>
              <w:left w:val="single" w:sz="4" w:space="0" w:color="auto"/>
              <w:bottom w:val="nil"/>
              <w:right w:val="single" w:sz="4" w:space="0" w:color="auto"/>
            </w:tcBorders>
          </w:tcPr>
          <w:p w14:paraId="14EAE22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F2B648" w14:textId="77777777" w:rsidR="003E569B" w:rsidRDefault="003E569B" w:rsidP="004600A8">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7479FE8" w14:textId="77777777" w:rsidR="003E569B" w:rsidRDefault="003E569B" w:rsidP="004600A8">
            <w:pPr>
              <w:pStyle w:val="TAC"/>
            </w:pPr>
            <w:r>
              <w:t>1884.5</w:t>
            </w:r>
          </w:p>
        </w:tc>
        <w:tc>
          <w:tcPr>
            <w:tcW w:w="425" w:type="dxa"/>
            <w:tcBorders>
              <w:top w:val="single" w:sz="4" w:space="0" w:color="auto"/>
              <w:left w:val="nil"/>
              <w:bottom w:val="single" w:sz="4" w:space="0" w:color="auto"/>
              <w:right w:val="single" w:sz="4" w:space="0" w:color="auto"/>
            </w:tcBorders>
            <w:hideMark/>
          </w:tcPr>
          <w:p w14:paraId="01CE4028"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07FECD6" w14:textId="77777777" w:rsidR="003E569B" w:rsidRDefault="003E569B" w:rsidP="004600A8">
            <w:pPr>
              <w:pStyle w:val="TAC"/>
            </w:pPr>
            <w:r>
              <w:t>1915.7</w:t>
            </w:r>
          </w:p>
        </w:tc>
        <w:tc>
          <w:tcPr>
            <w:tcW w:w="1276" w:type="dxa"/>
            <w:tcBorders>
              <w:top w:val="single" w:sz="4" w:space="0" w:color="auto"/>
              <w:left w:val="nil"/>
              <w:bottom w:val="single" w:sz="4" w:space="0" w:color="auto"/>
              <w:right w:val="single" w:sz="4" w:space="0" w:color="auto"/>
            </w:tcBorders>
            <w:hideMark/>
          </w:tcPr>
          <w:p w14:paraId="26ADB153" w14:textId="77777777" w:rsidR="003E569B" w:rsidRDefault="003E569B" w:rsidP="004600A8">
            <w:pPr>
              <w:pStyle w:val="TAC"/>
            </w:pPr>
            <w:r>
              <w:t>-41</w:t>
            </w:r>
          </w:p>
        </w:tc>
        <w:tc>
          <w:tcPr>
            <w:tcW w:w="996" w:type="dxa"/>
            <w:tcBorders>
              <w:top w:val="single" w:sz="4" w:space="0" w:color="auto"/>
              <w:left w:val="nil"/>
              <w:bottom w:val="single" w:sz="4" w:space="0" w:color="auto"/>
              <w:right w:val="single" w:sz="4" w:space="0" w:color="auto"/>
            </w:tcBorders>
            <w:noWrap/>
            <w:hideMark/>
          </w:tcPr>
          <w:p w14:paraId="707896FD" w14:textId="77777777" w:rsidR="003E569B" w:rsidRDefault="003E569B" w:rsidP="004600A8">
            <w:pPr>
              <w:pStyle w:val="TAC"/>
            </w:pPr>
            <w:r>
              <w:t>0.3</w:t>
            </w:r>
          </w:p>
        </w:tc>
        <w:tc>
          <w:tcPr>
            <w:tcW w:w="1272" w:type="dxa"/>
            <w:tcBorders>
              <w:top w:val="single" w:sz="4" w:space="0" w:color="auto"/>
              <w:left w:val="nil"/>
              <w:bottom w:val="single" w:sz="4" w:space="0" w:color="auto"/>
              <w:right w:val="single" w:sz="4" w:space="0" w:color="auto"/>
            </w:tcBorders>
            <w:noWrap/>
            <w:hideMark/>
          </w:tcPr>
          <w:p w14:paraId="5D455FF2" w14:textId="77777777" w:rsidR="003E569B" w:rsidRDefault="003E569B" w:rsidP="004600A8">
            <w:pPr>
              <w:pStyle w:val="TAC"/>
            </w:pPr>
            <w:r>
              <w:rPr>
                <w:lang w:eastAsia="zh-CN"/>
              </w:rPr>
              <w:t>3, 12</w:t>
            </w:r>
          </w:p>
        </w:tc>
      </w:tr>
      <w:tr w:rsidR="003E569B" w14:paraId="15E37F4C"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19DE5E4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D499DA" w14:textId="77777777" w:rsidR="003E569B" w:rsidRDefault="003E569B" w:rsidP="004600A8">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11EE68F" w14:textId="77777777" w:rsidR="003E569B" w:rsidRDefault="003E569B" w:rsidP="004600A8">
            <w:pPr>
              <w:pStyle w:val="TAC"/>
            </w:pPr>
            <w:r>
              <w:t>860</w:t>
            </w:r>
          </w:p>
        </w:tc>
        <w:tc>
          <w:tcPr>
            <w:tcW w:w="425" w:type="dxa"/>
            <w:tcBorders>
              <w:top w:val="single" w:sz="4" w:space="0" w:color="auto"/>
              <w:left w:val="nil"/>
              <w:bottom w:val="single" w:sz="4" w:space="0" w:color="auto"/>
              <w:right w:val="single" w:sz="4" w:space="0" w:color="auto"/>
            </w:tcBorders>
            <w:hideMark/>
          </w:tcPr>
          <w:p w14:paraId="097FD5CB"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8398F10" w14:textId="77777777" w:rsidR="003E569B" w:rsidRDefault="003E569B" w:rsidP="004600A8">
            <w:pPr>
              <w:pStyle w:val="TAC"/>
            </w:pPr>
            <w:r>
              <w:t>890</w:t>
            </w:r>
          </w:p>
        </w:tc>
        <w:tc>
          <w:tcPr>
            <w:tcW w:w="1276" w:type="dxa"/>
            <w:tcBorders>
              <w:top w:val="single" w:sz="4" w:space="0" w:color="auto"/>
              <w:left w:val="nil"/>
              <w:bottom w:val="single" w:sz="4" w:space="0" w:color="auto"/>
              <w:right w:val="single" w:sz="4" w:space="0" w:color="auto"/>
            </w:tcBorders>
            <w:hideMark/>
          </w:tcPr>
          <w:p w14:paraId="233202C6" w14:textId="77777777" w:rsidR="003E569B" w:rsidRDefault="003E569B" w:rsidP="004600A8">
            <w:pPr>
              <w:pStyle w:val="TAC"/>
            </w:pPr>
            <w:r>
              <w:t>-40</w:t>
            </w:r>
          </w:p>
        </w:tc>
        <w:tc>
          <w:tcPr>
            <w:tcW w:w="996" w:type="dxa"/>
            <w:tcBorders>
              <w:top w:val="single" w:sz="4" w:space="0" w:color="auto"/>
              <w:left w:val="nil"/>
              <w:bottom w:val="single" w:sz="4" w:space="0" w:color="auto"/>
              <w:right w:val="single" w:sz="4" w:space="0" w:color="auto"/>
            </w:tcBorders>
            <w:noWrap/>
            <w:hideMark/>
          </w:tcPr>
          <w:p w14:paraId="50A134FA"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537A4CDC" w14:textId="77777777" w:rsidR="003E569B" w:rsidRDefault="003E569B" w:rsidP="004600A8">
            <w:pPr>
              <w:pStyle w:val="TAC"/>
            </w:pPr>
            <w:r>
              <w:t xml:space="preserve">5, </w:t>
            </w:r>
            <w:r>
              <w:rPr>
                <w:lang w:eastAsia="zh-CN"/>
              </w:rPr>
              <w:t>12</w:t>
            </w:r>
          </w:p>
        </w:tc>
      </w:tr>
      <w:tr w:rsidR="003E569B" w14:paraId="288C2C3F" w14:textId="77777777" w:rsidTr="004600A8">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53974540" w14:textId="77777777" w:rsidR="003E569B" w:rsidRDefault="003E569B" w:rsidP="004600A8">
            <w:pPr>
              <w:pStyle w:val="TAC"/>
              <w:rPr>
                <w:lang w:eastAsia="ja-JP"/>
              </w:rPr>
            </w:pPr>
            <w:r>
              <w:rPr>
                <w:lang w:eastAsia="ja-JP"/>
              </w:rPr>
              <w:t>DC_8_n39</w:t>
            </w:r>
          </w:p>
        </w:tc>
        <w:tc>
          <w:tcPr>
            <w:tcW w:w="2857" w:type="dxa"/>
            <w:tcBorders>
              <w:top w:val="single" w:sz="4" w:space="0" w:color="auto"/>
              <w:left w:val="nil"/>
              <w:bottom w:val="single" w:sz="4" w:space="0" w:color="auto"/>
              <w:right w:val="single" w:sz="4" w:space="0" w:color="auto"/>
            </w:tcBorders>
            <w:hideMark/>
          </w:tcPr>
          <w:p w14:paraId="6D487C64" w14:textId="77777777" w:rsidR="003E569B" w:rsidRDefault="003E569B" w:rsidP="004600A8">
            <w:pPr>
              <w:pStyle w:val="TAL"/>
              <w:rPr>
                <w:lang w:eastAsia="ja-JP"/>
              </w:rPr>
            </w:pPr>
            <w:r>
              <w:rPr>
                <w:rFonts w:cs="Arial"/>
                <w:lang w:eastAsia="zh-CN"/>
              </w:rPr>
              <w:t>E-</w:t>
            </w:r>
            <w:r>
              <w:rPr>
                <w:rFonts w:cs="Arial"/>
              </w:rPr>
              <w:t xml:space="preserve">UTRA Band 1, </w:t>
            </w:r>
            <w:r>
              <w:rPr>
                <w:rFonts w:cs="Arial"/>
                <w:lang w:eastAsia="zh-CN"/>
              </w:rPr>
              <w:t xml:space="preserve">28, </w:t>
            </w:r>
            <w:r>
              <w:rPr>
                <w:rFonts w:cs="Arial"/>
              </w:rPr>
              <w:t>3</w:t>
            </w:r>
            <w:r>
              <w:rPr>
                <w:rFonts w:cs="Arial"/>
                <w:lang w:eastAsia="zh-CN"/>
              </w:rPr>
              <w:t>4</w:t>
            </w:r>
            <w:r>
              <w:rPr>
                <w:rFonts w:cs="Arial"/>
              </w:rPr>
              <w:t xml:space="preserve">, </w:t>
            </w:r>
            <w:r>
              <w:rPr>
                <w:rFonts w:cs="Arial"/>
                <w:lang w:eastAsia="zh-CN"/>
              </w:rPr>
              <w:t>40</w:t>
            </w:r>
            <w:r>
              <w:rPr>
                <w:rFonts w:cs="Arial"/>
              </w:rPr>
              <w:t>,</w:t>
            </w:r>
            <w:r>
              <w:rPr>
                <w:rFonts w:cs="Arial"/>
                <w:lang w:eastAsia="zh-CN"/>
              </w:rPr>
              <w:t xml:space="preserve"> 45,</w:t>
            </w:r>
            <w:r>
              <w:rPr>
                <w:rFonts w:cs="Arial"/>
              </w:rPr>
              <w:t xml:space="preserve"> </w:t>
            </w:r>
            <w:r>
              <w:rPr>
                <w:rFonts w:cs="Arial"/>
                <w:lang w:eastAsia="zh-CN"/>
              </w:rPr>
              <w:t>50</w:t>
            </w:r>
            <w:r>
              <w:rPr>
                <w:rFonts w:cs="Arial"/>
              </w:rPr>
              <w:t xml:space="preserve">, </w:t>
            </w:r>
            <w:r>
              <w:rPr>
                <w:rFonts w:cs="Arial"/>
                <w:lang w:eastAsia="zh-CN"/>
              </w:rPr>
              <w:t>51</w:t>
            </w:r>
            <w:r>
              <w:rPr>
                <w:rFonts w:cs="Arial"/>
              </w:rPr>
              <w:t xml:space="preserve">, </w:t>
            </w:r>
            <w:r>
              <w:rPr>
                <w:rFonts w:cs="Arial"/>
                <w:lang w:eastAsia="zh-CN"/>
              </w:rPr>
              <w:t>73, 7</w:t>
            </w:r>
            <w:r>
              <w:rPr>
                <w:rFonts w:cs="Arial"/>
              </w:rPr>
              <w:t>4</w:t>
            </w:r>
          </w:p>
        </w:tc>
        <w:tc>
          <w:tcPr>
            <w:tcW w:w="1093" w:type="dxa"/>
            <w:tcBorders>
              <w:top w:val="single" w:sz="4" w:space="0" w:color="auto"/>
              <w:left w:val="nil"/>
              <w:bottom w:val="single" w:sz="4" w:space="0" w:color="auto"/>
              <w:right w:val="single" w:sz="4" w:space="0" w:color="auto"/>
            </w:tcBorders>
            <w:hideMark/>
          </w:tcPr>
          <w:p w14:paraId="10D907DC" w14:textId="77777777" w:rsidR="003E569B" w:rsidRDefault="003E569B" w:rsidP="004600A8">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0F3C64" w14:textId="77777777" w:rsidR="003E569B" w:rsidRDefault="003E569B" w:rsidP="004600A8">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08CAE61" w14:textId="77777777" w:rsidR="003E569B" w:rsidRDefault="003E569B" w:rsidP="004600A8">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0AA85C"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3E9CBA2" w14:textId="77777777" w:rsidR="003E569B" w:rsidRDefault="003E569B" w:rsidP="004600A8">
            <w:pPr>
              <w:pStyle w:val="TAC"/>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0B35C325" w14:textId="77777777" w:rsidR="003E569B" w:rsidRDefault="003E569B" w:rsidP="004600A8">
            <w:pPr>
              <w:pStyle w:val="TAC"/>
            </w:pPr>
          </w:p>
        </w:tc>
      </w:tr>
      <w:tr w:rsidR="003E569B" w14:paraId="619A37F5" w14:textId="77777777" w:rsidTr="004600A8">
        <w:trPr>
          <w:trHeight w:val="187"/>
          <w:jc w:val="center"/>
        </w:trPr>
        <w:tc>
          <w:tcPr>
            <w:tcW w:w="2163" w:type="dxa"/>
            <w:tcBorders>
              <w:top w:val="nil"/>
              <w:left w:val="single" w:sz="4" w:space="0" w:color="auto"/>
              <w:bottom w:val="nil"/>
              <w:right w:val="single" w:sz="4" w:space="0" w:color="auto"/>
            </w:tcBorders>
          </w:tcPr>
          <w:p w14:paraId="248A438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4C84CD" w14:textId="77777777" w:rsidR="003E569B" w:rsidRDefault="003E569B" w:rsidP="004600A8">
            <w:pPr>
              <w:pStyle w:val="TAL"/>
              <w:rPr>
                <w:lang w:val="sv-FI" w:eastAsia="zh-CN"/>
              </w:rPr>
            </w:pPr>
            <w:r>
              <w:rPr>
                <w:lang w:val="sv-FI"/>
              </w:rPr>
              <w:t>UTRA Band</w:t>
            </w:r>
            <w:r>
              <w:rPr>
                <w:lang w:val="sv-FI" w:eastAsia="zh-CN"/>
              </w:rPr>
              <w:t xml:space="preserve"> 22</w:t>
            </w:r>
            <w:r>
              <w:rPr>
                <w:lang w:val="sv-FI"/>
              </w:rPr>
              <w:t xml:space="preserve">, </w:t>
            </w:r>
            <w:r>
              <w:rPr>
                <w:lang w:val="sv-FI" w:eastAsia="zh-CN"/>
              </w:rPr>
              <w:t>41</w:t>
            </w:r>
            <w:r>
              <w:rPr>
                <w:lang w:val="sv-FI"/>
              </w:rPr>
              <w:t xml:space="preserve">, </w:t>
            </w:r>
            <w:r>
              <w:rPr>
                <w:lang w:val="sv-FI" w:eastAsia="zh-CN"/>
              </w:rPr>
              <w:t>42, 52</w:t>
            </w:r>
          </w:p>
          <w:p w14:paraId="7D8F9D9C" w14:textId="77777777" w:rsidR="003E569B" w:rsidRDefault="003E569B" w:rsidP="004600A8">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099E7485" w14:textId="77777777" w:rsidR="003E569B" w:rsidRDefault="003E569B" w:rsidP="004600A8">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E8B5C3" w14:textId="77777777" w:rsidR="003E569B" w:rsidRDefault="003E569B" w:rsidP="004600A8">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091AA18" w14:textId="77777777" w:rsidR="003E569B" w:rsidRDefault="003E569B" w:rsidP="004600A8">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3733A8"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3C5A52D" w14:textId="77777777" w:rsidR="003E569B" w:rsidRDefault="003E569B" w:rsidP="004600A8">
            <w:pPr>
              <w:pStyle w:val="TAC"/>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205E6D77" w14:textId="77777777" w:rsidR="003E569B" w:rsidRDefault="003E569B" w:rsidP="004600A8">
            <w:pPr>
              <w:pStyle w:val="TAC"/>
            </w:pPr>
            <w:r>
              <w:rPr>
                <w:lang w:eastAsia="ja-JP"/>
              </w:rPr>
              <w:t>2</w:t>
            </w:r>
          </w:p>
        </w:tc>
      </w:tr>
      <w:tr w:rsidR="003E569B" w14:paraId="7217DB6E"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7461A80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777E83" w14:textId="77777777" w:rsidR="003E569B" w:rsidRDefault="003E569B" w:rsidP="004600A8">
            <w:pPr>
              <w:pStyle w:val="TAL"/>
              <w:rPr>
                <w:lang w:eastAsia="ja-JP"/>
              </w:rPr>
            </w:pPr>
            <w:r>
              <w:rPr>
                <w:rFonts w:cs="Arial"/>
                <w:lang w:eastAsia="zh-CN"/>
              </w:rPr>
              <w:t>E-</w:t>
            </w:r>
            <w:r>
              <w:rPr>
                <w:rFonts w:cs="Arial"/>
              </w:rPr>
              <w:t xml:space="preserve">UTRA Band </w:t>
            </w:r>
            <w:r>
              <w:rPr>
                <w:rFonts w:cs="Arial"/>
                <w:lang w:eastAsia="zh-CN"/>
              </w:rPr>
              <w:t>8</w:t>
            </w:r>
          </w:p>
        </w:tc>
        <w:tc>
          <w:tcPr>
            <w:tcW w:w="1093" w:type="dxa"/>
            <w:tcBorders>
              <w:top w:val="single" w:sz="4" w:space="0" w:color="auto"/>
              <w:left w:val="nil"/>
              <w:bottom w:val="single" w:sz="4" w:space="0" w:color="auto"/>
              <w:right w:val="single" w:sz="4" w:space="0" w:color="auto"/>
            </w:tcBorders>
            <w:hideMark/>
          </w:tcPr>
          <w:p w14:paraId="403D5882" w14:textId="77777777" w:rsidR="003E569B" w:rsidRDefault="003E569B" w:rsidP="004600A8">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7942CE" w14:textId="77777777" w:rsidR="003E569B" w:rsidRDefault="003E569B" w:rsidP="004600A8">
            <w:pPr>
              <w:pStyle w:val="TAC"/>
              <w:rPr>
                <w:rFonts w:eastAsia="MS Mincho"/>
              </w:rPr>
            </w:pPr>
            <w:r>
              <w:rPr>
                <w:lang w:eastAsia="ja-JP"/>
              </w:rPr>
              <w:t>-</w:t>
            </w:r>
          </w:p>
        </w:tc>
        <w:tc>
          <w:tcPr>
            <w:tcW w:w="851" w:type="dxa"/>
            <w:tcBorders>
              <w:top w:val="single" w:sz="4" w:space="0" w:color="auto"/>
              <w:left w:val="nil"/>
              <w:bottom w:val="single" w:sz="4" w:space="0" w:color="auto"/>
              <w:right w:val="single" w:sz="4" w:space="0" w:color="auto"/>
            </w:tcBorders>
            <w:hideMark/>
          </w:tcPr>
          <w:p w14:paraId="23048891" w14:textId="77777777" w:rsidR="003E569B" w:rsidRDefault="003E569B" w:rsidP="004600A8">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F7F132" w14:textId="77777777" w:rsidR="003E569B" w:rsidRDefault="003E569B" w:rsidP="004600A8">
            <w:pPr>
              <w:pStyle w:val="TAC"/>
            </w:pPr>
            <w:r>
              <w:rPr>
                <w:lang w:eastAsia="ja-JP"/>
              </w:rPr>
              <w:t>-</w:t>
            </w: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5ED1927" w14:textId="77777777" w:rsidR="003E569B" w:rsidRDefault="003E569B" w:rsidP="004600A8">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3EACF19" w14:textId="77777777" w:rsidR="003E569B" w:rsidRDefault="003E569B" w:rsidP="004600A8">
            <w:pPr>
              <w:pStyle w:val="TAC"/>
            </w:pPr>
            <w:r>
              <w:rPr>
                <w:lang w:eastAsia="zh-CN"/>
              </w:rPr>
              <w:t>5</w:t>
            </w:r>
          </w:p>
        </w:tc>
      </w:tr>
      <w:tr w:rsidR="003E569B" w14:paraId="155FE19D"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1849F3A3" w14:textId="77777777" w:rsidR="003E569B" w:rsidRDefault="003E569B" w:rsidP="004600A8">
            <w:pPr>
              <w:pStyle w:val="TAC"/>
              <w:rPr>
                <w:lang w:eastAsia="ja-JP"/>
              </w:rPr>
            </w:pPr>
            <w:r>
              <w:rPr>
                <w:lang w:eastAsia="ja-JP"/>
              </w:rPr>
              <w:t>DC_8_n40</w:t>
            </w:r>
          </w:p>
        </w:tc>
        <w:tc>
          <w:tcPr>
            <w:tcW w:w="2857" w:type="dxa"/>
            <w:tcBorders>
              <w:top w:val="single" w:sz="4" w:space="0" w:color="auto"/>
              <w:left w:val="nil"/>
              <w:bottom w:val="single" w:sz="4" w:space="0" w:color="auto"/>
              <w:right w:val="single" w:sz="4" w:space="0" w:color="auto"/>
            </w:tcBorders>
            <w:hideMark/>
          </w:tcPr>
          <w:p w14:paraId="6814849C" w14:textId="77777777" w:rsidR="003E569B" w:rsidRDefault="003E569B" w:rsidP="004600A8">
            <w:pPr>
              <w:pStyle w:val="TAL"/>
              <w:rPr>
                <w:lang w:eastAsia="ja-JP"/>
              </w:rPr>
            </w:pPr>
            <w:r>
              <w:rPr>
                <w:lang w:eastAsia="ja-JP"/>
              </w:rPr>
              <w:t xml:space="preserve">E-UTRA Band 1, 11, 20, 21, 28, 31, 32, 33, 34, 38, </w:t>
            </w:r>
            <w:proofErr w:type="gramStart"/>
            <w:r>
              <w:rPr>
                <w:lang w:eastAsia="ja-JP"/>
              </w:rPr>
              <w:t>39,,</w:t>
            </w:r>
            <w:proofErr w:type="gramEnd"/>
            <w:r>
              <w:rPr>
                <w:lang w:eastAsia="ja-JP"/>
              </w:rPr>
              <w:t xml:space="preserve"> 45, 50, 51, 65, 67, 68, 69, 72, 73, 74, 75, 76</w:t>
            </w:r>
          </w:p>
        </w:tc>
        <w:tc>
          <w:tcPr>
            <w:tcW w:w="1093" w:type="dxa"/>
            <w:tcBorders>
              <w:top w:val="single" w:sz="4" w:space="0" w:color="auto"/>
              <w:left w:val="nil"/>
              <w:bottom w:val="single" w:sz="4" w:space="0" w:color="auto"/>
              <w:right w:val="single" w:sz="4" w:space="0" w:color="auto"/>
            </w:tcBorders>
            <w:hideMark/>
          </w:tcPr>
          <w:p w14:paraId="7630510D"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A24DA5"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B897867"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3DCC981"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82B3BA5"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D9C045A" w14:textId="77777777" w:rsidR="003E569B" w:rsidRDefault="003E569B" w:rsidP="004600A8">
            <w:pPr>
              <w:pStyle w:val="TAC"/>
              <w:rPr>
                <w:lang w:eastAsia="ja-JP"/>
              </w:rPr>
            </w:pPr>
          </w:p>
        </w:tc>
      </w:tr>
      <w:tr w:rsidR="003E569B" w14:paraId="0C284A66" w14:textId="77777777" w:rsidTr="004600A8">
        <w:trPr>
          <w:trHeight w:val="187"/>
          <w:jc w:val="center"/>
        </w:trPr>
        <w:tc>
          <w:tcPr>
            <w:tcW w:w="2163" w:type="dxa"/>
            <w:tcBorders>
              <w:top w:val="nil"/>
              <w:left w:val="single" w:sz="4" w:space="0" w:color="auto"/>
              <w:bottom w:val="nil"/>
              <w:right w:val="single" w:sz="4" w:space="0" w:color="auto"/>
            </w:tcBorders>
          </w:tcPr>
          <w:p w14:paraId="1A5F13B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82FDA2" w14:textId="77777777" w:rsidR="003E569B" w:rsidRDefault="003E569B" w:rsidP="004600A8">
            <w:pPr>
              <w:pStyle w:val="TAL"/>
              <w:rPr>
                <w:lang w:val="sv-SE" w:eastAsia="ja-JP"/>
              </w:rPr>
            </w:pPr>
            <w:r>
              <w:rPr>
                <w:lang w:val="sv-SE" w:eastAsia="ja-JP"/>
              </w:rPr>
              <w:t>E-UTRA Band 3, 7, 22, 41, 42, 43, 52</w:t>
            </w:r>
          </w:p>
          <w:p w14:paraId="5849209E" w14:textId="77777777" w:rsidR="003E569B" w:rsidRDefault="003E569B" w:rsidP="004600A8">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08753567"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8E6864"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947921A" w14:textId="77777777" w:rsidR="003E569B" w:rsidRDefault="003E569B" w:rsidP="004600A8">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9BCDE1E"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4DA1E33D"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569779CB" w14:textId="77777777" w:rsidR="003E569B" w:rsidRDefault="003E569B" w:rsidP="004600A8">
            <w:pPr>
              <w:pStyle w:val="TAC"/>
            </w:pPr>
            <w:r>
              <w:t>2</w:t>
            </w:r>
          </w:p>
        </w:tc>
      </w:tr>
      <w:tr w:rsidR="003E569B" w14:paraId="149ECE79" w14:textId="77777777" w:rsidTr="004600A8">
        <w:trPr>
          <w:trHeight w:val="187"/>
          <w:jc w:val="center"/>
        </w:trPr>
        <w:tc>
          <w:tcPr>
            <w:tcW w:w="2163" w:type="dxa"/>
            <w:tcBorders>
              <w:top w:val="nil"/>
              <w:left w:val="single" w:sz="4" w:space="0" w:color="auto"/>
              <w:bottom w:val="nil"/>
              <w:right w:val="single" w:sz="4" w:space="0" w:color="auto"/>
            </w:tcBorders>
          </w:tcPr>
          <w:p w14:paraId="00BAE2E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9E9194" w14:textId="77777777" w:rsidR="003E569B" w:rsidRDefault="003E569B" w:rsidP="004600A8">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0A43AB51"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100B84"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F96BB48" w14:textId="77777777" w:rsidR="003E569B" w:rsidRDefault="003E569B" w:rsidP="004600A8">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9B7FBE"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2C80538C"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5211EC30" w14:textId="77777777" w:rsidR="003E569B" w:rsidRDefault="003E569B" w:rsidP="004600A8">
            <w:pPr>
              <w:pStyle w:val="TAC"/>
            </w:pPr>
            <w:r>
              <w:t>5</w:t>
            </w:r>
          </w:p>
        </w:tc>
      </w:tr>
      <w:tr w:rsidR="003E569B" w14:paraId="4CB177FC"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2B63B40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FF2420"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919AB75" w14:textId="77777777" w:rsidR="003E569B" w:rsidRDefault="003E569B" w:rsidP="004600A8">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08D35417" w14:textId="77777777" w:rsidR="003E569B" w:rsidRDefault="003E569B" w:rsidP="004600A8">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2E4DACC1" w14:textId="77777777" w:rsidR="003E569B" w:rsidRDefault="003E569B" w:rsidP="004600A8">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74E93D01" w14:textId="77777777" w:rsidR="003E569B" w:rsidRDefault="003E569B" w:rsidP="004600A8">
            <w:pPr>
              <w:pStyle w:val="TAC"/>
            </w:pPr>
            <w:r>
              <w:t>-41</w:t>
            </w:r>
          </w:p>
        </w:tc>
        <w:tc>
          <w:tcPr>
            <w:tcW w:w="996" w:type="dxa"/>
            <w:tcBorders>
              <w:top w:val="single" w:sz="4" w:space="0" w:color="auto"/>
              <w:left w:val="nil"/>
              <w:bottom w:val="single" w:sz="4" w:space="0" w:color="auto"/>
              <w:right w:val="single" w:sz="4" w:space="0" w:color="auto"/>
            </w:tcBorders>
            <w:noWrap/>
            <w:hideMark/>
          </w:tcPr>
          <w:p w14:paraId="32D647D9" w14:textId="77777777" w:rsidR="003E569B" w:rsidRDefault="003E569B" w:rsidP="004600A8">
            <w:pPr>
              <w:pStyle w:val="TAC"/>
            </w:pPr>
            <w:r>
              <w:t>0.3</w:t>
            </w:r>
          </w:p>
        </w:tc>
        <w:tc>
          <w:tcPr>
            <w:tcW w:w="1272" w:type="dxa"/>
            <w:tcBorders>
              <w:top w:val="single" w:sz="4" w:space="0" w:color="auto"/>
              <w:left w:val="nil"/>
              <w:bottom w:val="single" w:sz="4" w:space="0" w:color="auto"/>
              <w:right w:val="single" w:sz="4" w:space="0" w:color="auto"/>
            </w:tcBorders>
            <w:noWrap/>
            <w:hideMark/>
          </w:tcPr>
          <w:p w14:paraId="618F2CAB" w14:textId="77777777" w:rsidR="003E569B" w:rsidRDefault="003E569B" w:rsidP="004600A8">
            <w:pPr>
              <w:pStyle w:val="TAC"/>
            </w:pPr>
            <w:r>
              <w:t>3</w:t>
            </w:r>
          </w:p>
        </w:tc>
      </w:tr>
      <w:tr w:rsidR="003E569B" w14:paraId="20D3DE20"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F54CC8C" w14:textId="77777777" w:rsidR="003E569B" w:rsidRDefault="003E569B" w:rsidP="004600A8">
            <w:pPr>
              <w:pStyle w:val="TAC"/>
              <w:rPr>
                <w:lang w:eastAsia="ja-JP"/>
              </w:rPr>
            </w:pPr>
            <w:r>
              <w:rPr>
                <w:lang w:eastAsia="ja-JP"/>
              </w:rPr>
              <w:lastRenderedPageBreak/>
              <w:t>DC_8_n41,</w:t>
            </w:r>
          </w:p>
          <w:p w14:paraId="0337F413" w14:textId="77777777" w:rsidR="003E569B" w:rsidRDefault="003E569B" w:rsidP="004600A8">
            <w:pPr>
              <w:pStyle w:val="TAC"/>
              <w:rPr>
                <w:lang w:eastAsia="ja-JP"/>
              </w:rPr>
            </w:pPr>
            <w:r>
              <w:rPr>
                <w:lang w:eastAsia="ja-JP"/>
              </w:rPr>
              <w:t>DC_8_n81_ULSUP-TDM_n41</w:t>
            </w:r>
          </w:p>
        </w:tc>
        <w:tc>
          <w:tcPr>
            <w:tcW w:w="2857" w:type="dxa"/>
            <w:tcBorders>
              <w:top w:val="single" w:sz="4" w:space="0" w:color="auto"/>
              <w:left w:val="nil"/>
              <w:bottom w:val="single" w:sz="4" w:space="0" w:color="auto"/>
              <w:right w:val="single" w:sz="4" w:space="0" w:color="auto"/>
            </w:tcBorders>
            <w:hideMark/>
          </w:tcPr>
          <w:p w14:paraId="149B2EE2" w14:textId="77777777" w:rsidR="003E569B" w:rsidRDefault="003E569B" w:rsidP="004600A8">
            <w:pPr>
              <w:pStyle w:val="TAL"/>
              <w:rPr>
                <w:lang w:eastAsia="ja-JP"/>
              </w:rPr>
            </w:pPr>
            <w:r>
              <w:rPr>
                <w:lang w:eastAsia="ja-JP"/>
              </w:rPr>
              <w:t xml:space="preserve">E-UTRA Band 1, </w:t>
            </w:r>
            <w:r>
              <w:t xml:space="preserve">11, 21, </w:t>
            </w:r>
            <w:r>
              <w:rPr>
                <w:lang w:eastAsia="ja-JP"/>
              </w:rPr>
              <w:t>28, 34, 39, 45, 50, 51, 65, 73, 74</w:t>
            </w:r>
          </w:p>
        </w:tc>
        <w:tc>
          <w:tcPr>
            <w:tcW w:w="1093" w:type="dxa"/>
            <w:tcBorders>
              <w:top w:val="single" w:sz="4" w:space="0" w:color="auto"/>
              <w:left w:val="nil"/>
              <w:bottom w:val="single" w:sz="4" w:space="0" w:color="auto"/>
              <w:right w:val="single" w:sz="4" w:space="0" w:color="auto"/>
            </w:tcBorders>
            <w:hideMark/>
          </w:tcPr>
          <w:p w14:paraId="20624D80"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43F73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87029BD"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1FDFE04"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806CECC"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8383EF3" w14:textId="77777777" w:rsidR="003E569B" w:rsidRDefault="003E569B" w:rsidP="004600A8">
            <w:pPr>
              <w:pStyle w:val="TAC"/>
              <w:rPr>
                <w:rFonts w:eastAsia="Yu Mincho"/>
                <w:lang w:eastAsia="ja-JP"/>
              </w:rPr>
            </w:pPr>
          </w:p>
        </w:tc>
      </w:tr>
      <w:tr w:rsidR="003E569B" w14:paraId="10907295" w14:textId="77777777" w:rsidTr="004600A8">
        <w:trPr>
          <w:trHeight w:val="187"/>
          <w:jc w:val="center"/>
        </w:trPr>
        <w:tc>
          <w:tcPr>
            <w:tcW w:w="2163" w:type="dxa"/>
            <w:tcBorders>
              <w:top w:val="nil"/>
              <w:left w:val="single" w:sz="4" w:space="0" w:color="auto"/>
              <w:bottom w:val="nil"/>
              <w:right w:val="single" w:sz="4" w:space="0" w:color="auto"/>
            </w:tcBorders>
          </w:tcPr>
          <w:p w14:paraId="7AFD303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2E94FA" w14:textId="77777777" w:rsidR="003E569B" w:rsidRDefault="003E569B" w:rsidP="004600A8">
            <w:pPr>
              <w:pStyle w:val="TAL"/>
              <w:rPr>
                <w:lang w:val="sv-FI" w:eastAsia="ja-JP"/>
              </w:rPr>
            </w:pPr>
            <w:r>
              <w:rPr>
                <w:lang w:val="sv-FI" w:eastAsia="ja-JP"/>
              </w:rPr>
              <w:t>E-UTRA band 3, 42, 52</w:t>
            </w:r>
          </w:p>
          <w:p w14:paraId="3C161842" w14:textId="77777777" w:rsidR="003E569B" w:rsidRDefault="003E569B" w:rsidP="004600A8">
            <w:pPr>
              <w:pStyle w:val="TAL"/>
              <w:rPr>
                <w:lang w:val="sv-FI" w:eastAsia="ja-JP"/>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36AD62DC"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B6655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459B4A2"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0738D63"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C03BCF9"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6756429" w14:textId="77777777" w:rsidR="003E569B" w:rsidRDefault="003E569B" w:rsidP="004600A8">
            <w:pPr>
              <w:pStyle w:val="TAC"/>
              <w:rPr>
                <w:rFonts w:eastAsia="Yu Mincho"/>
                <w:lang w:eastAsia="ja-JP"/>
              </w:rPr>
            </w:pPr>
            <w:r>
              <w:rPr>
                <w:lang w:eastAsia="ja-JP"/>
              </w:rPr>
              <w:t>2</w:t>
            </w:r>
          </w:p>
        </w:tc>
      </w:tr>
      <w:tr w:rsidR="003E569B" w14:paraId="74B0D085" w14:textId="77777777" w:rsidTr="004600A8">
        <w:trPr>
          <w:trHeight w:val="187"/>
          <w:jc w:val="center"/>
        </w:trPr>
        <w:tc>
          <w:tcPr>
            <w:tcW w:w="2163" w:type="dxa"/>
            <w:tcBorders>
              <w:top w:val="nil"/>
              <w:left w:val="single" w:sz="4" w:space="0" w:color="auto"/>
              <w:bottom w:val="nil"/>
              <w:right w:val="single" w:sz="4" w:space="0" w:color="auto"/>
            </w:tcBorders>
          </w:tcPr>
          <w:p w14:paraId="1088710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641A03" w14:textId="77777777" w:rsidR="003E569B" w:rsidRDefault="003E569B" w:rsidP="004600A8">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6446DF72"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F70A0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947B04A"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E42DE40"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6550F25"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832ECBD" w14:textId="77777777" w:rsidR="003E569B" w:rsidRDefault="003E569B" w:rsidP="004600A8">
            <w:pPr>
              <w:pStyle w:val="TAC"/>
              <w:rPr>
                <w:rFonts w:eastAsia="Yu Mincho"/>
                <w:lang w:eastAsia="ja-JP"/>
              </w:rPr>
            </w:pPr>
            <w:r>
              <w:rPr>
                <w:lang w:eastAsia="ja-JP"/>
              </w:rPr>
              <w:t>5</w:t>
            </w:r>
          </w:p>
        </w:tc>
      </w:tr>
      <w:tr w:rsidR="003E569B" w14:paraId="536B9CE4" w14:textId="77777777" w:rsidTr="004600A8">
        <w:trPr>
          <w:trHeight w:val="187"/>
          <w:jc w:val="center"/>
        </w:trPr>
        <w:tc>
          <w:tcPr>
            <w:tcW w:w="2163" w:type="dxa"/>
            <w:tcBorders>
              <w:top w:val="nil"/>
              <w:left w:val="single" w:sz="4" w:space="0" w:color="auto"/>
              <w:bottom w:val="nil"/>
              <w:right w:val="single" w:sz="4" w:space="0" w:color="auto"/>
            </w:tcBorders>
          </w:tcPr>
          <w:p w14:paraId="3E3C718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DD3C83" w14:textId="77777777" w:rsidR="003E569B" w:rsidRDefault="003E569B" w:rsidP="004600A8">
            <w:pPr>
              <w:pStyle w:val="TAL"/>
              <w:rPr>
                <w:lang w:val="fr-FR"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556744F5" w14:textId="77777777" w:rsidR="003E569B" w:rsidRDefault="003E569B" w:rsidP="004600A8">
            <w:pPr>
              <w:pStyle w:val="TAC"/>
              <w:rPr>
                <w:lang w:val="fr-FR"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CD3CE6" w14:textId="77777777" w:rsidR="003E569B" w:rsidRDefault="003E569B" w:rsidP="004600A8">
            <w:pPr>
              <w:pStyle w:val="TAC"/>
              <w:rPr>
                <w:lang w:val="fr-FR"/>
              </w:rPr>
            </w:pPr>
            <w:r>
              <w:t>-</w:t>
            </w:r>
          </w:p>
        </w:tc>
        <w:tc>
          <w:tcPr>
            <w:tcW w:w="851" w:type="dxa"/>
            <w:tcBorders>
              <w:top w:val="single" w:sz="4" w:space="0" w:color="auto"/>
              <w:left w:val="nil"/>
              <w:bottom w:val="single" w:sz="4" w:space="0" w:color="auto"/>
              <w:right w:val="single" w:sz="4" w:space="0" w:color="auto"/>
            </w:tcBorders>
            <w:hideMark/>
          </w:tcPr>
          <w:p w14:paraId="5DA631D9" w14:textId="77777777" w:rsidR="003E569B" w:rsidRDefault="003E569B" w:rsidP="004600A8">
            <w:pPr>
              <w:pStyle w:val="TAC"/>
              <w:rPr>
                <w:lang w:val="fr-FR"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D33A0F" w14:textId="77777777" w:rsidR="003E569B" w:rsidRDefault="003E569B" w:rsidP="004600A8">
            <w:pPr>
              <w:pStyle w:val="TAC"/>
              <w:rPr>
                <w:lang w:val="fr-FR"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01671E54" w14:textId="77777777" w:rsidR="003E569B" w:rsidRDefault="003E569B" w:rsidP="004600A8">
            <w:pPr>
              <w:pStyle w:val="TAC"/>
              <w:rPr>
                <w:lang w:val="fr-FR"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6C033DED" w14:textId="77777777" w:rsidR="003E569B" w:rsidRDefault="003E569B" w:rsidP="004600A8">
            <w:pPr>
              <w:pStyle w:val="TAC"/>
              <w:rPr>
                <w:lang w:val="fr-FR" w:eastAsia="ja-JP"/>
              </w:rPr>
            </w:pPr>
          </w:p>
        </w:tc>
      </w:tr>
      <w:tr w:rsidR="003E569B" w14:paraId="6483DBE5" w14:textId="77777777" w:rsidTr="004600A8">
        <w:trPr>
          <w:trHeight w:val="187"/>
          <w:jc w:val="center"/>
        </w:trPr>
        <w:tc>
          <w:tcPr>
            <w:tcW w:w="2163" w:type="dxa"/>
            <w:tcBorders>
              <w:top w:val="nil"/>
              <w:left w:val="single" w:sz="4" w:space="0" w:color="auto"/>
              <w:bottom w:val="nil"/>
              <w:right w:val="single" w:sz="4" w:space="0" w:color="auto"/>
            </w:tcBorders>
          </w:tcPr>
          <w:p w14:paraId="626EBC8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428D5C" w14:textId="77777777" w:rsidR="003E569B" w:rsidRDefault="003E569B" w:rsidP="004600A8">
            <w:pPr>
              <w:pStyle w:val="TAL"/>
              <w:rPr>
                <w:lang w:eastAsia="ja-JP"/>
              </w:rPr>
            </w:pPr>
            <w:r>
              <w:rPr>
                <w:lang w:val="fr-FR" w:eastAsia="ja-JP"/>
              </w:rPr>
              <w:t>Frequency range</w:t>
            </w:r>
          </w:p>
        </w:tc>
        <w:tc>
          <w:tcPr>
            <w:tcW w:w="1093" w:type="dxa"/>
            <w:tcBorders>
              <w:top w:val="single" w:sz="4" w:space="0" w:color="auto"/>
              <w:left w:val="nil"/>
              <w:bottom w:val="single" w:sz="4" w:space="0" w:color="auto"/>
              <w:right w:val="single" w:sz="4" w:space="0" w:color="auto"/>
            </w:tcBorders>
            <w:hideMark/>
          </w:tcPr>
          <w:p w14:paraId="0D35DCDD" w14:textId="77777777" w:rsidR="003E569B" w:rsidRDefault="003E569B" w:rsidP="004600A8">
            <w:pPr>
              <w:pStyle w:val="TAC"/>
            </w:pPr>
            <w:r>
              <w:rPr>
                <w:lang w:val="fr-FR" w:eastAsia="ja-JP"/>
              </w:rPr>
              <w:t>860</w:t>
            </w:r>
          </w:p>
        </w:tc>
        <w:tc>
          <w:tcPr>
            <w:tcW w:w="425" w:type="dxa"/>
            <w:tcBorders>
              <w:top w:val="single" w:sz="4" w:space="0" w:color="auto"/>
              <w:left w:val="nil"/>
              <w:bottom w:val="single" w:sz="4" w:space="0" w:color="auto"/>
              <w:right w:val="single" w:sz="4" w:space="0" w:color="auto"/>
            </w:tcBorders>
            <w:hideMark/>
          </w:tcPr>
          <w:p w14:paraId="6666C6FA" w14:textId="77777777" w:rsidR="003E569B" w:rsidRDefault="003E569B" w:rsidP="004600A8">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0FEC439C" w14:textId="77777777" w:rsidR="003E569B" w:rsidRDefault="003E569B" w:rsidP="004600A8">
            <w:pPr>
              <w:pStyle w:val="TAC"/>
            </w:pPr>
            <w:r>
              <w:rPr>
                <w:lang w:val="fr-FR" w:eastAsia="ja-JP"/>
              </w:rPr>
              <w:t>890</w:t>
            </w:r>
          </w:p>
        </w:tc>
        <w:tc>
          <w:tcPr>
            <w:tcW w:w="1276" w:type="dxa"/>
            <w:tcBorders>
              <w:top w:val="single" w:sz="4" w:space="0" w:color="auto"/>
              <w:left w:val="nil"/>
              <w:bottom w:val="single" w:sz="4" w:space="0" w:color="auto"/>
              <w:right w:val="single" w:sz="4" w:space="0" w:color="auto"/>
            </w:tcBorders>
            <w:hideMark/>
          </w:tcPr>
          <w:p w14:paraId="75EA6287" w14:textId="77777777" w:rsidR="003E569B" w:rsidRDefault="003E569B" w:rsidP="004600A8">
            <w:pPr>
              <w:pStyle w:val="TAC"/>
            </w:pPr>
            <w:r>
              <w:rPr>
                <w:lang w:val="fr-FR" w:eastAsia="ja-JP"/>
              </w:rPr>
              <w:t>-40</w:t>
            </w:r>
          </w:p>
        </w:tc>
        <w:tc>
          <w:tcPr>
            <w:tcW w:w="996" w:type="dxa"/>
            <w:tcBorders>
              <w:top w:val="single" w:sz="4" w:space="0" w:color="auto"/>
              <w:left w:val="nil"/>
              <w:bottom w:val="single" w:sz="4" w:space="0" w:color="auto"/>
              <w:right w:val="single" w:sz="4" w:space="0" w:color="auto"/>
            </w:tcBorders>
            <w:noWrap/>
            <w:hideMark/>
          </w:tcPr>
          <w:p w14:paraId="3BD2D159" w14:textId="77777777" w:rsidR="003E569B" w:rsidRDefault="003E569B" w:rsidP="004600A8">
            <w:pPr>
              <w:pStyle w:val="TAC"/>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21B62A5C" w14:textId="77777777" w:rsidR="003E569B" w:rsidRDefault="003E569B" w:rsidP="004600A8">
            <w:pPr>
              <w:pStyle w:val="TAC"/>
              <w:rPr>
                <w:rFonts w:eastAsia="Yu Mincho"/>
                <w:lang w:eastAsia="ja-JP"/>
              </w:rPr>
            </w:pPr>
            <w:r>
              <w:rPr>
                <w:lang w:val="fr-FR" w:eastAsia="ja-JP"/>
              </w:rPr>
              <w:t>5, 12</w:t>
            </w:r>
          </w:p>
        </w:tc>
      </w:tr>
      <w:tr w:rsidR="003E569B" w14:paraId="477336F7"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3197BD2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415126"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5D2E490" w14:textId="77777777" w:rsidR="003E569B" w:rsidRDefault="003E569B" w:rsidP="004600A8">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14:paraId="16974647" w14:textId="77777777" w:rsidR="003E569B" w:rsidRDefault="003E569B" w:rsidP="004600A8">
            <w:pPr>
              <w:pStyle w:val="TAC"/>
            </w:pPr>
          </w:p>
        </w:tc>
        <w:tc>
          <w:tcPr>
            <w:tcW w:w="851" w:type="dxa"/>
            <w:tcBorders>
              <w:top w:val="single" w:sz="4" w:space="0" w:color="auto"/>
              <w:left w:val="nil"/>
              <w:bottom w:val="single" w:sz="4" w:space="0" w:color="auto"/>
              <w:right w:val="single" w:sz="4" w:space="0" w:color="auto"/>
            </w:tcBorders>
            <w:hideMark/>
          </w:tcPr>
          <w:p w14:paraId="446FBCBA" w14:textId="77777777" w:rsidR="003E569B" w:rsidRDefault="003E569B" w:rsidP="004600A8">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0DA8087C" w14:textId="77777777" w:rsidR="003E569B" w:rsidRDefault="003E569B" w:rsidP="004600A8">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25A3985" w14:textId="77777777" w:rsidR="003E569B" w:rsidRDefault="003E569B" w:rsidP="004600A8">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A5D46D5" w14:textId="77777777" w:rsidR="003E569B" w:rsidRDefault="003E569B" w:rsidP="004600A8">
            <w:pPr>
              <w:pStyle w:val="TAC"/>
              <w:rPr>
                <w:rFonts w:eastAsia="Yu Mincho"/>
                <w:lang w:eastAsia="ja-JP"/>
              </w:rPr>
            </w:pPr>
            <w:r>
              <w:rPr>
                <w:lang w:eastAsia="ja-JP"/>
              </w:rPr>
              <w:t>3</w:t>
            </w:r>
          </w:p>
        </w:tc>
      </w:tr>
      <w:tr w:rsidR="003E569B" w14:paraId="45851AB9"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2A108D8E" w14:textId="77777777" w:rsidR="003E569B" w:rsidRDefault="003E569B" w:rsidP="004600A8">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57" w:type="dxa"/>
            <w:tcBorders>
              <w:top w:val="single" w:sz="4" w:space="0" w:color="auto"/>
              <w:left w:val="nil"/>
              <w:bottom w:val="single" w:sz="4" w:space="0" w:color="auto"/>
              <w:right w:val="single" w:sz="4" w:space="0" w:color="auto"/>
            </w:tcBorders>
            <w:hideMark/>
          </w:tcPr>
          <w:p w14:paraId="581342AC" w14:textId="77777777" w:rsidR="003E569B" w:rsidRDefault="003E569B" w:rsidP="004600A8">
            <w:pPr>
              <w:pStyle w:val="TAL"/>
              <w:rPr>
                <w:lang w:eastAsia="ja-JP"/>
              </w:rPr>
            </w:pPr>
            <w:r>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hideMark/>
          </w:tcPr>
          <w:p w14:paraId="75F1A243" w14:textId="77777777" w:rsidR="003E569B" w:rsidRDefault="003E569B" w:rsidP="004600A8">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1EAE61D"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B8AD774" w14:textId="77777777" w:rsidR="003E569B" w:rsidRDefault="003E569B" w:rsidP="004600A8">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8784CB7" w14:textId="77777777" w:rsidR="003E569B" w:rsidRDefault="003E569B" w:rsidP="004600A8">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A23DE93" w14:textId="77777777" w:rsidR="003E569B" w:rsidRDefault="003E569B" w:rsidP="004600A8">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D1E7BED" w14:textId="77777777" w:rsidR="003E569B" w:rsidRDefault="003E569B" w:rsidP="004600A8">
            <w:pPr>
              <w:pStyle w:val="TAC"/>
              <w:rPr>
                <w:lang w:eastAsia="ja-JP"/>
              </w:rPr>
            </w:pPr>
          </w:p>
        </w:tc>
      </w:tr>
      <w:tr w:rsidR="003E569B" w14:paraId="306C0323" w14:textId="77777777" w:rsidTr="004600A8">
        <w:trPr>
          <w:trHeight w:val="187"/>
          <w:jc w:val="center"/>
        </w:trPr>
        <w:tc>
          <w:tcPr>
            <w:tcW w:w="2163" w:type="dxa"/>
            <w:tcBorders>
              <w:top w:val="nil"/>
              <w:left w:val="single" w:sz="4" w:space="0" w:color="auto"/>
              <w:bottom w:val="nil"/>
              <w:right w:val="single" w:sz="4" w:space="0" w:color="auto"/>
            </w:tcBorders>
          </w:tcPr>
          <w:p w14:paraId="1E5F0D2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87E110" w14:textId="77777777" w:rsidR="003E569B" w:rsidRDefault="003E569B" w:rsidP="004600A8">
            <w:pPr>
              <w:pStyle w:val="TAL"/>
              <w:rPr>
                <w:lang w:eastAsia="ja-JP"/>
              </w:rPr>
            </w:pPr>
            <w:r>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hideMark/>
          </w:tcPr>
          <w:p w14:paraId="5AD20B7C" w14:textId="77777777" w:rsidR="003E569B" w:rsidRDefault="003E569B" w:rsidP="004600A8">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70F8ABC"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A4A1D59" w14:textId="77777777" w:rsidR="003E569B" w:rsidRDefault="003E569B" w:rsidP="004600A8">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854AB02" w14:textId="77777777" w:rsidR="003E569B" w:rsidRDefault="003E569B" w:rsidP="004600A8">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73315719" w14:textId="77777777" w:rsidR="003E569B" w:rsidRDefault="003E569B" w:rsidP="004600A8">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46E73F16" w14:textId="77777777" w:rsidR="003E569B" w:rsidRDefault="003E569B" w:rsidP="004600A8">
            <w:pPr>
              <w:pStyle w:val="TAC"/>
              <w:rPr>
                <w:lang w:eastAsia="ja-JP"/>
              </w:rPr>
            </w:pPr>
            <w:r>
              <w:rPr>
                <w:lang w:eastAsia="ja-JP"/>
              </w:rPr>
              <w:t>2</w:t>
            </w:r>
          </w:p>
        </w:tc>
      </w:tr>
      <w:tr w:rsidR="003E569B" w14:paraId="47671FCA" w14:textId="77777777" w:rsidTr="004600A8">
        <w:trPr>
          <w:trHeight w:val="187"/>
          <w:jc w:val="center"/>
        </w:trPr>
        <w:tc>
          <w:tcPr>
            <w:tcW w:w="2163" w:type="dxa"/>
            <w:tcBorders>
              <w:top w:val="nil"/>
              <w:left w:val="single" w:sz="4" w:space="0" w:color="auto"/>
              <w:bottom w:val="nil"/>
              <w:right w:val="single" w:sz="4" w:space="0" w:color="auto"/>
            </w:tcBorders>
          </w:tcPr>
          <w:p w14:paraId="3AC12EE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304D6D" w14:textId="77777777" w:rsidR="003E569B" w:rsidRDefault="003E569B" w:rsidP="004600A8">
            <w:pPr>
              <w:pStyle w:val="TAL"/>
              <w:rPr>
                <w:lang w:eastAsia="ja-JP"/>
              </w:rPr>
            </w:pPr>
            <w:r>
              <w:rPr>
                <w:rFonts w:eastAsia="MS Mincho"/>
                <w:lang w:eastAsia="ja-JP"/>
              </w:rPr>
              <w:t>E-UTRA Band 8</w:t>
            </w:r>
          </w:p>
        </w:tc>
        <w:tc>
          <w:tcPr>
            <w:tcW w:w="1093" w:type="dxa"/>
            <w:tcBorders>
              <w:top w:val="single" w:sz="4" w:space="0" w:color="auto"/>
              <w:left w:val="nil"/>
              <w:bottom w:val="single" w:sz="4" w:space="0" w:color="auto"/>
              <w:right w:val="single" w:sz="4" w:space="0" w:color="auto"/>
            </w:tcBorders>
            <w:hideMark/>
          </w:tcPr>
          <w:p w14:paraId="78170059" w14:textId="77777777" w:rsidR="003E569B" w:rsidRDefault="003E569B" w:rsidP="004600A8">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575478D"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F46B162" w14:textId="77777777" w:rsidR="003E569B" w:rsidRDefault="003E569B" w:rsidP="004600A8">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60FC92D" w14:textId="77777777" w:rsidR="003E569B" w:rsidRDefault="003E569B" w:rsidP="004600A8">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6A5B59D" w14:textId="77777777" w:rsidR="003E569B" w:rsidRDefault="003E569B" w:rsidP="004600A8">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2E352207" w14:textId="77777777" w:rsidR="003E569B" w:rsidRDefault="003E569B" w:rsidP="004600A8">
            <w:pPr>
              <w:pStyle w:val="TAC"/>
              <w:rPr>
                <w:lang w:eastAsia="ja-JP"/>
              </w:rPr>
            </w:pPr>
            <w:r>
              <w:rPr>
                <w:lang w:eastAsia="ja-JP"/>
              </w:rPr>
              <w:t>5</w:t>
            </w:r>
          </w:p>
        </w:tc>
      </w:tr>
      <w:tr w:rsidR="003E569B" w14:paraId="4AFF6198" w14:textId="77777777" w:rsidTr="004600A8">
        <w:trPr>
          <w:trHeight w:val="187"/>
          <w:jc w:val="center"/>
        </w:trPr>
        <w:tc>
          <w:tcPr>
            <w:tcW w:w="2163" w:type="dxa"/>
            <w:tcBorders>
              <w:top w:val="nil"/>
              <w:left w:val="single" w:sz="4" w:space="0" w:color="auto"/>
              <w:bottom w:val="nil"/>
              <w:right w:val="single" w:sz="4" w:space="0" w:color="auto"/>
            </w:tcBorders>
          </w:tcPr>
          <w:p w14:paraId="5A3B598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E68562" w14:textId="77777777" w:rsidR="003E569B" w:rsidRDefault="003E569B" w:rsidP="004600A8">
            <w:pPr>
              <w:pStyle w:val="TAL"/>
              <w:rPr>
                <w:lang w:eastAsia="ja-JP"/>
              </w:rPr>
            </w:pPr>
            <w:r>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hideMark/>
          </w:tcPr>
          <w:p w14:paraId="7397C54F" w14:textId="77777777" w:rsidR="003E569B" w:rsidRDefault="003E569B" w:rsidP="004600A8">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0795732"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A12D76D" w14:textId="77777777" w:rsidR="003E569B" w:rsidRDefault="003E569B" w:rsidP="004600A8">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FDF6EA0" w14:textId="77777777" w:rsidR="003E569B" w:rsidRDefault="003E569B" w:rsidP="004600A8">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69A3DDE5" w14:textId="77777777" w:rsidR="003E569B" w:rsidRDefault="003E569B" w:rsidP="004600A8">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4E847813" w14:textId="77777777" w:rsidR="003E569B" w:rsidRDefault="003E569B" w:rsidP="004600A8">
            <w:pPr>
              <w:pStyle w:val="TAC"/>
              <w:rPr>
                <w:lang w:eastAsia="ja-JP"/>
              </w:rPr>
            </w:pPr>
            <w:r>
              <w:rPr>
                <w:lang w:eastAsia="ja-JP"/>
              </w:rPr>
              <w:t>12</w:t>
            </w:r>
          </w:p>
        </w:tc>
      </w:tr>
      <w:tr w:rsidR="003E569B" w14:paraId="2FFB90A7" w14:textId="77777777" w:rsidTr="004600A8">
        <w:trPr>
          <w:trHeight w:val="187"/>
          <w:jc w:val="center"/>
        </w:trPr>
        <w:tc>
          <w:tcPr>
            <w:tcW w:w="2163" w:type="dxa"/>
            <w:tcBorders>
              <w:top w:val="nil"/>
              <w:left w:val="single" w:sz="4" w:space="0" w:color="auto"/>
              <w:bottom w:val="nil"/>
              <w:right w:val="single" w:sz="4" w:space="0" w:color="auto"/>
            </w:tcBorders>
          </w:tcPr>
          <w:p w14:paraId="424FE54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1AAAB6" w14:textId="77777777" w:rsidR="003E569B" w:rsidRDefault="003E569B" w:rsidP="004600A8">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013AF28" w14:textId="77777777" w:rsidR="003E569B" w:rsidRDefault="003E569B" w:rsidP="004600A8">
            <w:pPr>
              <w:pStyle w:val="TAC"/>
            </w:pPr>
            <w:r>
              <w:rPr>
                <w:rFonts w:eastAsia="MS Mincho"/>
              </w:rPr>
              <w:t>860</w:t>
            </w:r>
          </w:p>
        </w:tc>
        <w:tc>
          <w:tcPr>
            <w:tcW w:w="425" w:type="dxa"/>
            <w:tcBorders>
              <w:top w:val="single" w:sz="4" w:space="0" w:color="auto"/>
              <w:left w:val="nil"/>
              <w:bottom w:val="single" w:sz="4" w:space="0" w:color="auto"/>
              <w:right w:val="single" w:sz="4" w:space="0" w:color="auto"/>
            </w:tcBorders>
            <w:hideMark/>
          </w:tcPr>
          <w:p w14:paraId="7E335D5B" w14:textId="77777777" w:rsidR="003E569B" w:rsidRDefault="003E569B" w:rsidP="004600A8">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1391655F" w14:textId="77777777" w:rsidR="003E569B" w:rsidRDefault="003E569B" w:rsidP="004600A8">
            <w:pPr>
              <w:pStyle w:val="TAC"/>
            </w:pPr>
            <w:r>
              <w:rPr>
                <w:rFonts w:eastAsia="MS Mincho"/>
              </w:rPr>
              <w:t>890</w:t>
            </w:r>
          </w:p>
        </w:tc>
        <w:tc>
          <w:tcPr>
            <w:tcW w:w="1276" w:type="dxa"/>
            <w:tcBorders>
              <w:top w:val="single" w:sz="4" w:space="0" w:color="auto"/>
              <w:left w:val="nil"/>
              <w:bottom w:val="single" w:sz="4" w:space="0" w:color="auto"/>
              <w:right w:val="single" w:sz="4" w:space="0" w:color="auto"/>
            </w:tcBorders>
            <w:hideMark/>
          </w:tcPr>
          <w:p w14:paraId="4BEAA3FC" w14:textId="77777777" w:rsidR="003E569B" w:rsidRDefault="003E569B" w:rsidP="004600A8">
            <w:pPr>
              <w:pStyle w:val="TAC"/>
              <w:rPr>
                <w:lang w:eastAsia="ja-JP"/>
              </w:rPr>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03A1D66A" w14:textId="77777777" w:rsidR="003E569B" w:rsidRDefault="003E569B" w:rsidP="004600A8">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72AB4824" w14:textId="77777777" w:rsidR="003E569B" w:rsidRDefault="003E569B" w:rsidP="004600A8">
            <w:pPr>
              <w:pStyle w:val="TAC"/>
              <w:rPr>
                <w:lang w:eastAsia="ja-JP"/>
              </w:rPr>
            </w:pPr>
            <w:r>
              <w:rPr>
                <w:rFonts w:eastAsia="MS Mincho"/>
              </w:rPr>
              <w:t>5, 12</w:t>
            </w:r>
          </w:p>
        </w:tc>
      </w:tr>
      <w:tr w:rsidR="003E569B" w14:paraId="1DF64522"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60E92F0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BD3F7C" w14:textId="77777777" w:rsidR="003E569B" w:rsidRDefault="003E569B" w:rsidP="004600A8">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3395722" w14:textId="77777777" w:rsidR="003E569B" w:rsidRDefault="003E569B" w:rsidP="004600A8">
            <w:pPr>
              <w:pStyle w:val="TAC"/>
            </w:pPr>
            <w:r>
              <w:rPr>
                <w:rFonts w:eastAsia="MS Mincho"/>
              </w:rPr>
              <w:t>1884.5</w:t>
            </w:r>
          </w:p>
        </w:tc>
        <w:tc>
          <w:tcPr>
            <w:tcW w:w="425" w:type="dxa"/>
            <w:tcBorders>
              <w:top w:val="single" w:sz="4" w:space="0" w:color="auto"/>
              <w:left w:val="nil"/>
              <w:bottom w:val="single" w:sz="4" w:space="0" w:color="auto"/>
              <w:right w:val="single" w:sz="4" w:space="0" w:color="auto"/>
            </w:tcBorders>
            <w:hideMark/>
          </w:tcPr>
          <w:p w14:paraId="39D07A29" w14:textId="77777777" w:rsidR="003E569B" w:rsidRDefault="003E569B" w:rsidP="004600A8">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0DEB4353" w14:textId="77777777" w:rsidR="003E569B" w:rsidRDefault="003E569B" w:rsidP="004600A8">
            <w:pPr>
              <w:pStyle w:val="TAC"/>
            </w:pPr>
            <w:r>
              <w:rPr>
                <w:rFonts w:eastAsia="MS Mincho"/>
              </w:rPr>
              <w:t>1915.7</w:t>
            </w:r>
          </w:p>
        </w:tc>
        <w:tc>
          <w:tcPr>
            <w:tcW w:w="1276" w:type="dxa"/>
            <w:tcBorders>
              <w:top w:val="single" w:sz="4" w:space="0" w:color="auto"/>
              <w:left w:val="nil"/>
              <w:bottom w:val="single" w:sz="4" w:space="0" w:color="auto"/>
              <w:right w:val="single" w:sz="4" w:space="0" w:color="auto"/>
            </w:tcBorders>
            <w:hideMark/>
          </w:tcPr>
          <w:p w14:paraId="1582851F" w14:textId="77777777" w:rsidR="003E569B" w:rsidRDefault="003E569B" w:rsidP="004600A8">
            <w:pPr>
              <w:pStyle w:val="TAC"/>
              <w:rPr>
                <w:lang w:eastAsia="ja-JP"/>
              </w:rPr>
            </w:pPr>
            <w:r>
              <w:rPr>
                <w:rFonts w:eastAsia="MS Mincho"/>
              </w:rPr>
              <w:t>-41</w:t>
            </w:r>
          </w:p>
        </w:tc>
        <w:tc>
          <w:tcPr>
            <w:tcW w:w="996" w:type="dxa"/>
            <w:tcBorders>
              <w:top w:val="single" w:sz="4" w:space="0" w:color="auto"/>
              <w:left w:val="nil"/>
              <w:bottom w:val="single" w:sz="4" w:space="0" w:color="auto"/>
              <w:right w:val="single" w:sz="4" w:space="0" w:color="auto"/>
            </w:tcBorders>
            <w:noWrap/>
            <w:hideMark/>
          </w:tcPr>
          <w:p w14:paraId="4B39B20E" w14:textId="77777777" w:rsidR="003E569B" w:rsidRDefault="003E569B" w:rsidP="004600A8">
            <w:pPr>
              <w:pStyle w:val="TAC"/>
              <w:rPr>
                <w:lang w:eastAsia="ja-JP"/>
              </w:rPr>
            </w:pPr>
            <w:r>
              <w:rPr>
                <w:rFonts w:eastAsia="MS Mincho"/>
              </w:rPr>
              <w:t>0.3</w:t>
            </w:r>
          </w:p>
        </w:tc>
        <w:tc>
          <w:tcPr>
            <w:tcW w:w="1272" w:type="dxa"/>
            <w:tcBorders>
              <w:top w:val="single" w:sz="4" w:space="0" w:color="auto"/>
              <w:left w:val="nil"/>
              <w:bottom w:val="single" w:sz="4" w:space="0" w:color="auto"/>
              <w:right w:val="single" w:sz="4" w:space="0" w:color="auto"/>
            </w:tcBorders>
            <w:noWrap/>
            <w:hideMark/>
          </w:tcPr>
          <w:p w14:paraId="7F709AF9" w14:textId="77777777" w:rsidR="003E569B" w:rsidRDefault="003E569B" w:rsidP="004600A8">
            <w:pPr>
              <w:pStyle w:val="TAC"/>
              <w:rPr>
                <w:lang w:eastAsia="ja-JP"/>
              </w:rPr>
            </w:pPr>
            <w:r>
              <w:rPr>
                <w:rFonts w:eastAsia="MS Mincho"/>
              </w:rPr>
              <w:t>3, 12</w:t>
            </w:r>
          </w:p>
        </w:tc>
      </w:tr>
      <w:tr w:rsidR="003E569B" w14:paraId="08C5B185"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BC6FACD" w14:textId="77777777" w:rsidR="003E569B" w:rsidRDefault="003E569B" w:rsidP="004600A8">
            <w:pPr>
              <w:pStyle w:val="TAC"/>
            </w:pPr>
            <w:r>
              <w:t>DC_8_n78</w:t>
            </w:r>
          </w:p>
          <w:p w14:paraId="6B904EF4" w14:textId="77777777" w:rsidR="003E569B" w:rsidRDefault="003E569B" w:rsidP="004600A8">
            <w:pPr>
              <w:pStyle w:val="TAC"/>
            </w:pPr>
            <w:r>
              <w:t xml:space="preserve">DC_8_n81_ULSUP-TDM_n78 </w:t>
            </w:r>
          </w:p>
        </w:tc>
        <w:tc>
          <w:tcPr>
            <w:tcW w:w="2857" w:type="dxa"/>
            <w:tcBorders>
              <w:top w:val="single" w:sz="4" w:space="0" w:color="auto"/>
              <w:left w:val="nil"/>
              <w:bottom w:val="single" w:sz="4" w:space="0" w:color="auto"/>
              <w:right w:val="single" w:sz="4" w:space="0" w:color="auto"/>
            </w:tcBorders>
            <w:hideMark/>
          </w:tcPr>
          <w:p w14:paraId="1A31E798" w14:textId="77777777" w:rsidR="003E569B" w:rsidRDefault="003E569B" w:rsidP="004600A8">
            <w:pPr>
              <w:pStyle w:val="TAL"/>
              <w:rPr>
                <w:lang w:eastAsia="ja-JP"/>
              </w:rPr>
            </w:pPr>
            <w:r>
              <w:t>E-UTRA Band 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tc>
        <w:tc>
          <w:tcPr>
            <w:tcW w:w="1093" w:type="dxa"/>
            <w:tcBorders>
              <w:top w:val="single" w:sz="4" w:space="0" w:color="auto"/>
              <w:left w:val="nil"/>
              <w:bottom w:val="single" w:sz="4" w:space="0" w:color="auto"/>
              <w:right w:val="single" w:sz="4" w:space="0" w:color="auto"/>
            </w:tcBorders>
            <w:hideMark/>
          </w:tcPr>
          <w:p w14:paraId="078E7CED"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5B4740"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8C909BD"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8766EF"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C84CDCB"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DD7BEF5" w14:textId="77777777" w:rsidR="003E569B" w:rsidRDefault="003E569B" w:rsidP="004600A8">
            <w:pPr>
              <w:pStyle w:val="TAC"/>
              <w:rPr>
                <w:lang w:eastAsia="ja-JP"/>
              </w:rPr>
            </w:pPr>
          </w:p>
        </w:tc>
      </w:tr>
      <w:tr w:rsidR="003E569B" w14:paraId="737686BA" w14:textId="77777777" w:rsidTr="004600A8">
        <w:trPr>
          <w:trHeight w:val="187"/>
          <w:jc w:val="center"/>
        </w:trPr>
        <w:tc>
          <w:tcPr>
            <w:tcW w:w="2163" w:type="dxa"/>
            <w:tcBorders>
              <w:top w:val="nil"/>
              <w:left w:val="single" w:sz="4" w:space="0" w:color="auto"/>
              <w:bottom w:val="nil"/>
              <w:right w:val="single" w:sz="4" w:space="0" w:color="auto"/>
            </w:tcBorders>
          </w:tcPr>
          <w:p w14:paraId="2338002D"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366B956A" w14:textId="77777777" w:rsidR="003E569B" w:rsidRDefault="003E569B" w:rsidP="004600A8">
            <w:pPr>
              <w:pStyle w:val="TAL"/>
              <w:rPr>
                <w:lang w:eastAsia="ja-JP"/>
              </w:rPr>
            </w:pPr>
            <w:r>
              <w:t>E-UTRA Band</w:t>
            </w:r>
            <w:r>
              <w:rPr>
                <w:lang w:eastAsia="ja-JP"/>
              </w:rPr>
              <w:t xml:space="preserve"> </w:t>
            </w:r>
            <w:r>
              <w:rPr>
                <w:lang w:eastAsia="zh-CN"/>
              </w:rPr>
              <w:t>3</w:t>
            </w:r>
            <w:r>
              <w:rPr>
                <w:lang w:eastAsia="ja-JP"/>
              </w:rPr>
              <w:t xml:space="preserve">, </w:t>
            </w:r>
            <w:r>
              <w:rPr>
                <w:lang w:eastAsia="zh-CN"/>
              </w:rPr>
              <w:t>7, 41</w:t>
            </w:r>
          </w:p>
        </w:tc>
        <w:tc>
          <w:tcPr>
            <w:tcW w:w="1093" w:type="dxa"/>
            <w:tcBorders>
              <w:top w:val="single" w:sz="4" w:space="0" w:color="auto"/>
              <w:left w:val="nil"/>
              <w:bottom w:val="single" w:sz="4" w:space="0" w:color="auto"/>
              <w:right w:val="single" w:sz="4" w:space="0" w:color="auto"/>
            </w:tcBorders>
            <w:hideMark/>
          </w:tcPr>
          <w:p w14:paraId="584FDFE5"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4D2C9C"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AB51D09"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127BD3D"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C936DE7"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EEC1F37" w14:textId="77777777" w:rsidR="003E569B" w:rsidRDefault="003E569B" w:rsidP="004600A8">
            <w:pPr>
              <w:pStyle w:val="TAC"/>
              <w:rPr>
                <w:lang w:eastAsia="ja-JP"/>
              </w:rPr>
            </w:pPr>
            <w:r>
              <w:rPr>
                <w:lang w:eastAsia="ja-JP"/>
              </w:rPr>
              <w:t>2</w:t>
            </w:r>
          </w:p>
        </w:tc>
      </w:tr>
      <w:tr w:rsidR="003E569B" w14:paraId="0230686C" w14:textId="77777777" w:rsidTr="004600A8">
        <w:trPr>
          <w:trHeight w:val="187"/>
          <w:jc w:val="center"/>
        </w:trPr>
        <w:tc>
          <w:tcPr>
            <w:tcW w:w="2163" w:type="dxa"/>
            <w:tcBorders>
              <w:top w:val="nil"/>
              <w:left w:val="single" w:sz="4" w:space="0" w:color="auto"/>
              <w:bottom w:val="nil"/>
              <w:right w:val="single" w:sz="4" w:space="0" w:color="auto"/>
            </w:tcBorders>
          </w:tcPr>
          <w:p w14:paraId="251B7041"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28AE29A2" w14:textId="77777777" w:rsidR="003E569B" w:rsidRDefault="003E569B" w:rsidP="004600A8">
            <w:pPr>
              <w:pStyle w:val="TAL"/>
            </w:pPr>
            <w:r>
              <w:t>E-UTRA Band 8</w:t>
            </w:r>
          </w:p>
        </w:tc>
        <w:tc>
          <w:tcPr>
            <w:tcW w:w="1093" w:type="dxa"/>
            <w:tcBorders>
              <w:top w:val="single" w:sz="4" w:space="0" w:color="auto"/>
              <w:left w:val="nil"/>
              <w:bottom w:val="single" w:sz="4" w:space="0" w:color="auto"/>
              <w:right w:val="single" w:sz="4" w:space="0" w:color="auto"/>
            </w:tcBorders>
            <w:hideMark/>
          </w:tcPr>
          <w:p w14:paraId="3C7FF249"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7EAA7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D5E9029"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CD7B8B"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90946B4"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3EA64F8" w14:textId="77777777" w:rsidR="003E569B" w:rsidRDefault="003E569B" w:rsidP="004600A8">
            <w:pPr>
              <w:pStyle w:val="TAC"/>
              <w:rPr>
                <w:lang w:eastAsia="ja-JP"/>
              </w:rPr>
            </w:pPr>
            <w:r>
              <w:t>5</w:t>
            </w:r>
          </w:p>
        </w:tc>
      </w:tr>
      <w:tr w:rsidR="003E569B" w14:paraId="6F2FDA96" w14:textId="77777777" w:rsidTr="004600A8">
        <w:trPr>
          <w:trHeight w:val="187"/>
          <w:jc w:val="center"/>
        </w:trPr>
        <w:tc>
          <w:tcPr>
            <w:tcW w:w="2163" w:type="dxa"/>
            <w:tcBorders>
              <w:top w:val="nil"/>
              <w:left w:val="single" w:sz="4" w:space="0" w:color="auto"/>
              <w:bottom w:val="nil"/>
              <w:right w:val="single" w:sz="4" w:space="0" w:color="auto"/>
            </w:tcBorders>
          </w:tcPr>
          <w:p w14:paraId="1622A11F"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498BEA58" w14:textId="77777777" w:rsidR="003E569B" w:rsidRDefault="003E569B" w:rsidP="004600A8">
            <w:pPr>
              <w:pStyle w:val="TAL"/>
              <w:rPr>
                <w:lang w:eastAsia="ja-JP"/>
              </w:rPr>
            </w:pPr>
            <w: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17AA18C6"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851F7F"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516347C"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E861DF"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0FF8646"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5CEF23E" w14:textId="77777777" w:rsidR="003E569B" w:rsidRDefault="003E569B" w:rsidP="004600A8">
            <w:pPr>
              <w:pStyle w:val="TAC"/>
              <w:rPr>
                <w:lang w:eastAsia="ja-JP"/>
              </w:rPr>
            </w:pPr>
            <w:r>
              <w:rPr>
                <w:lang w:eastAsia="ja-JP"/>
              </w:rPr>
              <w:t>12</w:t>
            </w:r>
          </w:p>
        </w:tc>
      </w:tr>
      <w:tr w:rsidR="003E569B" w14:paraId="320776B8" w14:textId="77777777" w:rsidTr="004600A8">
        <w:trPr>
          <w:trHeight w:val="187"/>
          <w:jc w:val="center"/>
        </w:trPr>
        <w:tc>
          <w:tcPr>
            <w:tcW w:w="2163" w:type="dxa"/>
            <w:tcBorders>
              <w:top w:val="nil"/>
              <w:left w:val="single" w:sz="4" w:space="0" w:color="auto"/>
              <w:bottom w:val="nil"/>
              <w:right w:val="single" w:sz="4" w:space="0" w:color="auto"/>
            </w:tcBorders>
          </w:tcPr>
          <w:p w14:paraId="19E190D3"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7D7DAA84"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9038F2D" w14:textId="77777777" w:rsidR="003E569B" w:rsidRDefault="003E569B" w:rsidP="004600A8">
            <w:pPr>
              <w:pStyle w:val="TAC"/>
            </w:pPr>
            <w:r>
              <w:t>860</w:t>
            </w:r>
          </w:p>
        </w:tc>
        <w:tc>
          <w:tcPr>
            <w:tcW w:w="425" w:type="dxa"/>
            <w:tcBorders>
              <w:top w:val="single" w:sz="4" w:space="0" w:color="auto"/>
              <w:left w:val="nil"/>
              <w:bottom w:val="single" w:sz="4" w:space="0" w:color="auto"/>
              <w:right w:val="single" w:sz="4" w:space="0" w:color="auto"/>
            </w:tcBorders>
            <w:hideMark/>
          </w:tcPr>
          <w:p w14:paraId="789889AF"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EE704B3" w14:textId="77777777" w:rsidR="003E569B" w:rsidRDefault="003E569B" w:rsidP="004600A8">
            <w:pPr>
              <w:pStyle w:val="TAC"/>
            </w:pPr>
            <w:r>
              <w:t>890</w:t>
            </w:r>
          </w:p>
        </w:tc>
        <w:tc>
          <w:tcPr>
            <w:tcW w:w="1276" w:type="dxa"/>
            <w:tcBorders>
              <w:top w:val="single" w:sz="4" w:space="0" w:color="auto"/>
              <w:left w:val="nil"/>
              <w:bottom w:val="single" w:sz="4" w:space="0" w:color="auto"/>
              <w:right w:val="single" w:sz="4" w:space="0" w:color="auto"/>
            </w:tcBorders>
            <w:hideMark/>
          </w:tcPr>
          <w:p w14:paraId="4FABFFE6" w14:textId="77777777" w:rsidR="003E569B" w:rsidRDefault="003E569B" w:rsidP="004600A8">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1484EF3A"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ADA4149" w14:textId="77777777" w:rsidR="003E569B" w:rsidRDefault="003E569B" w:rsidP="004600A8">
            <w:pPr>
              <w:pStyle w:val="TAC"/>
              <w:rPr>
                <w:lang w:eastAsia="ja-JP"/>
              </w:rPr>
            </w:pPr>
            <w:r>
              <w:rPr>
                <w:lang w:eastAsia="ja-JP"/>
              </w:rPr>
              <w:t>5, 12</w:t>
            </w:r>
          </w:p>
        </w:tc>
      </w:tr>
      <w:tr w:rsidR="003E569B" w14:paraId="2D5D7A43"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63624B94"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4CFA6BB2"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E0259F7" w14:textId="77777777" w:rsidR="003E569B" w:rsidRDefault="003E569B" w:rsidP="004600A8">
            <w:pPr>
              <w:pStyle w:val="TAC"/>
            </w:pPr>
            <w:r>
              <w:t>1884.5</w:t>
            </w:r>
          </w:p>
        </w:tc>
        <w:tc>
          <w:tcPr>
            <w:tcW w:w="425" w:type="dxa"/>
            <w:tcBorders>
              <w:top w:val="single" w:sz="4" w:space="0" w:color="auto"/>
              <w:left w:val="nil"/>
              <w:bottom w:val="single" w:sz="4" w:space="0" w:color="auto"/>
              <w:right w:val="single" w:sz="4" w:space="0" w:color="auto"/>
            </w:tcBorders>
            <w:hideMark/>
          </w:tcPr>
          <w:p w14:paraId="7B422B7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489C8FF" w14:textId="77777777" w:rsidR="003E569B" w:rsidRDefault="003E569B" w:rsidP="004600A8">
            <w:pPr>
              <w:pStyle w:val="TAC"/>
            </w:pPr>
            <w:r>
              <w:t>1915.7</w:t>
            </w:r>
          </w:p>
        </w:tc>
        <w:tc>
          <w:tcPr>
            <w:tcW w:w="1276" w:type="dxa"/>
            <w:tcBorders>
              <w:top w:val="single" w:sz="4" w:space="0" w:color="auto"/>
              <w:left w:val="nil"/>
              <w:bottom w:val="single" w:sz="4" w:space="0" w:color="auto"/>
              <w:right w:val="single" w:sz="4" w:space="0" w:color="auto"/>
            </w:tcBorders>
            <w:hideMark/>
          </w:tcPr>
          <w:p w14:paraId="24F0BFF8" w14:textId="77777777" w:rsidR="003E569B" w:rsidRDefault="003E569B" w:rsidP="004600A8">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4301650F" w14:textId="77777777" w:rsidR="003E569B" w:rsidRDefault="003E569B" w:rsidP="004600A8">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278ED3BB" w14:textId="77777777" w:rsidR="003E569B" w:rsidRDefault="003E569B" w:rsidP="004600A8">
            <w:pPr>
              <w:pStyle w:val="TAC"/>
              <w:rPr>
                <w:lang w:eastAsia="ja-JP"/>
              </w:rPr>
            </w:pPr>
            <w:r>
              <w:rPr>
                <w:lang w:eastAsia="zh-CN"/>
              </w:rPr>
              <w:t>3, 12</w:t>
            </w:r>
          </w:p>
        </w:tc>
      </w:tr>
      <w:tr w:rsidR="003E569B" w14:paraId="4353457B"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76282132" w14:textId="77777777" w:rsidR="003E569B" w:rsidRDefault="003E569B" w:rsidP="004600A8">
            <w:pPr>
              <w:pStyle w:val="TAC"/>
            </w:pPr>
            <w:r>
              <w:t>DC_8_n79</w:t>
            </w:r>
          </w:p>
          <w:p w14:paraId="7C8E7897" w14:textId="77777777" w:rsidR="003E569B" w:rsidRDefault="003E569B" w:rsidP="004600A8">
            <w:pPr>
              <w:pStyle w:val="TAC"/>
            </w:pPr>
            <w:r>
              <w:t xml:space="preserve">DC_8_n81_ULSUP-TDM_n79 </w:t>
            </w:r>
          </w:p>
        </w:tc>
        <w:tc>
          <w:tcPr>
            <w:tcW w:w="2857" w:type="dxa"/>
            <w:tcBorders>
              <w:top w:val="single" w:sz="4" w:space="0" w:color="auto"/>
              <w:left w:val="nil"/>
              <w:bottom w:val="single" w:sz="4" w:space="0" w:color="auto"/>
              <w:right w:val="single" w:sz="4" w:space="0" w:color="auto"/>
            </w:tcBorders>
            <w:hideMark/>
          </w:tcPr>
          <w:p w14:paraId="00B53BC2" w14:textId="77777777" w:rsidR="003E569B" w:rsidRDefault="003E569B" w:rsidP="004600A8">
            <w:pPr>
              <w:pStyle w:val="TAL"/>
              <w:rPr>
                <w:lang w:eastAsia="ja-JP"/>
              </w:rPr>
            </w:pPr>
            <w:r>
              <w:t xml:space="preserve">E-UTRA Band </w:t>
            </w:r>
            <w:r>
              <w:rPr>
                <w:lang w:eastAsia="zh-CN"/>
              </w:rPr>
              <w:t>1, 8, 28, 34, 39, 40, 65, 74</w:t>
            </w:r>
          </w:p>
        </w:tc>
        <w:tc>
          <w:tcPr>
            <w:tcW w:w="1093" w:type="dxa"/>
            <w:tcBorders>
              <w:top w:val="single" w:sz="4" w:space="0" w:color="auto"/>
              <w:left w:val="nil"/>
              <w:bottom w:val="single" w:sz="4" w:space="0" w:color="auto"/>
              <w:right w:val="single" w:sz="4" w:space="0" w:color="auto"/>
            </w:tcBorders>
            <w:hideMark/>
          </w:tcPr>
          <w:p w14:paraId="43C2418A"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593097"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EA9CD8D"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3F52A5"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F52552A"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49A0234" w14:textId="77777777" w:rsidR="003E569B" w:rsidRDefault="003E569B" w:rsidP="004600A8">
            <w:pPr>
              <w:pStyle w:val="TAC"/>
              <w:rPr>
                <w:lang w:eastAsia="ja-JP"/>
              </w:rPr>
            </w:pPr>
          </w:p>
        </w:tc>
      </w:tr>
      <w:tr w:rsidR="003E569B" w14:paraId="1B0371C6" w14:textId="77777777" w:rsidTr="004600A8">
        <w:trPr>
          <w:trHeight w:val="187"/>
          <w:jc w:val="center"/>
        </w:trPr>
        <w:tc>
          <w:tcPr>
            <w:tcW w:w="2163" w:type="dxa"/>
            <w:tcBorders>
              <w:top w:val="nil"/>
              <w:left w:val="single" w:sz="4" w:space="0" w:color="auto"/>
              <w:bottom w:val="nil"/>
              <w:right w:val="single" w:sz="4" w:space="0" w:color="auto"/>
            </w:tcBorders>
          </w:tcPr>
          <w:p w14:paraId="6C9D493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0D978B" w14:textId="77777777" w:rsidR="003E569B" w:rsidRDefault="003E569B" w:rsidP="004600A8">
            <w:pPr>
              <w:pStyle w:val="TAL"/>
              <w:rPr>
                <w:lang w:eastAsia="ja-JP"/>
              </w:rPr>
            </w:pPr>
            <w:r>
              <w:t>E-UTRA Band</w:t>
            </w:r>
            <w:r>
              <w:rPr>
                <w:lang w:eastAsia="ja-JP"/>
              </w:rPr>
              <w:t xml:space="preserve"> </w:t>
            </w:r>
            <w:r>
              <w:rPr>
                <w:lang w:eastAsia="zh-CN"/>
              </w:rPr>
              <w:t>3</w:t>
            </w:r>
            <w:r>
              <w:rPr>
                <w:lang w:eastAsia="ja-JP"/>
              </w:rPr>
              <w:t>,</w:t>
            </w:r>
            <w:r>
              <w:rPr>
                <w:lang w:eastAsia="zh-CN"/>
              </w:rPr>
              <w:t>41,42</w:t>
            </w:r>
            <w:r>
              <w:rPr>
                <w:lang w:eastAsia="ja-JP"/>
              </w:rPr>
              <w:t xml:space="preserve"> </w:t>
            </w:r>
          </w:p>
        </w:tc>
        <w:tc>
          <w:tcPr>
            <w:tcW w:w="1093" w:type="dxa"/>
            <w:tcBorders>
              <w:top w:val="single" w:sz="4" w:space="0" w:color="auto"/>
              <w:left w:val="nil"/>
              <w:bottom w:val="single" w:sz="4" w:space="0" w:color="auto"/>
              <w:right w:val="single" w:sz="4" w:space="0" w:color="auto"/>
            </w:tcBorders>
            <w:hideMark/>
          </w:tcPr>
          <w:p w14:paraId="497B98EC"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A65F04"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A97E8A7"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C54475"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AE004AA"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F1F9E2A" w14:textId="77777777" w:rsidR="003E569B" w:rsidRDefault="003E569B" w:rsidP="004600A8">
            <w:pPr>
              <w:pStyle w:val="TAC"/>
              <w:rPr>
                <w:lang w:eastAsia="ja-JP"/>
              </w:rPr>
            </w:pPr>
            <w:r>
              <w:rPr>
                <w:lang w:eastAsia="ja-JP"/>
              </w:rPr>
              <w:t>2</w:t>
            </w:r>
          </w:p>
        </w:tc>
      </w:tr>
      <w:tr w:rsidR="003E569B" w14:paraId="7A23DF58" w14:textId="77777777" w:rsidTr="004600A8">
        <w:trPr>
          <w:trHeight w:val="187"/>
          <w:jc w:val="center"/>
        </w:trPr>
        <w:tc>
          <w:tcPr>
            <w:tcW w:w="2163" w:type="dxa"/>
            <w:tcBorders>
              <w:top w:val="nil"/>
              <w:left w:val="single" w:sz="4" w:space="0" w:color="auto"/>
              <w:bottom w:val="nil"/>
              <w:right w:val="single" w:sz="4" w:space="0" w:color="auto"/>
            </w:tcBorders>
          </w:tcPr>
          <w:p w14:paraId="6E307B7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FD6975" w14:textId="77777777" w:rsidR="003E569B" w:rsidRDefault="003E569B" w:rsidP="004600A8">
            <w:pPr>
              <w:pStyle w:val="TAL"/>
              <w:rPr>
                <w:lang w:eastAsia="ja-JP"/>
              </w:rPr>
            </w:pPr>
            <w: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18C396A2"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76724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50A2AAA"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21389AE"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295D4D2"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9123263" w14:textId="77777777" w:rsidR="003E569B" w:rsidRDefault="003E569B" w:rsidP="004600A8">
            <w:pPr>
              <w:pStyle w:val="TAC"/>
              <w:rPr>
                <w:lang w:eastAsia="ja-JP"/>
              </w:rPr>
            </w:pPr>
            <w:r>
              <w:rPr>
                <w:lang w:eastAsia="ja-JP"/>
              </w:rPr>
              <w:t>12</w:t>
            </w:r>
          </w:p>
        </w:tc>
      </w:tr>
      <w:tr w:rsidR="003E569B" w14:paraId="0CD51972" w14:textId="77777777" w:rsidTr="004600A8">
        <w:trPr>
          <w:trHeight w:val="187"/>
          <w:jc w:val="center"/>
        </w:trPr>
        <w:tc>
          <w:tcPr>
            <w:tcW w:w="2163" w:type="dxa"/>
            <w:tcBorders>
              <w:top w:val="nil"/>
              <w:left w:val="single" w:sz="4" w:space="0" w:color="auto"/>
              <w:bottom w:val="nil"/>
              <w:right w:val="single" w:sz="4" w:space="0" w:color="auto"/>
            </w:tcBorders>
          </w:tcPr>
          <w:p w14:paraId="4D3C3BF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D44187"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BE29BA0" w14:textId="77777777" w:rsidR="003E569B" w:rsidRDefault="003E569B" w:rsidP="004600A8">
            <w:pPr>
              <w:pStyle w:val="TAC"/>
            </w:pPr>
            <w:r>
              <w:t>860</w:t>
            </w:r>
          </w:p>
        </w:tc>
        <w:tc>
          <w:tcPr>
            <w:tcW w:w="425" w:type="dxa"/>
            <w:tcBorders>
              <w:top w:val="single" w:sz="4" w:space="0" w:color="auto"/>
              <w:left w:val="nil"/>
              <w:bottom w:val="single" w:sz="4" w:space="0" w:color="auto"/>
              <w:right w:val="single" w:sz="4" w:space="0" w:color="auto"/>
            </w:tcBorders>
            <w:hideMark/>
          </w:tcPr>
          <w:p w14:paraId="1F79432F"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A1337CC" w14:textId="77777777" w:rsidR="003E569B" w:rsidRDefault="003E569B" w:rsidP="004600A8">
            <w:pPr>
              <w:pStyle w:val="TAC"/>
            </w:pPr>
            <w:r>
              <w:t>890</w:t>
            </w:r>
          </w:p>
        </w:tc>
        <w:tc>
          <w:tcPr>
            <w:tcW w:w="1276" w:type="dxa"/>
            <w:tcBorders>
              <w:top w:val="single" w:sz="4" w:space="0" w:color="auto"/>
              <w:left w:val="nil"/>
              <w:bottom w:val="single" w:sz="4" w:space="0" w:color="auto"/>
              <w:right w:val="single" w:sz="4" w:space="0" w:color="auto"/>
            </w:tcBorders>
            <w:hideMark/>
          </w:tcPr>
          <w:p w14:paraId="1E5038CC" w14:textId="77777777" w:rsidR="003E569B" w:rsidRDefault="003E569B" w:rsidP="004600A8">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069F999E"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3D4FC05" w14:textId="77777777" w:rsidR="003E569B" w:rsidRDefault="003E569B" w:rsidP="004600A8">
            <w:pPr>
              <w:pStyle w:val="TAC"/>
              <w:rPr>
                <w:lang w:eastAsia="ja-JP"/>
              </w:rPr>
            </w:pPr>
            <w:r>
              <w:rPr>
                <w:lang w:eastAsia="ja-JP"/>
              </w:rPr>
              <w:t>5, 12</w:t>
            </w:r>
          </w:p>
        </w:tc>
      </w:tr>
      <w:tr w:rsidR="003E569B" w14:paraId="306C1A96"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663DE4C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7EB999" w14:textId="77777777" w:rsidR="003E569B" w:rsidRDefault="003E569B" w:rsidP="004600A8">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BA326D4" w14:textId="77777777" w:rsidR="003E569B" w:rsidRDefault="003E569B" w:rsidP="004600A8">
            <w:pPr>
              <w:pStyle w:val="TAC"/>
            </w:pPr>
            <w:r>
              <w:t>1884.5</w:t>
            </w:r>
          </w:p>
        </w:tc>
        <w:tc>
          <w:tcPr>
            <w:tcW w:w="425" w:type="dxa"/>
            <w:tcBorders>
              <w:top w:val="single" w:sz="4" w:space="0" w:color="auto"/>
              <w:left w:val="nil"/>
              <w:bottom w:val="single" w:sz="4" w:space="0" w:color="auto"/>
              <w:right w:val="single" w:sz="4" w:space="0" w:color="auto"/>
            </w:tcBorders>
            <w:hideMark/>
          </w:tcPr>
          <w:p w14:paraId="6D1583C8"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D6D77BB" w14:textId="77777777" w:rsidR="003E569B" w:rsidRDefault="003E569B" w:rsidP="004600A8">
            <w:pPr>
              <w:pStyle w:val="TAC"/>
            </w:pPr>
            <w:r>
              <w:t>1915.7</w:t>
            </w:r>
          </w:p>
        </w:tc>
        <w:tc>
          <w:tcPr>
            <w:tcW w:w="1276" w:type="dxa"/>
            <w:tcBorders>
              <w:top w:val="single" w:sz="4" w:space="0" w:color="auto"/>
              <w:left w:val="nil"/>
              <w:bottom w:val="single" w:sz="4" w:space="0" w:color="auto"/>
              <w:right w:val="single" w:sz="4" w:space="0" w:color="auto"/>
            </w:tcBorders>
            <w:hideMark/>
          </w:tcPr>
          <w:p w14:paraId="1B972650" w14:textId="77777777" w:rsidR="003E569B" w:rsidRDefault="003E569B" w:rsidP="004600A8">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10A59BC3" w14:textId="77777777" w:rsidR="003E569B" w:rsidRDefault="003E569B" w:rsidP="004600A8">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C55535E" w14:textId="77777777" w:rsidR="003E569B" w:rsidRDefault="003E569B" w:rsidP="004600A8">
            <w:pPr>
              <w:pStyle w:val="TAC"/>
              <w:rPr>
                <w:lang w:eastAsia="ja-JP"/>
              </w:rPr>
            </w:pPr>
            <w:r>
              <w:rPr>
                <w:lang w:eastAsia="zh-CN"/>
              </w:rPr>
              <w:t>3</w:t>
            </w:r>
          </w:p>
        </w:tc>
      </w:tr>
      <w:tr w:rsidR="003E569B" w14:paraId="536C35BB"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E44B360" w14:textId="77777777" w:rsidR="003E569B" w:rsidRDefault="003E569B" w:rsidP="004600A8">
            <w:pPr>
              <w:pStyle w:val="TAC"/>
              <w:rPr>
                <w:lang w:eastAsia="ja-JP"/>
              </w:rPr>
            </w:pPr>
            <w:r>
              <w:rPr>
                <w:lang w:eastAsia="ja-JP"/>
              </w:rPr>
              <w:t>DC_8_n80</w:t>
            </w:r>
          </w:p>
        </w:tc>
        <w:tc>
          <w:tcPr>
            <w:tcW w:w="2857" w:type="dxa"/>
            <w:tcBorders>
              <w:top w:val="single" w:sz="4" w:space="0" w:color="auto"/>
              <w:left w:val="nil"/>
              <w:bottom w:val="single" w:sz="4" w:space="0" w:color="auto"/>
              <w:right w:val="single" w:sz="4" w:space="0" w:color="auto"/>
            </w:tcBorders>
            <w:hideMark/>
          </w:tcPr>
          <w:p w14:paraId="6CA23D45" w14:textId="77777777" w:rsidR="003E569B" w:rsidRDefault="003E569B" w:rsidP="004600A8">
            <w:pPr>
              <w:pStyle w:val="TAL"/>
              <w:rPr>
                <w:lang w:val="sv-FI" w:eastAsia="ja-JP"/>
              </w:rPr>
            </w:pPr>
            <w:r>
              <w:rPr>
                <w:lang w:val="sv-FI" w:eastAsia="ja-JP"/>
              </w:rPr>
              <w:t>E-UTRA Band 1, 20, 28, 31, 32, 33, 34, 38, 39, 40, 45, 50, 51, 65, 67, 68, 69, 72, 73, 74, 75, 76</w:t>
            </w:r>
          </w:p>
        </w:tc>
        <w:tc>
          <w:tcPr>
            <w:tcW w:w="1093" w:type="dxa"/>
            <w:tcBorders>
              <w:top w:val="single" w:sz="4" w:space="0" w:color="auto"/>
              <w:left w:val="nil"/>
              <w:bottom w:val="single" w:sz="4" w:space="0" w:color="auto"/>
              <w:right w:val="single" w:sz="4" w:space="0" w:color="auto"/>
            </w:tcBorders>
            <w:hideMark/>
          </w:tcPr>
          <w:p w14:paraId="27156047"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1B3FF5"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27194BE"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63DE84"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445C4F36"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2457B29F" w14:textId="77777777" w:rsidR="003E569B" w:rsidRDefault="003E569B" w:rsidP="004600A8">
            <w:pPr>
              <w:pStyle w:val="TAC"/>
              <w:rPr>
                <w:lang w:eastAsia="zh-CN"/>
              </w:rPr>
            </w:pPr>
          </w:p>
        </w:tc>
      </w:tr>
      <w:tr w:rsidR="003E569B" w14:paraId="728C870B" w14:textId="77777777" w:rsidTr="004600A8">
        <w:trPr>
          <w:trHeight w:val="187"/>
          <w:jc w:val="center"/>
        </w:trPr>
        <w:tc>
          <w:tcPr>
            <w:tcW w:w="2163" w:type="dxa"/>
            <w:tcBorders>
              <w:top w:val="nil"/>
              <w:left w:val="single" w:sz="4" w:space="0" w:color="auto"/>
              <w:bottom w:val="nil"/>
              <w:right w:val="single" w:sz="4" w:space="0" w:color="auto"/>
            </w:tcBorders>
          </w:tcPr>
          <w:p w14:paraId="79563B1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251034" w14:textId="77777777" w:rsidR="003E569B" w:rsidRDefault="003E569B" w:rsidP="004600A8">
            <w:pPr>
              <w:pStyle w:val="TAL"/>
            </w:pPr>
            <w:r>
              <w:t>E-UTRA Band 3, 8</w:t>
            </w:r>
          </w:p>
        </w:tc>
        <w:tc>
          <w:tcPr>
            <w:tcW w:w="1093" w:type="dxa"/>
            <w:tcBorders>
              <w:top w:val="single" w:sz="4" w:space="0" w:color="auto"/>
              <w:left w:val="nil"/>
              <w:bottom w:val="single" w:sz="4" w:space="0" w:color="auto"/>
              <w:right w:val="single" w:sz="4" w:space="0" w:color="auto"/>
            </w:tcBorders>
            <w:hideMark/>
          </w:tcPr>
          <w:p w14:paraId="34EBA609"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4D6695"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7654E9F"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862A91"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1A1BB95F"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34A329EF" w14:textId="77777777" w:rsidR="003E569B" w:rsidRDefault="003E569B" w:rsidP="004600A8">
            <w:pPr>
              <w:pStyle w:val="TAC"/>
              <w:rPr>
                <w:lang w:eastAsia="zh-CN"/>
              </w:rPr>
            </w:pPr>
            <w:r>
              <w:t>5</w:t>
            </w:r>
          </w:p>
        </w:tc>
      </w:tr>
      <w:tr w:rsidR="003E569B" w14:paraId="1730CFDC" w14:textId="77777777" w:rsidTr="004600A8">
        <w:trPr>
          <w:trHeight w:val="187"/>
          <w:jc w:val="center"/>
        </w:trPr>
        <w:tc>
          <w:tcPr>
            <w:tcW w:w="2163" w:type="dxa"/>
            <w:tcBorders>
              <w:top w:val="nil"/>
              <w:left w:val="single" w:sz="4" w:space="0" w:color="auto"/>
              <w:bottom w:val="nil"/>
              <w:right w:val="single" w:sz="4" w:space="0" w:color="auto"/>
            </w:tcBorders>
          </w:tcPr>
          <w:p w14:paraId="1425AD4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764A01" w14:textId="77777777" w:rsidR="003E569B" w:rsidRDefault="003E569B" w:rsidP="004600A8">
            <w:pPr>
              <w:pStyle w:val="TAL"/>
              <w:rPr>
                <w:lang w:val="sv-FI" w:eastAsia="ja-JP"/>
              </w:rPr>
            </w:pPr>
            <w:r>
              <w:rPr>
                <w:lang w:val="sv-FI" w:eastAsia="ja-JP"/>
              </w:rPr>
              <w:t>E-UTRA Band 3, 7, 22, 41, 42, 43, 52</w:t>
            </w:r>
          </w:p>
          <w:p w14:paraId="4901B279" w14:textId="77777777" w:rsidR="003E569B" w:rsidRDefault="003E569B" w:rsidP="004600A8">
            <w:pPr>
              <w:pStyle w:val="TAL"/>
              <w:rPr>
                <w:lang w:val="sv-FI"/>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6128A8F1"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E60F5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7E7B574"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F29012D"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231EF39E"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7574A6D2" w14:textId="77777777" w:rsidR="003E569B" w:rsidRDefault="003E569B" w:rsidP="004600A8">
            <w:pPr>
              <w:pStyle w:val="TAC"/>
              <w:rPr>
                <w:lang w:eastAsia="zh-CN"/>
              </w:rPr>
            </w:pPr>
            <w:r>
              <w:t>2</w:t>
            </w:r>
          </w:p>
        </w:tc>
      </w:tr>
      <w:tr w:rsidR="003E569B" w14:paraId="29F158C8" w14:textId="77777777" w:rsidTr="004600A8">
        <w:trPr>
          <w:trHeight w:val="187"/>
          <w:jc w:val="center"/>
        </w:trPr>
        <w:tc>
          <w:tcPr>
            <w:tcW w:w="2163" w:type="dxa"/>
            <w:tcBorders>
              <w:top w:val="nil"/>
              <w:left w:val="single" w:sz="4" w:space="0" w:color="auto"/>
              <w:bottom w:val="nil"/>
              <w:right w:val="single" w:sz="4" w:space="0" w:color="auto"/>
            </w:tcBorders>
          </w:tcPr>
          <w:p w14:paraId="46A2F14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0F2022" w14:textId="77777777" w:rsidR="003E569B" w:rsidRDefault="003E569B" w:rsidP="004600A8">
            <w:pPr>
              <w:pStyle w:val="TAL"/>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0350B569"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4C36C4"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8DDCAD4"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FBB1EC1"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68978FA1"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196DF233" w14:textId="77777777" w:rsidR="003E569B" w:rsidRDefault="003E569B" w:rsidP="004600A8">
            <w:pPr>
              <w:pStyle w:val="TAC"/>
              <w:rPr>
                <w:lang w:eastAsia="zh-CN"/>
              </w:rPr>
            </w:pPr>
            <w:r>
              <w:t>13</w:t>
            </w:r>
          </w:p>
        </w:tc>
      </w:tr>
      <w:tr w:rsidR="003E569B" w14:paraId="6C95ADA6"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2AE7CAB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58DB6C" w14:textId="77777777" w:rsidR="003E569B" w:rsidRDefault="003E569B" w:rsidP="004600A8">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0E68B44" w14:textId="77777777" w:rsidR="003E569B" w:rsidRDefault="003E569B" w:rsidP="004600A8">
            <w:pPr>
              <w:pStyle w:val="TAC"/>
            </w:pPr>
            <w:r>
              <w:t>1884.5</w:t>
            </w:r>
          </w:p>
        </w:tc>
        <w:tc>
          <w:tcPr>
            <w:tcW w:w="425" w:type="dxa"/>
            <w:tcBorders>
              <w:top w:val="single" w:sz="4" w:space="0" w:color="auto"/>
              <w:left w:val="nil"/>
              <w:bottom w:val="single" w:sz="4" w:space="0" w:color="auto"/>
              <w:right w:val="single" w:sz="4" w:space="0" w:color="auto"/>
            </w:tcBorders>
            <w:hideMark/>
          </w:tcPr>
          <w:p w14:paraId="277958B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54C3F7D" w14:textId="77777777" w:rsidR="003E569B" w:rsidRDefault="003E569B" w:rsidP="004600A8">
            <w:pPr>
              <w:pStyle w:val="TAC"/>
            </w:pPr>
            <w:r>
              <w:t>1915.7</w:t>
            </w:r>
          </w:p>
        </w:tc>
        <w:tc>
          <w:tcPr>
            <w:tcW w:w="1276" w:type="dxa"/>
            <w:tcBorders>
              <w:top w:val="single" w:sz="4" w:space="0" w:color="auto"/>
              <w:left w:val="nil"/>
              <w:bottom w:val="single" w:sz="4" w:space="0" w:color="auto"/>
              <w:right w:val="single" w:sz="4" w:space="0" w:color="auto"/>
            </w:tcBorders>
            <w:hideMark/>
          </w:tcPr>
          <w:p w14:paraId="092C84CE" w14:textId="77777777" w:rsidR="003E569B" w:rsidRDefault="003E569B" w:rsidP="004600A8">
            <w:pPr>
              <w:pStyle w:val="TAC"/>
            </w:pPr>
            <w:r>
              <w:t>-41</w:t>
            </w:r>
          </w:p>
        </w:tc>
        <w:tc>
          <w:tcPr>
            <w:tcW w:w="996" w:type="dxa"/>
            <w:tcBorders>
              <w:top w:val="single" w:sz="4" w:space="0" w:color="auto"/>
              <w:left w:val="nil"/>
              <w:bottom w:val="single" w:sz="4" w:space="0" w:color="auto"/>
              <w:right w:val="single" w:sz="4" w:space="0" w:color="auto"/>
            </w:tcBorders>
            <w:noWrap/>
            <w:hideMark/>
          </w:tcPr>
          <w:p w14:paraId="0BEF7B60" w14:textId="77777777" w:rsidR="003E569B" w:rsidRDefault="003E569B" w:rsidP="004600A8">
            <w:pPr>
              <w:pStyle w:val="TAC"/>
            </w:pPr>
            <w:r>
              <w:t>0.3</w:t>
            </w:r>
          </w:p>
        </w:tc>
        <w:tc>
          <w:tcPr>
            <w:tcW w:w="1272" w:type="dxa"/>
            <w:tcBorders>
              <w:top w:val="single" w:sz="4" w:space="0" w:color="auto"/>
              <w:left w:val="nil"/>
              <w:bottom w:val="single" w:sz="4" w:space="0" w:color="auto"/>
              <w:right w:val="single" w:sz="4" w:space="0" w:color="auto"/>
            </w:tcBorders>
            <w:noWrap/>
            <w:hideMark/>
          </w:tcPr>
          <w:p w14:paraId="7D5CCF9D" w14:textId="77777777" w:rsidR="003E569B" w:rsidRDefault="003E569B" w:rsidP="004600A8">
            <w:pPr>
              <w:pStyle w:val="TAC"/>
              <w:rPr>
                <w:lang w:eastAsia="zh-CN"/>
              </w:rPr>
            </w:pPr>
            <w:r>
              <w:t>3</w:t>
            </w:r>
          </w:p>
        </w:tc>
      </w:tr>
      <w:tr w:rsidR="003E569B" w14:paraId="1F02F497"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5339DA2" w14:textId="3C76F480" w:rsidR="003E569B" w:rsidRDefault="003E569B" w:rsidP="004600A8">
            <w:pPr>
              <w:pStyle w:val="TAC"/>
              <w:rPr>
                <w:lang w:eastAsia="ja-JP"/>
              </w:rPr>
            </w:pPr>
            <w:r>
              <w:rPr>
                <w:lang w:eastAsia="ja-JP"/>
              </w:rPr>
              <w:t>DC_8_</w:t>
            </w:r>
            <w:ins w:id="131" w:author="Petri J. Vasenkari (Nokia)" w:date="2023-01-26T10:54:00Z">
              <w:r>
                <w:rPr>
                  <w:lang w:eastAsia="ja-JP"/>
                </w:rPr>
                <w:t>n</w:t>
              </w:r>
            </w:ins>
            <w:r>
              <w:rPr>
                <w:lang w:eastAsia="ja-JP"/>
              </w:rPr>
              <w:t>93_ULSUP-TDM,</w:t>
            </w:r>
          </w:p>
          <w:p w14:paraId="68333215" w14:textId="3A8EAE36" w:rsidR="003E569B" w:rsidRDefault="003E569B" w:rsidP="004600A8">
            <w:pPr>
              <w:pStyle w:val="TAC"/>
              <w:rPr>
                <w:lang w:eastAsia="ja-JP"/>
              </w:rPr>
            </w:pPr>
            <w:r>
              <w:rPr>
                <w:lang w:eastAsia="ja-JP"/>
              </w:rPr>
              <w:t>DC_8_</w:t>
            </w:r>
            <w:ins w:id="132" w:author="Petri J. Vasenkari (Nokia)" w:date="2023-01-26T10:54:00Z">
              <w:r>
                <w:rPr>
                  <w:lang w:eastAsia="ja-JP"/>
                </w:rPr>
                <w:t>n</w:t>
              </w:r>
            </w:ins>
            <w:r>
              <w:rPr>
                <w:lang w:eastAsia="ja-JP"/>
              </w:rPr>
              <w:t>94_ULSUP-TDM</w:t>
            </w:r>
          </w:p>
        </w:tc>
        <w:tc>
          <w:tcPr>
            <w:tcW w:w="2857" w:type="dxa"/>
            <w:tcBorders>
              <w:top w:val="single" w:sz="4" w:space="0" w:color="auto"/>
              <w:left w:val="nil"/>
              <w:bottom w:val="nil"/>
              <w:right w:val="single" w:sz="4" w:space="0" w:color="auto"/>
            </w:tcBorders>
            <w:hideMark/>
          </w:tcPr>
          <w:p w14:paraId="0F152E7E" w14:textId="77777777" w:rsidR="003E569B" w:rsidRDefault="003E569B" w:rsidP="004600A8">
            <w:pPr>
              <w:pStyle w:val="TAL"/>
            </w:pPr>
            <w:r>
              <w:t>E-UTRA Band 1, 20, 28, 31, 32, 33, 34, 38, 39, 40, 45, 50, 51,</w:t>
            </w:r>
            <w:r>
              <w:rPr>
                <w:lang w:val="sv-FI"/>
              </w:rPr>
              <w:t xml:space="preserve"> 52,</w:t>
            </w:r>
            <w:r>
              <w:t xml:space="preserve"> 65, 67, 68, 69, 72, 73, 74, 75, 76</w:t>
            </w:r>
          </w:p>
        </w:tc>
        <w:tc>
          <w:tcPr>
            <w:tcW w:w="1093" w:type="dxa"/>
            <w:tcBorders>
              <w:top w:val="single" w:sz="4" w:space="0" w:color="auto"/>
              <w:left w:val="nil"/>
              <w:bottom w:val="nil"/>
              <w:right w:val="single" w:sz="4" w:space="0" w:color="auto"/>
            </w:tcBorders>
            <w:hideMark/>
          </w:tcPr>
          <w:p w14:paraId="3AA5499A" w14:textId="77777777" w:rsidR="003E569B" w:rsidRDefault="003E569B" w:rsidP="004600A8">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72056AC4" w14:textId="77777777" w:rsidR="003E569B" w:rsidRDefault="003E569B" w:rsidP="004600A8">
            <w:pPr>
              <w:pStyle w:val="TAC"/>
            </w:pPr>
            <w:r>
              <w:t>-</w:t>
            </w:r>
          </w:p>
        </w:tc>
        <w:tc>
          <w:tcPr>
            <w:tcW w:w="851" w:type="dxa"/>
            <w:tcBorders>
              <w:top w:val="single" w:sz="4" w:space="0" w:color="auto"/>
              <w:left w:val="nil"/>
              <w:bottom w:val="nil"/>
              <w:right w:val="single" w:sz="4" w:space="0" w:color="auto"/>
            </w:tcBorders>
            <w:hideMark/>
          </w:tcPr>
          <w:p w14:paraId="54DDC887" w14:textId="77777777" w:rsidR="003E569B" w:rsidRDefault="003E569B" w:rsidP="004600A8">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5B62CF76" w14:textId="77777777" w:rsidR="003E569B" w:rsidRDefault="003E569B" w:rsidP="004600A8">
            <w:pPr>
              <w:pStyle w:val="TAC"/>
              <w:rPr>
                <w:lang w:eastAsia="ja-JP"/>
              </w:rPr>
            </w:pPr>
            <w:r>
              <w:t>-50</w:t>
            </w:r>
          </w:p>
        </w:tc>
        <w:tc>
          <w:tcPr>
            <w:tcW w:w="996" w:type="dxa"/>
            <w:tcBorders>
              <w:top w:val="single" w:sz="4" w:space="0" w:color="auto"/>
              <w:left w:val="nil"/>
              <w:bottom w:val="nil"/>
              <w:right w:val="single" w:sz="4" w:space="0" w:color="auto"/>
            </w:tcBorders>
            <w:noWrap/>
            <w:hideMark/>
          </w:tcPr>
          <w:p w14:paraId="78BDDBB3" w14:textId="77777777" w:rsidR="003E569B" w:rsidRDefault="003E569B" w:rsidP="004600A8">
            <w:pPr>
              <w:pStyle w:val="TAC"/>
              <w:rPr>
                <w:lang w:eastAsia="ja-JP"/>
              </w:rPr>
            </w:pPr>
            <w:r>
              <w:t>1</w:t>
            </w:r>
          </w:p>
        </w:tc>
        <w:tc>
          <w:tcPr>
            <w:tcW w:w="1272" w:type="dxa"/>
            <w:tcBorders>
              <w:top w:val="single" w:sz="4" w:space="0" w:color="auto"/>
              <w:left w:val="nil"/>
              <w:bottom w:val="nil"/>
              <w:right w:val="single" w:sz="4" w:space="0" w:color="auto"/>
            </w:tcBorders>
            <w:noWrap/>
          </w:tcPr>
          <w:p w14:paraId="26A24935" w14:textId="77777777" w:rsidR="003E569B" w:rsidRDefault="003E569B" w:rsidP="004600A8">
            <w:pPr>
              <w:pStyle w:val="TAC"/>
              <w:rPr>
                <w:lang w:eastAsia="zh-CN"/>
              </w:rPr>
            </w:pPr>
          </w:p>
          <w:p w14:paraId="3ADF2E60" w14:textId="77777777" w:rsidR="003E569B" w:rsidRDefault="003E569B" w:rsidP="004600A8">
            <w:pPr>
              <w:pStyle w:val="TAC"/>
              <w:rPr>
                <w:lang w:eastAsia="zh-CN"/>
              </w:rPr>
            </w:pPr>
          </w:p>
        </w:tc>
      </w:tr>
      <w:tr w:rsidR="003E569B" w14:paraId="42A13DBB" w14:textId="77777777" w:rsidTr="004600A8">
        <w:trPr>
          <w:trHeight w:val="187"/>
          <w:jc w:val="center"/>
        </w:trPr>
        <w:tc>
          <w:tcPr>
            <w:tcW w:w="2163" w:type="dxa"/>
            <w:tcBorders>
              <w:top w:val="nil"/>
              <w:left w:val="single" w:sz="4" w:space="0" w:color="auto"/>
              <w:bottom w:val="nil"/>
              <w:right w:val="single" w:sz="4" w:space="0" w:color="auto"/>
            </w:tcBorders>
          </w:tcPr>
          <w:p w14:paraId="4F6E04EB" w14:textId="77777777" w:rsidR="003E569B" w:rsidRDefault="003E569B" w:rsidP="004600A8">
            <w:pPr>
              <w:pStyle w:val="TAC"/>
              <w:rPr>
                <w:lang w:eastAsia="ja-JP"/>
              </w:rPr>
            </w:pPr>
          </w:p>
        </w:tc>
        <w:tc>
          <w:tcPr>
            <w:tcW w:w="2857" w:type="dxa"/>
            <w:tcBorders>
              <w:top w:val="single" w:sz="4" w:space="0" w:color="auto"/>
              <w:left w:val="nil"/>
              <w:bottom w:val="nil"/>
              <w:right w:val="single" w:sz="4" w:space="0" w:color="auto"/>
            </w:tcBorders>
            <w:hideMark/>
          </w:tcPr>
          <w:p w14:paraId="4ABF90D3" w14:textId="77777777" w:rsidR="003E569B" w:rsidRDefault="003E569B" w:rsidP="004600A8">
            <w:pPr>
              <w:pStyle w:val="TAL"/>
              <w:rPr>
                <w:lang w:val="sv-FI"/>
              </w:rPr>
            </w:pPr>
            <w:r>
              <w:rPr>
                <w:lang w:val="sv-FI"/>
              </w:rPr>
              <w:t>E-UTRA band  3, 7, 22, 41, 42, 43</w:t>
            </w:r>
          </w:p>
          <w:p w14:paraId="3223C63F" w14:textId="77777777" w:rsidR="003E569B" w:rsidRDefault="003E569B" w:rsidP="004600A8">
            <w:pPr>
              <w:pStyle w:val="TAL"/>
              <w:rPr>
                <w:lang w:val="sv-FI"/>
              </w:rPr>
            </w:pPr>
            <w:r>
              <w:rPr>
                <w:lang w:val="sv-FI"/>
              </w:rPr>
              <w:t>NR Band n77, n78</w:t>
            </w:r>
          </w:p>
        </w:tc>
        <w:tc>
          <w:tcPr>
            <w:tcW w:w="1093" w:type="dxa"/>
            <w:tcBorders>
              <w:top w:val="single" w:sz="4" w:space="0" w:color="auto"/>
              <w:left w:val="nil"/>
              <w:bottom w:val="nil"/>
              <w:right w:val="single" w:sz="4" w:space="0" w:color="auto"/>
            </w:tcBorders>
            <w:hideMark/>
          </w:tcPr>
          <w:p w14:paraId="21791F54" w14:textId="77777777" w:rsidR="003E569B" w:rsidRDefault="003E569B" w:rsidP="004600A8">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3EB39516" w14:textId="77777777" w:rsidR="003E569B" w:rsidRDefault="003E569B" w:rsidP="004600A8">
            <w:pPr>
              <w:pStyle w:val="TAC"/>
            </w:pPr>
            <w:r>
              <w:t>-</w:t>
            </w:r>
          </w:p>
        </w:tc>
        <w:tc>
          <w:tcPr>
            <w:tcW w:w="851" w:type="dxa"/>
            <w:tcBorders>
              <w:top w:val="single" w:sz="4" w:space="0" w:color="auto"/>
              <w:left w:val="nil"/>
              <w:bottom w:val="nil"/>
              <w:right w:val="single" w:sz="4" w:space="0" w:color="auto"/>
            </w:tcBorders>
            <w:hideMark/>
          </w:tcPr>
          <w:p w14:paraId="0A6B2FFB" w14:textId="77777777" w:rsidR="003E569B" w:rsidRDefault="003E569B" w:rsidP="004600A8">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4D1C727F" w14:textId="77777777" w:rsidR="003E569B" w:rsidRDefault="003E569B" w:rsidP="004600A8">
            <w:pPr>
              <w:pStyle w:val="TAC"/>
              <w:rPr>
                <w:lang w:eastAsia="ja-JP"/>
              </w:rPr>
            </w:pPr>
            <w:r>
              <w:t>-50</w:t>
            </w:r>
          </w:p>
        </w:tc>
        <w:tc>
          <w:tcPr>
            <w:tcW w:w="996" w:type="dxa"/>
            <w:tcBorders>
              <w:top w:val="single" w:sz="4" w:space="0" w:color="auto"/>
              <w:left w:val="nil"/>
              <w:bottom w:val="nil"/>
              <w:right w:val="single" w:sz="4" w:space="0" w:color="auto"/>
            </w:tcBorders>
            <w:noWrap/>
            <w:hideMark/>
          </w:tcPr>
          <w:p w14:paraId="57614275" w14:textId="77777777" w:rsidR="003E569B" w:rsidRDefault="003E569B" w:rsidP="004600A8">
            <w:pPr>
              <w:pStyle w:val="TAC"/>
              <w:rPr>
                <w:lang w:eastAsia="ja-JP"/>
              </w:rPr>
            </w:pPr>
            <w:r>
              <w:t>1</w:t>
            </w:r>
          </w:p>
        </w:tc>
        <w:tc>
          <w:tcPr>
            <w:tcW w:w="1272" w:type="dxa"/>
            <w:tcBorders>
              <w:top w:val="single" w:sz="4" w:space="0" w:color="auto"/>
              <w:left w:val="nil"/>
              <w:bottom w:val="nil"/>
              <w:right w:val="single" w:sz="4" w:space="0" w:color="auto"/>
            </w:tcBorders>
            <w:noWrap/>
          </w:tcPr>
          <w:p w14:paraId="493F77EB" w14:textId="77777777" w:rsidR="003E569B" w:rsidRDefault="003E569B" w:rsidP="004600A8">
            <w:pPr>
              <w:pStyle w:val="TAC"/>
              <w:rPr>
                <w:lang w:eastAsia="zh-CN"/>
              </w:rPr>
            </w:pPr>
            <w:r>
              <w:t>2, 5</w:t>
            </w:r>
          </w:p>
          <w:p w14:paraId="22E83E0D" w14:textId="77777777" w:rsidR="003E569B" w:rsidRDefault="003E569B" w:rsidP="004600A8">
            <w:pPr>
              <w:pStyle w:val="TAC"/>
              <w:rPr>
                <w:lang w:eastAsia="zh-CN"/>
              </w:rPr>
            </w:pPr>
          </w:p>
        </w:tc>
      </w:tr>
      <w:tr w:rsidR="003E569B" w14:paraId="176918E7"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3ECA13F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6BB254" w14:textId="261FEE36" w:rsidR="003E569B" w:rsidRDefault="003E569B" w:rsidP="004600A8">
            <w:pPr>
              <w:pStyle w:val="TAL"/>
            </w:pPr>
            <w:r>
              <w:t xml:space="preserve">E-UTRA </w:t>
            </w:r>
            <w:ins w:id="133" w:author="Petri J. Vasenkari (Nokia)" w:date="2023-01-26T10:54:00Z">
              <w:r>
                <w:t xml:space="preserve">Band </w:t>
              </w:r>
            </w:ins>
            <w:r>
              <w:t>8</w:t>
            </w:r>
          </w:p>
        </w:tc>
        <w:tc>
          <w:tcPr>
            <w:tcW w:w="1093" w:type="dxa"/>
            <w:tcBorders>
              <w:top w:val="single" w:sz="4" w:space="0" w:color="auto"/>
              <w:left w:val="nil"/>
              <w:bottom w:val="single" w:sz="4" w:space="0" w:color="auto"/>
              <w:right w:val="single" w:sz="4" w:space="0" w:color="auto"/>
            </w:tcBorders>
            <w:hideMark/>
          </w:tcPr>
          <w:p w14:paraId="63A5400B"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96C5AE"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42A7C54"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CF06D5F"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EA09A98"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257A531" w14:textId="77777777" w:rsidR="003E569B" w:rsidRDefault="003E569B" w:rsidP="004600A8">
            <w:pPr>
              <w:pStyle w:val="TAC"/>
              <w:rPr>
                <w:lang w:eastAsia="zh-CN"/>
              </w:rPr>
            </w:pPr>
            <w:r>
              <w:t>2</w:t>
            </w:r>
          </w:p>
        </w:tc>
      </w:tr>
      <w:tr w:rsidR="003E569B" w14:paraId="70573C35"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5ED1010" w14:textId="77777777" w:rsidR="003E569B" w:rsidRDefault="003E569B" w:rsidP="004600A8">
            <w:pPr>
              <w:pStyle w:val="TAC"/>
              <w:rPr>
                <w:lang w:eastAsia="ja-JP"/>
              </w:rPr>
            </w:pPr>
            <w:r>
              <w:rPr>
                <w:rFonts w:eastAsia="MS Mincho"/>
              </w:rPr>
              <w:t>DC</w:t>
            </w:r>
            <w:r>
              <w:t>_</w:t>
            </w:r>
            <w:r>
              <w:rPr>
                <w:rFonts w:eastAsia="MS Mincho"/>
                <w:lang w:eastAsia="zh-CN"/>
              </w:rPr>
              <w:t>11</w:t>
            </w:r>
            <w:r>
              <w:t>_</w:t>
            </w:r>
            <w:r>
              <w:rPr>
                <w:rFonts w:eastAsia="MS Mincho"/>
              </w:rPr>
              <w:t>n3</w:t>
            </w:r>
          </w:p>
        </w:tc>
        <w:tc>
          <w:tcPr>
            <w:tcW w:w="2857" w:type="dxa"/>
            <w:tcBorders>
              <w:top w:val="single" w:sz="4" w:space="0" w:color="auto"/>
              <w:left w:val="nil"/>
              <w:bottom w:val="single" w:sz="4" w:space="0" w:color="auto"/>
              <w:right w:val="single" w:sz="4" w:space="0" w:color="auto"/>
            </w:tcBorders>
            <w:hideMark/>
          </w:tcPr>
          <w:p w14:paraId="628E0DDA" w14:textId="77777777" w:rsidR="003E569B" w:rsidRDefault="003E569B" w:rsidP="004600A8">
            <w:pPr>
              <w:pStyle w:val="TAL"/>
              <w:rPr>
                <w:rFonts w:cs="Arial"/>
                <w:lang w:val="sv-FI"/>
              </w:rPr>
            </w:pPr>
            <w:r>
              <w:rPr>
                <w:rFonts w:cs="Arial"/>
                <w:lang w:val="sv-FI"/>
              </w:rPr>
              <w:t>E-UTRA Band 1, 11, 18, 19, 21, 28, 34, 40, 65</w:t>
            </w:r>
          </w:p>
          <w:p w14:paraId="7EB64E71" w14:textId="77777777" w:rsidR="003E569B" w:rsidRDefault="003E569B" w:rsidP="004600A8">
            <w:pPr>
              <w:pStyle w:val="TAL"/>
              <w:rPr>
                <w:lang w:val="sv-FI"/>
              </w:rPr>
            </w:pPr>
            <w:r>
              <w:rPr>
                <w:rFonts w:cs="Arial"/>
                <w:lang w:val="sv-FI"/>
              </w:rPr>
              <w:t>NR band n79</w:t>
            </w:r>
          </w:p>
        </w:tc>
        <w:tc>
          <w:tcPr>
            <w:tcW w:w="1093" w:type="dxa"/>
            <w:tcBorders>
              <w:top w:val="single" w:sz="4" w:space="0" w:color="auto"/>
              <w:left w:val="nil"/>
              <w:bottom w:val="single" w:sz="4" w:space="0" w:color="auto"/>
              <w:right w:val="single" w:sz="4" w:space="0" w:color="auto"/>
            </w:tcBorders>
            <w:hideMark/>
          </w:tcPr>
          <w:p w14:paraId="32EC349F"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AB7D1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FE9F60E"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D913AC0"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7878C0C"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614A052" w14:textId="77777777" w:rsidR="003E569B" w:rsidRDefault="003E569B" w:rsidP="004600A8">
            <w:pPr>
              <w:pStyle w:val="TAC"/>
              <w:rPr>
                <w:lang w:eastAsia="zh-CN"/>
              </w:rPr>
            </w:pPr>
          </w:p>
        </w:tc>
      </w:tr>
      <w:tr w:rsidR="003E569B" w14:paraId="506911F5" w14:textId="77777777" w:rsidTr="004600A8">
        <w:trPr>
          <w:trHeight w:val="187"/>
          <w:jc w:val="center"/>
        </w:trPr>
        <w:tc>
          <w:tcPr>
            <w:tcW w:w="2163" w:type="dxa"/>
            <w:tcBorders>
              <w:top w:val="nil"/>
              <w:left w:val="single" w:sz="4" w:space="0" w:color="auto"/>
              <w:bottom w:val="nil"/>
              <w:right w:val="single" w:sz="4" w:space="0" w:color="auto"/>
            </w:tcBorders>
          </w:tcPr>
          <w:p w14:paraId="5DADB5F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2A902E" w14:textId="77777777" w:rsidR="003E569B" w:rsidRDefault="003E569B" w:rsidP="004600A8">
            <w:pPr>
              <w:pStyle w:val="TAL"/>
            </w:pPr>
            <w:r>
              <w:rPr>
                <w:rFonts w:cs="Arial"/>
              </w:rPr>
              <w:t>E-UTRA band 3</w:t>
            </w:r>
          </w:p>
        </w:tc>
        <w:tc>
          <w:tcPr>
            <w:tcW w:w="1093" w:type="dxa"/>
            <w:tcBorders>
              <w:top w:val="single" w:sz="4" w:space="0" w:color="auto"/>
              <w:left w:val="nil"/>
              <w:bottom w:val="single" w:sz="4" w:space="0" w:color="auto"/>
              <w:right w:val="single" w:sz="4" w:space="0" w:color="auto"/>
            </w:tcBorders>
            <w:hideMark/>
          </w:tcPr>
          <w:p w14:paraId="37EA318B"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7B6CA7"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003FD43"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417CED4"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0666C89"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45EB596" w14:textId="77777777" w:rsidR="003E569B" w:rsidRDefault="003E569B" w:rsidP="004600A8">
            <w:pPr>
              <w:pStyle w:val="TAC"/>
              <w:rPr>
                <w:lang w:eastAsia="zh-CN"/>
              </w:rPr>
            </w:pPr>
            <w:r>
              <w:t>5</w:t>
            </w:r>
          </w:p>
        </w:tc>
      </w:tr>
      <w:tr w:rsidR="003E569B" w14:paraId="313A9A3D" w14:textId="77777777" w:rsidTr="004600A8">
        <w:trPr>
          <w:trHeight w:val="187"/>
          <w:jc w:val="center"/>
        </w:trPr>
        <w:tc>
          <w:tcPr>
            <w:tcW w:w="2163" w:type="dxa"/>
            <w:tcBorders>
              <w:top w:val="nil"/>
              <w:left w:val="single" w:sz="4" w:space="0" w:color="auto"/>
              <w:bottom w:val="nil"/>
              <w:right w:val="single" w:sz="4" w:space="0" w:color="auto"/>
            </w:tcBorders>
          </w:tcPr>
          <w:p w14:paraId="69E2D55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207088" w14:textId="77777777" w:rsidR="003E569B" w:rsidRDefault="003E569B" w:rsidP="004600A8">
            <w:pPr>
              <w:pStyle w:val="TAL"/>
              <w:rPr>
                <w:rFonts w:cs="Arial"/>
                <w:lang w:val="sv-FI"/>
              </w:rPr>
            </w:pPr>
            <w:r>
              <w:rPr>
                <w:rFonts w:cs="Arial"/>
                <w:lang w:val="sv-FI"/>
              </w:rPr>
              <w:t>E-UTRA Band 42</w:t>
            </w:r>
          </w:p>
          <w:p w14:paraId="7D89F522" w14:textId="77777777" w:rsidR="003E569B" w:rsidRDefault="003E569B" w:rsidP="004600A8">
            <w:pPr>
              <w:pStyle w:val="TAL"/>
              <w:rPr>
                <w:lang w:val="sv-FI"/>
              </w:rPr>
            </w:pPr>
            <w:r>
              <w:rPr>
                <w:rFonts w:cs="Arial"/>
                <w:lang w:val="sv-FI"/>
              </w:rPr>
              <w:t>NR band n77, n78</w:t>
            </w:r>
          </w:p>
        </w:tc>
        <w:tc>
          <w:tcPr>
            <w:tcW w:w="1093" w:type="dxa"/>
            <w:tcBorders>
              <w:top w:val="single" w:sz="4" w:space="0" w:color="auto"/>
              <w:left w:val="nil"/>
              <w:bottom w:val="single" w:sz="4" w:space="0" w:color="auto"/>
              <w:right w:val="single" w:sz="4" w:space="0" w:color="auto"/>
            </w:tcBorders>
            <w:hideMark/>
          </w:tcPr>
          <w:p w14:paraId="308E107D"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1B5E0E"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5F42657"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26F969F"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DF22263"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D1DF486" w14:textId="77777777" w:rsidR="003E569B" w:rsidRDefault="003E569B" w:rsidP="004600A8">
            <w:pPr>
              <w:pStyle w:val="TAC"/>
              <w:rPr>
                <w:lang w:eastAsia="zh-CN"/>
              </w:rPr>
            </w:pPr>
            <w:r>
              <w:t>2</w:t>
            </w:r>
          </w:p>
        </w:tc>
      </w:tr>
      <w:tr w:rsidR="003E569B" w14:paraId="45E3BBF6" w14:textId="77777777" w:rsidTr="004600A8">
        <w:trPr>
          <w:trHeight w:val="187"/>
          <w:jc w:val="center"/>
        </w:trPr>
        <w:tc>
          <w:tcPr>
            <w:tcW w:w="2163" w:type="dxa"/>
            <w:tcBorders>
              <w:top w:val="nil"/>
              <w:left w:val="single" w:sz="4" w:space="0" w:color="auto"/>
              <w:bottom w:val="nil"/>
              <w:right w:val="single" w:sz="4" w:space="0" w:color="auto"/>
            </w:tcBorders>
          </w:tcPr>
          <w:p w14:paraId="303BDCD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9322C9" w14:textId="77777777" w:rsidR="003E569B" w:rsidRDefault="003E569B" w:rsidP="004600A8">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EAA18DD" w14:textId="77777777" w:rsidR="003E569B" w:rsidRDefault="003E569B" w:rsidP="004600A8">
            <w:pPr>
              <w:pStyle w:val="TAC"/>
            </w:pPr>
            <w:r>
              <w:t>945</w:t>
            </w:r>
          </w:p>
        </w:tc>
        <w:tc>
          <w:tcPr>
            <w:tcW w:w="425" w:type="dxa"/>
            <w:tcBorders>
              <w:top w:val="single" w:sz="4" w:space="0" w:color="auto"/>
              <w:left w:val="nil"/>
              <w:bottom w:val="single" w:sz="4" w:space="0" w:color="auto"/>
              <w:right w:val="single" w:sz="4" w:space="0" w:color="auto"/>
            </w:tcBorders>
            <w:hideMark/>
          </w:tcPr>
          <w:p w14:paraId="1E88B7B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DFBE03B" w14:textId="77777777" w:rsidR="003E569B" w:rsidRDefault="003E569B" w:rsidP="004600A8">
            <w:pPr>
              <w:pStyle w:val="TAC"/>
            </w:pPr>
            <w:r>
              <w:t>960</w:t>
            </w:r>
          </w:p>
        </w:tc>
        <w:tc>
          <w:tcPr>
            <w:tcW w:w="1276" w:type="dxa"/>
            <w:tcBorders>
              <w:top w:val="single" w:sz="4" w:space="0" w:color="auto"/>
              <w:left w:val="nil"/>
              <w:bottom w:val="single" w:sz="4" w:space="0" w:color="auto"/>
              <w:right w:val="single" w:sz="4" w:space="0" w:color="auto"/>
            </w:tcBorders>
            <w:hideMark/>
          </w:tcPr>
          <w:p w14:paraId="42D63CF5"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FED50DB"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E43B0D5" w14:textId="77777777" w:rsidR="003E569B" w:rsidRDefault="003E569B" w:rsidP="004600A8">
            <w:pPr>
              <w:pStyle w:val="TAC"/>
              <w:rPr>
                <w:lang w:eastAsia="zh-CN"/>
              </w:rPr>
            </w:pPr>
          </w:p>
        </w:tc>
      </w:tr>
      <w:tr w:rsidR="003E569B" w14:paraId="4894F3CE" w14:textId="77777777" w:rsidTr="004600A8">
        <w:trPr>
          <w:trHeight w:val="187"/>
          <w:jc w:val="center"/>
        </w:trPr>
        <w:tc>
          <w:tcPr>
            <w:tcW w:w="2163" w:type="dxa"/>
            <w:tcBorders>
              <w:top w:val="nil"/>
              <w:left w:val="single" w:sz="4" w:space="0" w:color="auto"/>
              <w:bottom w:val="nil"/>
              <w:right w:val="single" w:sz="4" w:space="0" w:color="auto"/>
            </w:tcBorders>
          </w:tcPr>
          <w:p w14:paraId="4CAEAB6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F16800" w14:textId="77777777" w:rsidR="003E569B" w:rsidRDefault="003E569B" w:rsidP="004600A8">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F2FB7F1" w14:textId="77777777" w:rsidR="003E569B" w:rsidRDefault="003E569B" w:rsidP="004600A8">
            <w:pPr>
              <w:pStyle w:val="TAC"/>
            </w:pPr>
            <w:r>
              <w:t>1884.5</w:t>
            </w:r>
          </w:p>
        </w:tc>
        <w:tc>
          <w:tcPr>
            <w:tcW w:w="425" w:type="dxa"/>
            <w:tcBorders>
              <w:top w:val="single" w:sz="4" w:space="0" w:color="auto"/>
              <w:left w:val="nil"/>
              <w:bottom w:val="single" w:sz="4" w:space="0" w:color="auto"/>
              <w:right w:val="single" w:sz="4" w:space="0" w:color="auto"/>
            </w:tcBorders>
            <w:hideMark/>
          </w:tcPr>
          <w:p w14:paraId="24B080A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2435F6E" w14:textId="77777777" w:rsidR="003E569B" w:rsidRDefault="003E569B" w:rsidP="004600A8">
            <w:pPr>
              <w:pStyle w:val="TAC"/>
            </w:pPr>
            <w:r>
              <w:t>1915.7</w:t>
            </w:r>
          </w:p>
        </w:tc>
        <w:tc>
          <w:tcPr>
            <w:tcW w:w="1276" w:type="dxa"/>
            <w:tcBorders>
              <w:top w:val="single" w:sz="4" w:space="0" w:color="auto"/>
              <w:left w:val="nil"/>
              <w:bottom w:val="single" w:sz="4" w:space="0" w:color="auto"/>
              <w:right w:val="single" w:sz="4" w:space="0" w:color="auto"/>
            </w:tcBorders>
            <w:hideMark/>
          </w:tcPr>
          <w:p w14:paraId="0DB0C89E" w14:textId="77777777" w:rsidR="003E569B" w:rsidRDefault="003E569B" w:rsidP="004600A8">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520D1E14" w14:textId="77777777" w:rsidR="003E569B" w:rsidRDefault="003E569B" w:rsidP="004600A8">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5C47C672" w14:textId="77777777" w:rsidR="003E569B" w:rsidRDefault="003E569B" w:rsidP="004600A8">
            <w:pPr>
              <w:pStyle w:val="TAC"/>
              <w:rPr>
                <w:lang w:eastAsia="zh-CN"/>
              </w:rPr>
            </w:pPr>
            <w:r>
              <w:t>3</w:t>
            </w:r>
          </w:p>
        </w:tc>
      </w:tr>
      <w:tr w:rsidR="003E569B" w14:paraId="1A73B0B8" w14:textId="77777777" w:rsidTr="004600A8">
        <w:trPr>
          <w:trHeight w:val="187"/>
          <w:jc w:val="center"/>
        </w:trPr>
        <w:tc>
          <w:tcPr>
            <w:tcW w:w="2163" w:type="dxa"/>
            <w:tcBorders>
              <w:top w:val="nil"/>
              <w:left w:val="single" w:sz="4" w:space="0" w:color="auto"/>
              <w:bottom w:val="nil"/>
              <w:right w:val="single" w:sz="4" w:space="0" w:color="auto"/>
            </w:tcBorders>
          </w:tcPr>
          <w:p w14:paraId="155A115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58C300" w14:textId="77777777" w:rsidR="003E569B" w:rsidRDefault="003E569B" w:rsidP="004600A8">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73DA2E7" w14:textId="77777777" w:rsidR="003E569B" w:rsidRDefault="003E569B" w:rsidP="004600A8">
            <w:pPr>
              <w:pStyle w:val="TAC"/>
            </w:pPr>
            <w:r>
              <w:t>2545</w:t>
            </w:r>
          </w:p>
        </w:tc>
        <w:tc>
          <w:tcPr>
            <w:tcW w:w="425" w:type="dxa"/>
            <w:tcBorders>
              <w:top w:val="single" w:sz="4" w:space="0" w:color="auto"/>
              <w:left w:val="nil"/>
              <w:bottom w:val="single" w:sz="4" w:space="0" w:color="auto"/>
              <w:right w:val="single" w:sz="4" w:space="0" w:color="auto"/>
            </w:tcBorders>
            <w:hideMark/>
          </w:tcPr>
          <w:p w14:paraId="729F51D4"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5133104" w14:textId="77777777" w:rsidR="003E569B" w:rsidRDefault="003E569B" w:rsidP="004600A8">
            <w:pPr>
              <w:pStyle w:val="TAC"/>
            </w:pPr>
            <w:r>
              <w:t>2575</w:t>
            </w:r>
          </w:p>
        </w:tc>
        <w:tc>
          <w:tcPr>
            <w:tcW w:w="1276" w:type="dxa"/>
            <w:tcBorders>
              <w:top w:val="single" w:sz="4" w:space="0" w:color="auto"/>
              <w:left w:val="nil"/>
              <w:bottom w:val="single" w:sz="4" w:space="0" w:color="auto"/>
              <w:right w:val="single" w:sz="4" w:space="0" w:color="auto"/>
            </w:tcBorders>
            <w:hideMark/>
          </w:tcPr>
          <w:p w14:paraId="2C4C6229"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95E9477"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C725D58" w14:textId="77777777" w:rsidR="003E569B" w:rsidRDefault="003E569B" w:rsidP="004600A8">
            <w:pPr>
              <w:pStyle w:val="TAC"/>
              <w:rPr>
                <w:lang w:eastAsia="zh-CN"/>
              </w:rPr>
            </w:pPr>
          </w:p>
        </w:tc>
      </w:tr>
      <w:tr w:rsidR="003E569B" w14:paraId="325AF0B8"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634F3BB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B2B026" w14:textId="77777777" w:rsidR="003E569B" w:rsidRDefault="003E569B" w:rsidP="004600A8">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F1C8562" w14:textId="77777777" w:rsidR="003E569B" w:rsidRDefault="003E569B" w:rsidP="004600A8">
            <w:pPr>
              <w:pStyle w:val="TAC"/>
            </w:pPr>
            <w:r>
              <w:t>2595</w:t>
            </w:r>
          </w:p>
        </w:tc>
        <w:tc>
          <w:tcPr>
            <w:tcW w:w="425" w:type="dxa"/>
            <w:tcBorders>
              <w:top w:val="single" w:sz="4" w:space="0" w:color="auto"/>
              <w:left w:val="nil"/>
              <w:bottom w:val="single" w:sz="4" w:space="0" w:color="auto"/>
              <w:right w:val="single" w:sz="4" w:space="0" w:color="auto"/>
            </w:tcBorders>
            <w:hideMark/>
          </w:tcPr>
          <w:p w14:paraId="3435E9E0"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35A1829" w14:textId="77777777" w:rsidR="003E569B" w:rsidRDefault="003E569B" w:rsidP="004600A8">
            <w:pPr>
              <w:pStyle w:val="TAC"/>
            </w:pPr>
            <w:r>
              <w:t>2645</w:t>
            </w:r>
          </w:p>
        </w:tc>
        <w:tc>
          <w:tcPr>
            <w:tcW w:w="1276" w:type="dxa"/>
            <w:tcBorders>
              <w:top w:val="single" w:sz="4" w:space="0" w:color="auto"/>
              <w:left w:val="nil"/>
              <w:bottom w:val="single" w:sz="4" w:space="0" w:color="auto"/>
              <w:right w:val="single" w:sz="4" w:space="0" w:color="auto"/>
            </w:tcBorders>
            <w:hideMark/>
          </w:tcPr>
          <w:p w14:paraId="025D91F3"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AB4BB77"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288BA2B" w14:textId="77777777" w:rsidR="003E569B" w:rsidRDefault="003E569B" w:rsidP="004600A8">
            <w:pPr>
              <w:pStyle w:val="TAC"/>
              <w:rPr>
                <w:lang w:eastAsia="zh-CN"/>
              </w:rPr>
            </w:pPr>
          </w:p>
        </w:tc>
      </w:tr>
      <w:tr w:rsidR="003E569B" w14:paraId="7D5C5FB8"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65D1884D" w14:textId="77777777" w:rsidR="003E569B" w:rsidRDefault="003E569B" w:rsidP="004600A8">
            <w:pPr>
              <w:pStyle w:val="TAC"/>
              <w:rPr>
                <w:lang w:eastAsia="ja-JP"/>
              </w:rPr>
            </w:pPr>
            <w:r>
              <w:rPr>
                <w:lang w:eastAsia="ja-JP"/>
              </w:rPr>
              <w:t>DC_11_n28</w:t>
            </w:r>
          </w:p>
        </w:tc>
        <w:tc>
          <w:tcPr>
            <w:tcW w:w="2857" w:type="dxa"/>
            <w:tcBorders>
              <w:top w:val="single" w:sz="4" w:space="0" w:color="auto"/>
              <w:left w:val="nil"/>
              <w:bottom w:val="single" w:sz="4" w:space="0" w:color="auto"/>
              <w:right w:val="single" w:sz="4" w:space="0" w:color="auto"/>
            </w:tcBorders>
            <w:hideMark/>
          </w:tcPr>
          <w:p w14:paraId="3266DA6D" w14:textId="77777777" w:rsidR="003E569B" w:rsidRDefault="003E569B" w:rsidP="004600A8">
            <w:pPr>
              <w:pStyle w:val="TAL"/>
              <w:rPr>
                <w:rFonts w:eastAsia="MS Mincho" w:cs="Arial"/>
                <w:lang w:val="sv-FI" w:eastAsia="zh-TW"/>
              </w:rPr>
            </w:pPr>
            <w:r>
              <w:rPr>
                <w:rFonts w:eastAsia="MS Mincho" w:cs="Arial"/>
                <w:lang w:val="sv-FI" w:eastAsia="zh-TW"/>
              </w:rPr>
              <w:t>E-UTRA Band 3, 18, 19, 34, 40</w:t>
            </w:r>
          </w:p>
          <w:p w14:paraId="2ED64304" w14:textId="77777777" w:rsidR="003E569B" w:rsidRDefault="003E569B" w:rsidP="004600A8">
            <w:pPr>
              <w:pStyle w:val="TAL"/>
              <w:rPr>
                <w:lang w:val="sv-FI"/>
              </w:rPr>
            </w:pPr>
            <w:r>
              <w:rPr>
                <w:rFonts w:eastAsia="MS Mincho" w:cs="Arial"/>
                <w:lang w:val="sv-FI" w:eastAsia="zh-TW"/>
              </w:rPr>
              <w:t>NR band n79</w:t>
            </w:r>
          </w:p>
        </w:tc>
        <w:tc>
          <w:tcPr>
            <w:tcW w:w="1093" w:type="dxa"/>
            <w:tcBorders>
              <w:top w:val="single" w:sz="4" w:space="0" w:color="auto"/>
              <w:left w:val="nil"/>
              <w:bottom w:val="single" w:sz="4" w:space="0" w:color="auto"/>
              <w:right w:val="single" w:sz="4" w:space="0" w:color="auto"/>
            </w:tcBorders>
            <w:hideMark/>
          </w:tcPr>
          <w:p w14:paraId="6CD5CBDD" w14:textId="77777777" w:rsidR="003E569B" w:rsidRDefault="003E569B" w:rsidP="004600A8">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60FACE33" w14:textId="77777777" w:rsidR="003E569B" w:rsidRDefault="003E569B" w:rsidP="004600A8">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0C5708B" w14:textId="77777777" w:rsidR="003E569B" w:rsidRDefault="003E569B" w:rsidP="004600A8">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017B3B33" w14:textId="77777777" w:rsidR="003E569B" w:rsidRDefault="003E569B" w:rsidP="004600A8">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6F9AB791" w14:textId="77777777" w:rsidR="003E569B" w:rsidRDefault="003E569B" w:rsidP="004600A8">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D811DAE" w14:textId="77777777" w:rsidR="003E569B" w:rsidRDefault="003E569B" w:rsidP="004600A8">
            <w:pPr>
              <w:pStyle w:val="TAC"/>
              <w:rPr>
                <w:lang w:eastAsia="zh-CN"/>
              </w:rPr>
            </w:pPr>
          </w:p>
        </w:tc>
      </w:tr>
      <w:tr w:rsidR="003E569B" w14:paraId="4FFE8055" w14:textId="77777777" w:rsidTr="004600A8">
        <w:trPr>
          <w:trHeight w:val="187"/>
          <w:jc w:val="center"/>
        </w:trPr>
        <w:tc>
          <w:tcPr>
            <w:tcW w:w="2163" w:type="dxa"/>
            <w:tcBorders>
              <w:top w:val="nil"/>
              <w:left w:val="single" w:sz="4" w:space="0" w:color="auto"/>
              <w:bottom w:val="nil"/>
              <w:right w:val="single" w:sz="4" w:space="0" w:color="auto"/>
            </w:tcBorders>
          </w:tcPr>
          <w:p w14:paraId="5BD108E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5092A9" w14:textId="77777777" w:rsidR="003E569B" w:rsidRDefault="003E569B" w:rsidP="004600A8">
            <w:pPr>
              <w:pStyle w:val="TAL"/>
              <w:rPr>
                <w:rFonts w:eastAsia="MS Mincho" w:cs="Arial"/>
                <w:lang w:val="sv-FI" w:eastAsia="zh-TW"/>
              </w:rPr>
            </w:pPr>
            <w:r>
              <w:rPr>
                <w:rFonts w:eastAsia="MS Mincho" w:cs="Arial"/>
                <w:lang w:val="sv-FI" w:eastAsia="zh-TW"/>
              </w:rPr>
              <w:t>E-UTRA band 42, 65, 74</w:t>
            </w:r>
          </w:p>
          <w:p w14:paraId="1717556F" w14:textId="77777777" w:rsidR="003E569B" w:rsidRDefault="003E569B" w:rsidP="004600A8">
            <w:pPr>
              <w:pStyle w:val="TAL"/>
              <w:rPr>
                <w:lang w:val="sv-FI"/>
              </w:rPr>
            </w:pPr>
            <w:r>
              <w:rPr>
                <w:rFonts w:eastAsia="MS Mincho" w:cs="Arial"/>
                <w:lang w:val="sv-FI" w:eastAsia="zh-TW"/>
              </w:rPr>
              <w:t>NR band n77, n78</w:t>
            </w:r>
          </w:p>
        </w:tc>
        <w:tc>
          <w:tcPr>
            <w:tcW w:w="1093" w:type="dxa"/>
            <w:tcBorders>
              <w:top w:val="single" w:sz="4" w:space="0" w:color="auto"/>
              <w:left w:val="nil"/>
              <w:bottom w:val="single" w:sz="4" w:space="0" w:color="auto"/>
              <w:right w:val="single" w:sz="4" w:space="0" w:color="auto"/>
            </w:tcBorders>
            <w:hideMark/>
          </w:tcPr>
          <w:p w14:paraId="7535367F" w14:textId="77777777" w:rsidR="003E569B" w:rsidRDefault="003E569B" w:rsidP="004600A8">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1578A8AA" w14:textId="77777777" w:rsidR="003E569B" w:rsidRDefault="003E569B" w:rsidP="004600A8">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0EB456B" w14:textId="77777777" w:rsidR="003E569B" w:rsidRDefault="003E569B" w:rsidP="004600A8">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6CD2F488" w14:textId="77777777" w:rsidR="003E569B" w:rsidRDefault="003E569B" w:rsidP="004600A8">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73FBFD5D" w14:textId="77777777" w:rsidR="003E569B" w:rsidRDefault="003E569B" w:rsidP="004600A8">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2533D1A5" w14:textId="77777777" w:rsidR="003E569B" w:rsidRDefault="003E569B" w:rsidP="004600A8">
            <w:pPr>
              <w:pStyle w:val="TAC"/>
              <w:rPr>
                <w:lang w:eastAsia="zh-CN"/>
              </w:rPr>
            </w:pPr>
            <w:r>
              <w:rPr>
                <w:rFonts w:eastAsia="MS Mincho"/>
                <w:lang w:eastAsia="zh-TW"/>
              </w:rPr>
              <w:t>2</w:t>
            </w:r>
          </w:p>
        </w:tc>
      </w:tr>
      <w:tr w:rsidR="003E569B" w14:paraId="6CC62E8A" w14:textId="77777777" w:rsidTr="004600A8">
        <w:trPr>
          <w:trHeight w:val="187"/>
          <w:jc w:val="center"/>
        </w:trPr>
        <w:tc>
          <w:tcPr>
            <w:tcW w:w="2163" w:type="dxa"/>
            <w:tcBorders>
              <w:top w:val="nil"/>
              <w:left w:val="single" w:sz="4" w:space="0" w:color="auto"/>
              <w:bottom w:val="nil"/>
              <w:right w:val="single" w:sz="4" w:space="0" w:color="auto"/>
            </w:tcBorders>
          </w:tcPr>
          <w:p w14:paraId="718E0B1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4CD68F" w14:textId="77777777" w:rsidR="003E569B" w:rsidRDefault="003E569B" w:rsidP="004600A8">
            <w:pPr>
              <w:pStyle w:val="TAL"/>
            </w:pPr>
            <w:r>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hideMark/>
          </w:tcPr>
          <w:p w14:paraId="2BD01E5E" w14:textId="77777777" w:rsidR="003E569B" w:rsidRDefault="003E569B" w:rsidP="004600A8">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6A29BDB5" w14:textId="77777777" w:rsidR="003E569B" w:rsidRDefault="003E569B" w:rsidP="004600A8">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E5FC67B" w14:textId="77777777" w:rsidR="003E569B" w:rsidRDefault="003E569B" w:rsidP="004600A8">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1B4E54F2" w14:textId="77777777" w:rsidR="003E569B" w:rsidRDefault="003E569B" w:rsidP="004600A8">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271D8FD9" w14:textId="77777777" w:rsidR="003E569B" w:rsidRDefault="003E569B" w:rsidP="004600A8">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342439B2" w14:textId="77777777" w:rsidR="003E569B" w:rsidRDefault="003E569B" w:rsidP="004600A8">
            <w:pPr>
              <w:pStyle w:val="TAC"/>
              <w:rPr>
                <w:lang w:eastAsia="zh-CN"/>
              </w:rPr>
            </w:pPr>
            <w:r>
              <w:rPr>
                <w:rFonts w:eastAsia="MS Mincho"/>
                <w:lang w:eastAsia="zh-TW"/>
              </w:rPr>
              <w:t>9, 11</w:t>
            </w:r>
          </w:p>
        </w:tc>
      </w:tr>
      <w:tr w:rsidR="003E569B" w14:paraId="6AF16395" w14:textId="77777777" w:rsidTr="004600A8">
        <w:trPr>
          <w:trHeight w:val="187"/>
          <w:jc w:val="center"/>
        </w:trPr>
        <w:tc>
          <w:tcPr>
            <w:tcW w:w="2163" w:type="dxa"/>
            <w:tcBorders>
              <w:top w:val="nil"/>
              <w:left w:val="single" w:sz="4" w:space="0" w:color="auto"/>
              <w:bottom w:val="nil"/>
              <w:right w:val="single" w:sz="4" w:space="0" w:color="auto"/>
            </w:tcBorders>
          </w:tcPr>
          <w:p w14:paraId="09F44BE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10F325" w14:textId="77777777" w:rsidR="003E569B" w:rsidRDefault="003E569B" w:rsidP="004600A8">
            <w:pPr>
              <w:pStyle w:val="TAL"/>
            </w:pPr>
            <w:r>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hideMark/>
          </w:tcPr>
          <w:p w14:paraId="314CD9EA" w14:textId="77777777" w:rsidR="003E569B" w:rsidRDefault="003E569B" w:rsidP="004600A8">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6C50A911" w14:textId="77777777" w:rsidR="003E569B" w:rsidRDefault="003E569B" w:rsidP="004600A8">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6D72E0D1" w14:textId="77777777" w:rsidR="003E569B" w:rsidRDefault="003E569B" w:rsidP="004600A8">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6B27A4A4" w14:textId="77777777" w:rsidR="003E569B" w:rsidRDefault="003E569B" w:rsidP="004600A8">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6AE40503" w14:textId="77777777" w:rsidR="003E569B" w:rsidRDefault="003E569B" w:rsidP="004600A8">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48A13169" w14:textId="77777777" w:rsidR="003E569B" w:rsidRDefault="003E569B" w:rsidP="004600A8">
            <w:pPr>
              <w:pStyle w:val="TAC"/>
              <w:rPr>
                <w:lang w:eastAsia="zh-CN"/>
              </w:rPr>
            </w:pPr>
            <w:r>
              <w:rPr>
                <w:rFonts w:eastAsia="MS Mincho"/>
                <w:lang w:eastAsia="zh-TW"/>
              </w:rPr>
              <w:t>9, 10</w:t>
            </w:r>
          </w:p>
        </w:tc>
      </w:tr>
      <w:tr w:rsidR="003E569B" w14:paraId="7C17359E" w14:textId="77777777" w:rsidTr="004600A8">
        <w:trPr>
          <w:trHeight w:val="187"/>
          <w:jc w:val="center"/>
        </w:trPr>
        <w:tc>
          <w:tcPr>
            <w:tcW w:w="2163" w:type="dxa"/>
            <w:tcBorders>
              <w:top w:val="nil"/>
              <w:left w:val="single" w:sz="4" w:space="0" w:color="auto"/>
              <w:bottom w:val="nil"/>
              <w:right w:val="single" w:sz="4" w:space="0" w:color="auto"/>
            </w:tcBorders>
          </w:tcPr>
          <w:p w14:paraId="49862E2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A6A002" w14:textId="77777777" w:rsidR="003E569B" w:rsidRDefault="003E569B" w:rsidP="004600A8">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02554BE4" w14:textId="77777777" w:rsidR="003E569B" w:rsidRDefault="003E569B" w:rsidP="004600A8">
            <w:pPr>
              <w:pStyle w:val="TAC"/>
            </w:pPr>
            <w:r>
              <w:rPr>
                <w:rFonts w:eastAsia="MS Mincho"/>
                <w:lang w:eastAsia="zh-TW"/>
              </w:rPr>
              <w:t>470</w:t>
            </w:r>
          </w:p>
        </w:tc>
        <w:tc>
          <w:tcPr>
            <w:tcW w:w="425" w:type="dxa"/>
            <w:tcBorders>
              <w:top w:val="single" w:sz="4" w:space="0" w:color="auto"/>
              <w:left w:val="nil"/>
              <w:bottom w:val="single" w:sz="4" w:space="0" w:color="auto"/>
              <w:right w:val="single" w:sz="4" w:space="0" w:color="auto"/>
            </w:tcBorders>
            <w:hideMark/>
          </w:tcPr>
          <w:p w14:paraId="1D4D112B" w14:textId="77777777" w:rsidR="003E569B" w:rsidRDefault="003E569B" w:rsidP="004600A8">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30985FF6" w14:textId="77777777" w:rsidR="003E569B" w:rsidRDefault="003E569B" w:rsidP="004600A8">
            <w:pPr>
              <w:pStyle w:val="TAC"/>
            </w:pPr>
            <w:r>
              <w:rPr>
                <w:rFonts w:eastAsia="MS Mincho"/>
                <w:lang w:eastAsia="zh-TW"/>
              </w:rPr>
              <w:t>710</w:t>
            </w:r>
          </w:p>
        </w:tc>
        <w:tc>
          <w:tcPr>
            <w:tcW w:w="1276" w:type="dxa"/>
            <w:tcBorders>
              <w:top w:val="single" w:sz="4" w:space="0" w:color="auto"/>
              <w:left w:val="nil"/>
              <w:bottom w:val="single" w:sz="4" w:space="0" w:color="auto"/>
              <w:right w:val="single" w:sz="4" w:space="0" w:color="auto"/>
            </w:tcBorders>
            <w:hideMark/>
          </w:tcPr>
          <w:p w14:paraId="60A639D4" w14:textId="77777777" w:rsidR="003E569B" w:rsidRDefault="003E569B" w:rsidP="004600A8">
            <w:pPr>
              <w:pStyle w:val="TAC"/>
              <w:rPr>
                <w:lang w:eastAsia="ja-JP"/>
              </w:rPr>
            </w:pPr>
            <w:r>
              <w:rPr>
                <w:rFonts w:eastAsia="MS Mincho"/>
                <w:lang w:eastAsia="zh-TW"/>
              </w:rPr>
              <w:t>-26.2</w:t>
            </w:r>
          </w:p>
        </w:tc>
        <w:tc>
          <w:tcPr>
            <w:tcW w:w="996" w:type="dxa"/>
            <w:tcBorders>
              <w:top w:val="single" w:sz="4" w:space="0" w:color="auto"/>
              <w:left w:val="nil"/>
              <w:bottom w:val="single" w:sz="4" w:space="0" w:color="auto"/>
              <w:right w:val="single" w:sz="4" w:space="0" w:color="auto"/>
            </w:tcBorders>
            <w:noWrap/>
            <w:hideMark/>
          </w:tcPr>
          <w:p w14:paraId="64057592" w14:textId="77777777" w:rsidR="003E569B" w:rsidRDefault="003E569B" w:rsidP="004600A8">
            <w:pPr>
              <w:pStyle w:val="TAC"/>
              <w:rPr>
                <w:lang w:eastAsia="ja-JP"/>
              </w:rPr>
            </w:pPr>
            <w:r>
              <w:rPr>
                <w:rFonts w:eastAsia="MS Mincho"/>
                <w:lang w:eastAsia="zh-TW"/>
              </w:rPr>
              <w:t>6</w:t>
            </w:r>
          </w:p>
        </w:tc>
        <w:tc>
          <w:tcPr>
            <w:tcW w:w="1272" w:type="dxa"/>
            <w:tcBorders>
              <w:top w:val="single" w:sz="4" w:space="0" w:color="auto"/>
              <w:left w:val="nil"/>
              <w:bottom w:val="single" w:sz="4" w:space="0" w:color="auto"/>
              <w:right w:val="single" w:sz="4" w:space="0" w:color="auto"/>
            </w:tcBorders>
            <w:noWrap/>
            <w:hideMark/>
          </w:tcPr>
          <w:p w14:paraId="407C5009" w14:textId="77777777" w:rsidR="003E569B" w:rsidRDefault="003E569B" w:rsidP="004600A8">
            <w:pPr>
              <w:pStyle w:val="TAC"/>
              <w:rPr>
                <w:lang w:eastAsia="zh-CN"/>
              </w:rPr>
            </w:pPr>
            <w:r>
              <w:rPr>
                <w:rFonts w:eastAsia="MS Mincho"/>
                <w:lang w:eastAsia="zh-TW"/>
              </w:rPr>
              <w:t>14</w:t>
            </w:r>
          </w:p>
        </w:tc>
      </w:tr>
      <w:tr w:rsidR="003E569B" w14:paraId="681A4D9E" w14:textId="77777777" w:rsidTr="004600A8">
        <w:trPr>
          <w:trHeight w:val="187"/>
          <w:jc w:val="center"/>
        </w:trPr>
        <w:tc>
          <w:tcPr>
            <w:tcW w:w="2163" w:type="dxa"/>
            <w:tcBorders>
              <w:top w:val="nil"/>
              <w:left w:val="single" w:sz="4" w:space="0" w:color="auto"/>
              <w:bottom w:val="nil"/>
              <w:right w:val="single" w:sz="4" w:space="0" w:color="auto"/>
            </w:tcBorders>
          </w:tcPr>
          <w:p w14:paraId="2170F22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0575B1" w14:textId="77777777" w:rsidR="003E569B" w:rsidRDefault="003E569B" w:rsidP="004600A8">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3D80C664" w14:textId="77777777" w:rsidR="003E569B" w:rsidRDefault="003E569B" w:rsidP="004600A8">
            <w:pPr>
              <w:pStyle w:val="TAC"/>
            </w:pPr>
            <w:r>
              <w:rPr>
                <w:rFonts w:eastAsia="MS Mincho"/>
                <w:lang w:eastAsia="zh-TW"/>
              </w:rPr>
              <w:t>773</w:t>
            </w:r>
          </w:p>
        </w:tc>
        <w:tc>
          <w:tcPr>
            <w:tcW w:w="425" w:type="dxa"/>
            <w:tcBorders>
              <w:top w:val="single" w:sz="4" w:space="0" w:color="auto"/>
              <w:left w:val="nil"/>
              <w:bottom w:val="single" w:sz="4" w:space="0" w:color="auto"/>
              <w:right w:val="single" w:sz="4" w:space="0" w:color="auto"/>
            </w:tcBorders>
            <w:hideMark/>
          </w:tcPr>
          <w:p w14:paraId="1047C1EC" w14:textId="77777777" w:rsidR="003E569B" w:rsidRDefault="003E569B" w:rsidP="004600A8">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2BE73B2D" w14:textId="77777777" w:rsidR="003E569B" w:rsidRDefault="003E569B" w:rsidP="004600A8">
            <w:pPr>
              <w:pStyle w:val="TAC"/>
            </w:pPr>
            <w:r>
              <w:rPr>
                <w:rFonts w:eastAsia="MS Mincho"/>
                <w:lang w:eastAsia="zh-TW"/>
              </w:rPr>
              <w:t>803</w:t>
            </w:r>
          </w:p>
        </w:tc>
        <w:tc>
          <w:tcPr>
            <w:tcW w:w="1276" w:type="dxa"/>
            <w:tcBorders>
              <w:top w:val="single" w:sz="4" w:space="0" w:color="auto"/>
              <w:left w:val="nil"/>
              <w:bottom w:val="single" w:sz="4" w:space="0" w:color="auto"/>
              <w:right w:val="single" w:sz="4" w:space="0" w:color="auto"/>
            </w:tcBorders>
            <w:hideMark/>
          </w:tcPr>
          <w:p w14:paraId="60D5E8EA" w14:textId="77777777" w:rsidR="003E569B" w:rsidRDefault="003E569B" w:rsidP="004600A8">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0955425C" w14:textId="77777777" w:rsidR="003E569B" w:rsidRDefault="003E569B" w:rsidP="004600A8">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6DF85BC" w14:textId="77777777" w:rsidR="003E569B" w:rsidRDefault="003E569B" w:rsidP="004600A8">
            <w:pPr>
              <w:pStyle w:val="TAC"/>
              <w:rPr>
                <w:lang w:eastAsia="zh-CN"/>
              </w:rPr>
            </w:pPr>
          </w:p>
        </w:tc>
      </w:tr>
      <w:tr w:rsidR="003E569B" w14:paraId="33507EAC" w14:textId="77777777" w:rsidTr="004600A8">
        <w:trPr>
          <w:trHeight w:val="187"/>
          <w:jc w:val="center"/>
        </w:trPr>
        <w:tc>
          <w:tcPr>
            <w:tcW w:w="2163" w:type="dxa"/>
            <w:tcBorders>
              <w:top w:val="nil"/>
              <w:left w:val="single" w:sz="4" w:space="0" w:color="auto"/>
              <w:bottom w:val="nil"/>
              <w:right w:val="single" w:sz="4" w:space="0" w:color="auto"/>
            </w:tcBorders>
          </w:tcPr>
          <w:p w14:paraId="54209BC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06463F" w14:textId="77777777" w:rsidR="003E569B" w:rsidRDefault="003E569B" w:rsidP="004600A8">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45C17D88" w14:textId="77777777" w:rsidR="003E569B" w:rsidRDefault="003E569B" w:rsidP="004600A8">
            <w:pPr>
              <w:pStyle w:val="TAC"/>
            </w:pPr>
            <w:r>
              <w:rPr>
                <w:rFonts w:eastAsia="MS Mincho"/>
                <w:lang w:eastAsia="zh-TW"/>
              </w:rPr>
              <w:t>945</w:t>
            </w:r>
          </w:p>
        </w:tc>
        <w:tc>
          <w:tcPr>
            <w:tcW w:w="425" w:type="dxa"/>
            <w:tcBorders>
              <w:top w:val="single" w:sz="4" w:space="0" w:color="auto"/>
              <w:left w:val="nil"/>
              <w:bottom w:val="single" w:sz="4" w:space="0" w:color="auto"/>
              <w:right w:val="single" w:sz="4" w:space="0" w:color="auto"/>
            </w:tcBorders>
            <w:hideMark/>
          </w:tcPr>
          <w:p w14:paraId="2AF9AF6A" w14:textId="77777777" w:rsidR="003E569B" w:rsidRDefault="003E569B" w:rsidP="004600A8">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47CB3A4B" w14:textId="77777777" w:rsidR="003E569B" w:rsidRDefault="003E569B" w:rsidP="004600A8">
            <w:pPr>
              <w:pStyle w:val="TAC"/>
            </w:pPr>
            <w:r>
              <w:rPr>
                <w:rFonts w:eastAsia="MS Mincho"/>
                <w:lang w:eastAsia="zh-TW"/>
              </w:rPr>
              <w:t>960</w:t>
            </w:r>
          </w:p>
        </w:tc>
        <w:tc>
          <w:tcPr>
            <w:tcW w:w="1276" w:type="dxa"/>
            <w:tcBorders>
              <w:top w:val="single" w:sz="4" w:space="0" w:color="auto"/>
              <w:left w:val="nil"/>
              <w:bottom w:val="single" w:sz="4" w:space="0" w:color="auto"/>
              <w:right w:val="single" w:sz="4" w:space="0" w:color="auto"/>
            </w:tcBorders>
            <w:hideMark/>
          </w:tcPr>
          <w:p w14:paraId="5A881F58" w14:textId="77777777" w:rsidR="003E569B" w:rsidRDefault="003E569B" w:rsidP="004600A8">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3327537A" w14:textId="77777777" w:rsidR="003E569B" w:rsidRDefault="003E569B" w:rsidP="004600A8">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06BA475D" w14:textId="77777777" w:rsidR="003E569B" w:rsidRDefault="003E569B" w:rsidP="004600A8">
            <w:pPr>
              <w:pStyle w:val="TAC"/>
              <w:rPr>
                <w:lang w:eastAsia="zh-CN"/>
              </w:rPr>
            </w:pPr>
          </w:p>
        </w:tc>
      </w:tr>
      <w:tr w:rsidR="003E569B" w14:paraId="0507BF74" w14:textId="77777777" w:rsidTr="004600A8">
        <w:trPr>
          <w:trHeight w:val="187"/>
          <w:jc w:val="center"/>
        </w:trPr>
        <w:tc>
          <w:tcPr>
            <w:tcW w:w="2163" w:type="dxa"/>
            <w:tcBorders>
              <w:top w:val="nil"/>
              <w:left w:val="single" w:sz="4" w:space="0" w:color="auto"/>
              <w:bottom w:val="nil"/>
              <w:right w:val="single" w:sz="4" w:space="0" w:color="auto"/>
            </w:tcBorders>
          </w:tcPr>
          <w:p w14:paraId="321855B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9C2C88" w14:textId="77777777" w:rsidR="003E569B" w:rsidRDefault="003E569B" w:rsidP="004600A8">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04655752" w14:textId="77777777" w:rsidR="003E569B" w:rsidRDefault="003E569B" w:rsidP="004600A8">
            <w:pPr>
              <w:pStyle w:val="TAC"/>
            </w:pPr>
            <w:r>
              <w:rPr>
                <w:rFonts w:eastAsia="MS Mincho"/>
                <w:lang w:eastAsia="zh-TW"/>
              </w:rPr>
              <w:t>1884.5</w:t>
            </w:r>
          </w:p>
        </w:tc>
        <w:tc>
          <w:tcPr>
            <w:tcW w:w="425" w:type="dxa"/>
            <w:tcBorders>
              <w:top w:val="single" w:sz="4" w:space="0" w:color="auto"/>
              <w:left w:val="nil"/>
              <w:bottom w:val="single" w:sz="4" w:space="0" w:color="auto"/>
              <w:right w:val="single" w:sz="4" w:space="0" w:color="auto"/>
            </w:tcBorders>
            <w:hideMark/>
          </w:tcPr>
          <w:p w14:paraId="3ED38635" w14:textId="77777777" w:rsidR="003E569B" w:rsidRDefault="003E569B" w:rsidP="004600A8">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3D0798B" w14:textId="77777777" w:rsidR="003E569B" w:rsidRDefault="003E569B" w:rsidP="004600A8">
            <w:pPr>
              <w:pStyle w:val="TAC"/>
            </w:pPr>
            <w:r>
              <w:rPr>
                <w:rFonts w:eastAsia="MS Mincho"/>
                <w:lang w:eastAsia="zh-TW"/>
              </w:rPr>
              <w:t>1915.7</w:t>
            </w:r>
          </w:p>
        </w:tc>
        <w:tc>
          <w:tcPr>
            <w:tcW w:w="1276" w:type="dxa"/>
            <w:tcBorders>
              <w:top w:val="single" w:sz="4" w:space="0" w:color="auto"/>
              <w:left w:val="nil"/>
              <w:bottom w:val="single" w:sz="4" w:space="0" w:color="auto"/>
              <w:right w:val="single" w:sz="4" w:space="0" w:color="auto"/>
            </w:tcBorders>
            <w:hideMark/>
          </w:tcPr>
          <w:p w14:paraId="7FD39E9C" w14:textId="77777777" w:rsidR="003E569B" w:rsidRDefault="003E569B" w:rsidP="004600A8">
            <w:pPr>
              <w:pStyle w:val="TAC"/>
              <w:rPr>
                <w:lang w:eastAsia="ja-JP"/>
              </w:rPr>
            </w:pPr>
            <w:r>
              <w:rPr>
                <w:rFonts w:eastAsia="MS Mincho"/>
                <w:lang w:eastAsia="zh-TW"/>
              </w:rPr>
              <w:t>-41</w:t>
            </w:r>
          </w:p>
        </w:tc>
        <w:tc>
          <w:tcPr>
            <w:tcW w:w="996" w:type="dxa"/>
            <w:tcBorders>
              <w:top w:val="single" w:sz="4" w:space="0" w:color="auto"/>
              <w:left w:val="nil"/>
              <w:bottom w:val="single" w:sz="4" w:space="0" w:color="auto"/>
              <w:right w:val="single" w:sz="4" w:space="0" w:color="auto"/>
            </w:tcBorders>
            <w:noWrap/>
            <w:hideMark/>
          </w:tcPr>
          <w:p w14:paraId="7478D40F" w14:textId="77777777" w:rsidR="003E569B" w:rsidRDefault="003E569B" w:rsidP="004600A8">
            <w:pPr>
              <w:pStyle w:val="TAC"/>
              <w:rPr>
                <w:lang w:eastAsia="ja-JP"/>
              </w:rPr>
            </w:pPr>
            <w:r>
              <w:rPr>
                <w:rFonts w:eastAsia="MS Mincho"/>
                <w:lang w:eastAsia="zh-TW"/>
              </w:rPr>
              <w:t>0.3</w:t>
            </w:r>
          </w:p>
        </w:tc>
        <w:tc>
          <w:tcPr>
            <w:tcW w:w="1272" w:type="dxa"/>
            <w:tcBorders>
              <w:top w:val="single" w:sz="4" w:space="0" w:color="auto"/>
              <w:left w:val="nil"/>
              <w:bottom w:val="single" w:sz="4" w:space="0" w:color="auto"/>
              <w:right w:val="single" w:sz="4" w:space="0" w:color="auto"/>
            </w:tcBorders>
            <w:noWrap/>
            <w:hideMark/>
          </w:tcPr>
          <w:p w14:paraId="5A6C3A5C" w14:textId="77777777" w:rsidR="003E569B" w:rsidRDefault="003E569B" w:rsidP="004600A8">
            <w:pPr>
              <w:pStyle w:val="TAC"/>
              <w:rPr>
                <w:lang w:eastAsia="zh-CN"/>
              </w:rPr>
            </w:pPr>
            <w:r>
              <w:rPr>
                <w:lang w:eastAsia="zh-TW"/>
              </w:rPr>
              <w:t>3</w:t>
            </w:r>
            <w:r>
              <w:rPr>
                <w:rFonts w:eastAsia="MS Mincho"/>
                <w:lang w:eastAsia="zh-TW"/>
              </w:rPr>
              <w:t>, 9</w:t>
            </w:r>
          </w:p>
        </w:tc>
      </w:tr>
      <w:tr w:rsidR="003E569B" w14:paraId="70FFDF73" w14:textId="77777777" w:rsidTr="004600A8">
        <w:trPr>
          <w:trHeight w:val="187"/>
          <w:jc w:val="center"/>
        </w:trPr>
        <w:tc>
          <w:tcPr>
            <w:tcW w:w="2163" w:type="dxa"/>
            <w:tcBorders>
              <w:top w:val="nil"/>
              <w:left w:val="single" w:sz="4" w:space="0" w:color="auto"/>
              <w:bottom w:val="nil"/>
              <w:right w:val="single" w:sz="4" w:space="0" w:color="auto"/>
            </w:tcBorders>
          </w:tcPr>
          <w:p w14:paraId="15488B6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19969D" w14:textId="77777777" w:rsidR="003E569B" w:rsidRDefault="003E569B" w:rsidP="004600A8">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3FB3B97C" w14:textId="77777777" w:rsidR="003E569B" w:rsidRDefault="003E569B" w:rsidP="004600A8">
            <w:pPr>
              <w:pStyle w:val="TAC"/>
            </w:pPr>
            <w:r>
              <w:rPr>
                <w:rFonts w:eastAsia="MS Mincho"/>
                <w:lang w:eastAsia="zh-TW"/>
              </w:rPr>
              <w:t>2545</w:t>
            </w:r>
          </w:p>
        </w:tc>
        <w:tc>
          <w:tcPr>
            <w:tcW w:w="425" w:type="dxa"/>
            <w:tcBorders>
              <w:top w:val="single" w:sz="4" w:space="0" w:color="auto"/>
              <w:left w:val="nil"/>
              <w:bottom w:val="single" w:sz="4" w:space="0" w:color="auto"/>
              <w:right w:val="single" w:sz="4" w:space="0" w:color="auto"/>
            </w:tcBorders>
            <w:hideMark/>
          </w:tcPr>
          <w:p w14:paraId="6CDFA994" w14:textId="77777777" w:rsidR="003E569B" w:rsidRDefault="003E569B" w:rsidP="004600A8">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B79834E" w14:textId="77777777" w:rsidR="003E569B" w:rsidRDefault="003E569B" w:rsidP="004600A8">
            <w:pPr>
              <w:pStyle w:val="TAC"/>
            </w:pPr>
            <w:r>
              <w:rPr>
                <w:rFonts w:eastAsia="MS Mincho"/>
                <w:lang w:eastAsia="zh-TW"/>
              </w:rPr>
              <w:t>2575</w:t>
            </w:r>
          </w:p>
        </w:tc>
        <w:tc>
          <w:tcPr>
            <w:tcW w:w="1276" w:type="dxa"/>
            <w:tcBorders>
              <w:top w:val="single" w:sz="4" w:space="0" w:color="auto"/>
              <w:left w:val="nil"/>
              <w:bottom w:val="single" w:sz="4" w:space="0" w:color="auto"/>
              <w:right w:val="single" w:sz="4" w:space="0" w:color="auto"/>
            </w:tcBorders>
            <w:hideMark/>
          </w:tcPr>
          <w:p w14:paraId="5FAF40F1" w14:textId="77777777" w:rsidR="003E569B" w:rsidRDefault="003E569B" w:rsidP="004600A8">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615B562F" w14:textId="77777777" w:rsidR="003E569B" w:rsidRDefault="003E569B" w:rsidP="004600A8">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080633DA" w14:textId="77777777" w:rsidR="003E569B" w:rsidRDefault="003E569B" w:rsidP="004600A8">
            <w:pPr>
              <w:pStyle w:val="TAC"/>
              <w:rPr>
                <w:lang w:eastAsia="zh-CN"/>
              </w:rPr>
            </w:pPr>
          </w:p>
        </w:tc>
      </w:tr>
      <w:tr w:rsidR="003E569B" w14:paraId="726C8102"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232C33E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CF8811" w14:textId="77777777" w:rsidR="003E569B" w:rsidRDefault="003E569B" w:rsidP="004600A8">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41A3F700" w14:textId="77777777" w:rsidR="003E569B" w:rsidRDefault="003E569B" w:rsidP="004600A8">
            <w:pPr>
              <w:pStyle w:val="TAC"/>
            </w:pPr>
            <w:r>
              <w:rPr>
                <w:rFonts w:eastAsia="MS Mincho"/>
                <w:lang w:eastAsia="zh-TW"/>
              </w:rPr>
              <w:t>2595</w:t>
            </w:r>
          </w:p>
        </w:tc>
        <w:tc>
          <w:tcPr>
            <w:tcW w:w="425" w:type="dxa"/>
            <w:tcBorders>
              <w:top w:val="single" w:sz="4" w:space="0" w:color="auto"/>
              <w:left w:val="nil"/>
              <w:bottom w:val="single" w:sz="4" w:space="0" w:color="auto"/>
              <w:right w:val="single" w:sz="4" w:space="0" w:color="auto"/>
            </w:tcBorders>
            <w:hideMark/>
          </w:tcPr>
          <w:p w14:paraId="4A479A89" w14:textId="77777777" w:rsidR="003E569B" w:rsidRDefault="003E569B" w:rsidP="004600A8">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380043F3" w14:textId="77777777" w:rsidR="003E569B" w:rsidRDefault="003E569B" w:rsidP="004600A8">
            <w:pPr>
              <w:pStyle w:val="TAC"/>
            </w:pPr>
            <w:r>
              <w:rPr>
                <w:rFonts w:eastAsia="MS Mincho"/>
                <w:lang w:eastAsia="zh-TW"/>
              </w:rPr>
              <w:t>2645</w:t>
            </w:r>
          </w:p>
        </w:tc>
        <w:tc>
          <w:tcPr>
            <w:tcW w:w="1276" w:type="dxa"/>
            <w:tcBorders>
              <w:top w:val="single" w:sz="4" w:space="0" w:color="auto"/>
              <w:left w:val="nil"/>
              <w:bottom w:val="single" w:sz="4" w:space="0" w:color="auto"/>
              <w:right w:val="single" w:sz="4" w:space="0" w:color="auto"/>
            </w:tcBorders>
            <w:hideMark/>
          </w:tcPr>
          <w:p w14:paraId="7D3B945F" w14:textId="77777777" w:rsidR="003E569B" w:rsidRDefault="003E569B" w:rsidP="004600A8">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71B7EB35" w14:textId="77777777" w:rsidR="003E569B" w:rsidRDefault="003E569B" w:rsidP="004600A8">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7C74345" w14:textId="77777777" w:rsidR="003E569B" w:rsidRDefault="003E569B" w:rsidP="004600A8">
            <w:pPr>
              <w:pStyle w:val="TAC"/>
              <w:rPr>
                <w:lang w:eastAsia="zh-CN"/>
              </w:rPr>
            </w:pPr>
          </w:p>
        </w:tc>
      </w:tr>
      <w:tr w:rsidR="003E569B" w14:paraId="1DE84F25"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79E2CDA" w14:textId="77777777" w:rsidR="003E569B" w:rsidRDefault="003E569B" w:rsidP="004600A8">
            <w:pPr>
              <w:pStyle w:val="TAC"/>
              <w:rPr>
                <w:lang w:eastAsia="ja-JP"/>
              </w:rPr>
            </w:pPr>
            <w:r>
              <w:rPr>
                <w:lang w:eastAsia="ja-JP"/>
              </w:rPr>
              <w:t>DC_11_n77</w:t>
            </w:r>
          </w:p>
        </w:tc>
        <w:tc>
          <w:tcPr>
            <w:tcW w:w="2857" w:type="dxa"/>
            <w:tcBorders>
              <w:top w:val="single" w:sz="4" w:space="0" w:color="auto"/>
              <w:left w:val="nil"/>
              <w:bottom w:val="single" w:sz="4" w:space="0" w:color="auto"/>
              <w:right w:val="single" w:sz="4" w:space="0" w:color="auto"/>
            </w:tcBorders>
            <w:hideMark/>
          </w:tcPr>
          <w:p w14:paraId="1A2B7C3E" w14:textId="77777777" w:rsidR="003E569B" w:rsidRDefault="003E569B" w:rsidP="004600A8">
            <w:pPr>
              <w:pStyle w:val="TAL"/>
            </w:pPr>
            <w:r>
              <w:t xml:space="preserve">E-UTRA Band </w:t>
            </w:r>
            <w:r>
              <w:rPr>
                <w:lang w:eastAsia="ja-JP"/>
              </w:rPr>
              <w:t>1, 3, 18, 19, 28, 34, 40, 65</w:t>
            </w:r>
          </w:p>
        </w:tc>
        <w:tc>
          <w:tcPr>
            <w:tcW w:w="1093" w:type="dxa"/>
            <w:tcBorders>
              <w:top w:val="single" w:sz="4" w:space="0" w:color="auto"/>
              <w:left w:val="nil"/>
              <w:bottom w:val="single" w:sz="4" w:space="0" w:color="auto"/>
              <w:right w:val="single" w:sz="4" w:space="0" w:color="auto"/>
            </w:tcBorders>
            <w:hideMark/>
          </w:tcPr>
          <w:p w14:paraId="114A1039"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5D08F0"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92CBBCC"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42D6E6E"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DF24C52"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366E83E" w14:textId="77777777" w:rsidR="003E569B" w:rsidRDefault="003E569B" w:rsidP="004600A8">
            <w:pPr>
              <w:pStyle w:val="TAC"/>
              <w:rPr>
                <w:lang w:eastAsia="zh-CN"/>
              </w:rPr>
            </w:pPr>
          </w:p>
        </w:tc>
      </w:tr>
      <w:tr w:rsidR="003E569B" w14:paraId="45ECB4D5" w14:textId="77777777" w:rsidTr="004600A8">
        <w:trPr>
          <w:trHeight w:val="187"/>
          <w:jc w:val="center"/>
        </w:trPr>
        <w:tc>
          <w:tcPr>
            <w:tcW w:w="2163" w:type="dxa"/>
            <w:tcBorders>
              <w:top w:val="nil"/>
              <w:left w:val="single" w:sz="4" w:space="0" w:color="auto"/>
              <w:bottom w:val="nil"/>
              <w:right w:val="single" w:sz="4" w:space="0" w:color="auto"/>
            </w:tcBorders>
          </w:tcPr>
          <w:p w14:paraId="7430EFE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6FF98A"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6C4D26A" w14:textId="77777777" w:rsidR="003E569B" w:rsidRDefault="003E569B" w:rsidP="004600A8">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7C8F795"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3CF0F7C" w14:textId="77777777" w:rsidR="003E569B" w:rsidRDefault="003E569B" w:rsidP="004600A8">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5991C14A"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7B12B65"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2DA90AA" w14:textId="77777777" w:rsidR="003E569B" w:rsidRDefault="003E569B" w:rsidP="004600A8">
            <w:pPr>
              <w:pStyle w:val="TAC"/>
              <w:rPr>
                <w:lang w:eastAsia="zh-CN"/>
              </w:rPr>
            </w:pPr>
          </w:p>
        </w:tc>
      </w:tr>
      <w:tr w:rsidR="003E569B" w14:paraId="6DCB125B" w14:textId="77777777" w:rsidTr="004600A8">
        <w:trPr>
          <w:trHeight w:val="187"/>
          <w:jc w:val="center"/>
        </w:trPr>
        <w:tc>
          <w:tcPr>
            <w:tcW w:w="2163" w:type="dxa"/>
            <w:tcBorders>
              <w:top w:val="nil"/>
              <w:left w:val="single" w:sz="4" w:space="0" w:color="auto"/>
              <w:bottom w:val="nil"/>
              <w:right w:val="single" w:sz="4" w:space="0" w:color="auto"/>
            </w:tcBorders>
          </w:tcPr>
          <w:p w14:paraId="24E2189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D5F7BB"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B8D6E1D" w14:textId="77777777" w:rsidR="003E569B" w:rsidRDefault="003E569B" w:rsidP="004600A8">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7BC63CA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F12B9A5" w14:textId="77777777" w:rsidR="003E569B" w:rsidRDefault="003E569B" w:rsidP="004600A8">
            <w:pPr>
              <w:pStyle w:val="TAC"/>
            </w:pPr>
            <w:r>
              <w:t>1915.7</w:t>
            </w:r>
          </w:p>
        </w:tc>
        <w:tc>
          <w:tcPr>
            <w:tcW w:w="1276" w:type="dxa"/>
            <w:tcBorders>
              <w:top w:val="single" w:sz="4" w:space="0" w:color="auto"/>
              <w:left w:val="nil"/>
              <w:bottom w:val="single" w:sz="4" w:space="0" w:color="auto"/>
              <w:right w:val="single" w:sz="4" w:space="0" w:color="auto"/>
            </w:tcBorders>
            <w:hideMark/>
          </w:tcPr>
          <w:p w14:paraId="0C68F870" w14:textId="77777777" w:rsidR="003E569B" w:rsidRDefault="003E569B" w:rsidP="004600A8">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20FA027" w14:textId="77777777" w:rsidR="003E569B" w:rsidRDefault="003E569B" w:rsidP="004600A8">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C7FCC3D" w14:textId="77777777" w:rsidR="003E569B" w:rsidRDefault="003E569B" w:rsidP="004600A8">
            <w:pPr>
              <w:pStyle w:val="TAC"/>
              <w:rPr>
                <w:lang w:eastAsia="zh-CN"/>
              </w:rPr>
            </w:pPr>
            <w:r>
              <w:rPr>
                <w:lang w:eastAsia="ja-JP"/>
              </w:rPr>
              <w:t>3</w:t>
            </w:r>
          </w:p>
        </w:tc>
      </w:tr>
      <w:tr w:rsidR="003E569B" w14:paraId="35397DE3" w14:textId="77777777" w:rsidTr="004600A8">
        <w:trPr>
          <w:trHeight w:val="187"/>
          <w:jc w:val="center"/>
        </w:trPr>
        <w:tc>
          <w:tcPr>
            <w:tcW w:w="2163" w:type="dxa"/>
            <w:tcBorders>
              <w:top w:val="nil"/>
              <w:left w:val="single" w:sz="4" w:space="0" w:color="auto"/>
              <w:bottom w:val="nil"/>
              <w:right w:val="single" w:sz="4" w:space="0" w:color="auto"/>
            </w:tcBorders>
          </w:tcPr>
          <w:p w14:paraId="228C10D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6FC606"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50CC8EB" w14:textId="77777777" w:rsidR="003E569B" w:rsidRDefault="003E569B" w:rsidP="004600A8">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1684B937"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CC21E49" w14:textId="77777777" w:rsidR="003E569B" w:rsidRDefault="003E569B" w:rsidP="004600A8">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E10D646"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6F909BB"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AF71DA8" w14:textId="77777777" w:rsidR="003E569B" w:rsidRDefault="003E569B" w:rsidP="004600A8">
            <w:pPr>
              <w:pStyle w:val="TAC"/>
              <w:rPr>
                <w:lang w:eastAsia="zh-CN"/>
              </w:rPr>
            </w:pPr>
          </w:p>
        </w:tc>
      </w:tr>
      <w:tr w:rsidR="003E569B" w14:paraId="3AE64D87"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799F4EB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9BE034"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9F5125E" w14:textId="77777777" w:rsidR="003E569B" w:rsidRDefault="003E569B" w:rsidP="004600A8">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59CE7424"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04A7AAB" w14:textId="77777777" w:rsidR="003E569B" w:rsidRDefault="003E569B" w:rsidP="004600A8">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2450DA0C"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CC9D5BA"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6191277" w14:textId="77777777" w:rsidR="003E569B" w:rsidRDefault="003E569B" w:rsidP="004600A8">
            <w:pPr>
              <w:pStyle w:val="TAC"/>
              <w:rPr>
                <w:lang w:eastAsia="zh-CN"/>
              </w:rPr>
            </w:pPr>
          </w:p>
        </w:tc>
      </w:tr>
      <w:tr w:rsidR="003E569B" w14:paraId="2315F041"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038F5E8" w14:textId="77777777" w:rsidR="003E569B" w:rsidRDefault="003E569B" w:rsidP="004600A8">
            <w:pPr>
              <w:pStyle w:val="TAC"/>
              <w:rPr>
                <w:lang w:eastAsia="ja-JP"/>
              </w:rPr>
            </w:pPr>
            <w:r>
              <w:rPr>
                <w:lang w:eastAsia="ja-JP"/>
              </w:rPr>
              <w:t>DC_11_n78</w:t>
            </w:r>
          </w:p>
        </w:tc>
        <w:tc>
          <w:tcPr>
            <w:tcW w:w="2857" w:type="dxa"/>
            <w:tcBorders>
              <w:top w:val="single" w:sz="4" w:space="0" w:color="auto"/>
              <w:left w:val="nil"/>
              <w:bottom w:val="single" w:sz="4" w:space="0" w:color="auto"/>
              <w:right w:val="single" w:sz="4" w:space="0" w:color="auto"/>
            </w:tcBorders>
            <w:hideMark/>
          </w:tcPr>
          <w:p w14:paraId="143E9229" w14:textId="77777777" w:rsidR="003E569B" w:rsidRDefault="003E569B" w:rsidP="004600A8">
            <w:pPr>
              <w:pStyle w:val="TAL"/>
            </w:pPr>
            <w:r>
              <w:t xml:space="preserve">E-UTRA Band </w:t>
            </w:r>
            <w:r>
              <w:rPr>
                <w:lang w:eastAsia="ja-JP"/>
              </w:rPr>
              <w:t>1, 3, 18, 19, 28, 34, 40, 65</w:t>
            </w:r>
          </w:p>
        </w:tc>
        <w:tc>
          <w:tcPr>
            <w:tcW w:w="1093" w:type="dxa"/>
            <w:tcBorders>
              <w:top w:val="single" w:sz="4" w:space="0" w:color="auto"/>
              <w:left w:val="nil"/>
              <w:bottom w:val="single" w:sz="4" w:space="0" w:color="auto"/>
              <w:right w:val="single" w:sz="4" w:space="0" w:color="auto"/>
            </w:tcBorders>
            <w:hideMark/>
          </w:tcPr>
          <w:p w14:paraId="3F79F04F"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04D02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7B15C21"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28252C"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26D1E4"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94EE78D" w14:textId="77777777" w:rsidR="003E569B" w:rsidRDefault="003E569B" w:rsidP="004600A8">
            <w:pPr>
              <w:pStyle w:val="TAC"/>
              <w:rPr>
                <w:lang w:eastAsia="zh-CN"/>
              </w:rPr>
            </w:pPr>
          </w:p>
        </w:tc>
      </w:tr>
      <w:tr w:rsidR="003E569B" w14:paraId="5BDDCB38" w14:textId="77777777" w:rsidTr="004600A8">
        <w:trPr>
          <w:trHeight w:val="187"/>
          <w:jc w:val="center"/>
        </w:trPr>
        <w:tc>
          <w:tcPr>
            <w:tcW w:w="2163" w:type="dxa"/>
            <w:tcBorders>
              <w:top w:val="nil"/>
              <w:left w:val="single" w:sz="4" w:space="0" w:color="auto"/>
              <w:bottom w:val="nil"/>
              <w:right w:val="single" w:sz="4" w:space="0" w:color="auto"/>
            </w:tcBorders>
          </w:tcPr>
          <w:p w14:paraId="1BAEB3E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384092"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111D57D" w14:textId="77777777" w:rsidR="003E569B" w:rsidRDefault="003E569B" w:rsidP="004600A8">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437FBF1"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2C93D18" w14:textId="77777777" w:rsidR="003E569B" w:rsidRDefault="003E569B" w:rsidP="004600A8">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D3994D1"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50EDA42"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5D808FE" w14:textId="77777777" w:rsidR="003E569B" w:rsidRDefault="003E569B" w:rsidP="004600A8">
            <w:pPr>
              <w:pStyle w:val="TAC"/>
              <w:rPr>
                <w:lang w:eastAsia="zh-CN"/>
              </w:rPr>
            </w:pPr>
          </w:p>
        </w:tc>
      </w:tr>
      <w:tr w:rsidR="003E569B" w14:paraId="5B7712FD" w14:textId="77777777" w:rsidTr="004600A8">
        <w:trPr>
          <w:trHeight w:val="187"/>
          <w:jc w:val="center"/>
        </w:trPr>
        <w:tc>
          <w:tcPr>
            <w:tcW w:w="2163" w:type="dxa"/>
            <w:tcBorders>
              <w:top w:val="nil"/>
              <w:left w:val="single" w:sz="4" w:space="0" w:color="auto"/>
              <w:bottom w:val="nil"/>
              <w:right w:val="single" w:sz="4" w:space="0" w:color="auto"/>
            </w:tcBorders>
          </w:tcPr>
          <w:p w14:paraId="66CA001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72E0B3"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8232B83" w14:textId="77777777" w:rsidR="003E569B" w:rsidRDefault="003E569B" w:rsidP="004600A8">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8491D6E"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7FABA75" w14:textId="77777777" w:rsidR="003E569B" w:rsidRDefault="003E569B" w:rsidP="004600A8">
            <w:pPr>
              <w:pStyle w:val="TAC"/>
            </w:pPr>
            <w:r>
              <w:t>1915.7</w:t>
            </w:r>
          </w:p>
        </w:tc>
        <w:tc>
          <w:tcPr>
            <w:tcW w:w="1276" w:type="dxa"/>
            <w:tcBorders>
              <w:top w:val="single" w:sz="4" w:space="0" w:color="auto"/>
              <w:left w:val="nil"/>
              <w:bottom w:val="single" w:sz="4" w:space="0" w:color="auto"/>
              <w:right w:val="single" w:sz="4" w:space="0" w:color="auto"/>
            </w:tcBorders>
            <w:hideMark/>
          </w:tcPr>
          <w:p w14:paraId="68D00EDE" w14:textId="77777777" w:rsidR="003E569B" w:rsidRDefault="003E569B" w:rsidP="004600A8">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0D737F0" w14:textId="77777777" w:rsidR="003E569B" w:rsidRDefault="003E569B" w:rsidP="004600A8">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B89AB22" w14:textId="77777777" w:rsidR="003E569B" w:rsidRDefault="003E569B" w:rsidP="004600A8">
            <w:pPr>
              <w:pStyle w:val="TAC"/>
              <w:rPr>
                <w:lang w:eastAsia="zh-CN"/>
              </w:rPr>
            </w:pPr>
            <w:r>
              <w:rPr>
                <w:lang w:eastAsia="ja-JP"/>
              </w:rPr>
              <w:t>3</w:t>
            </w:r>
          </w:p>
        </w:tc>
      </w:tr>
      <w:tr w:rsidR="003E569B" w14:paraId="50D0E807" w14:textId="77777777" w:rsidTr="004600A8">
        <w:trPr>
          <w:trHeight w:val="187"/>
          <w:jc w:val="center"/>
        </w:trPr>
        <w:tc>
          <w:tcPr>
            <w:tcW w:w="2163" w:type="dxa"/>
            <w:tcBorders>
              <w:top w:val="nil"/>
              <w:left w:val="single" w:sz="4" w:space="0" w:color="auto"/>
              <w:bottom w:val="nil"/>
              <w:right w:val="single" w:sz="4" w:space="0" w:color="auto"/>
            </w:tcBorders>
          </w:tcPr>
          <w:p w14:paraId="0220535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2B26B9"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B795E6C" w14:textId="77777777" w:rsidR="003E569B" w:rsidRDefault="003E569B" w:rsidP="004600A8">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2A285690"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88D9991" w14:textId="77777777" w:rsidR="003E569B" w:rsidRDefault="003E569B" w:rsidP="004600A8">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1B4945EA"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50BED9C"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5A75E14" w14:textId="77777777" w:rsidR="003E569B" w:rsidRDefault="003E569B" w:rsidP="004600A8">
            <w:pPr>
              <w:pStyle w:val="TAC"/>
              <w:rPr>
                <w:lang w:eastAsia="zh-CN"/>
              </w:rPr>
            </w:pPr>
          </w:p>
        </w:tc>
      </w:tr>
      <w:tr w:rsidR="003E569B" w14:paraId="5FAEAA96"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7962284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B161C0"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0FFD0C0" w14:textId="77777777" w:rsidR="003E569B" w:rsidRDefault="003E569B" w:rsidP="004600A8">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30F832F6"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CC7DFB5" w14:textId="77777777" w:rsidR="003E569B" w:rsidRDefault="003E569B" w:rsidP="004600A8">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5ADE0283"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2133AAD"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6BEC595" w14:textId="77777777" w:rsidR="003E569B" w:rsidRDefault="003E569B" w:rsidP="004600A8">
            <w:pPr>
              <w:pStyle w:val="TAC"/>
              <w:rPr>
                <w:lang w:eastAsia="zh-CN"/>
              </w:rPr>
            </w:pPr>
          </w:p>
        </w:tc>
      </w:tr>
      <w:tr w:rsidR="003E569B" w14:paraId="34F39275"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AD324F1" w14:textId="77777777" w:rsidR="003E569B" w:rsidRDefault="003E569B" w:rsidP="004600A8">
            <w:pPr>
              <w:pStyle w:val="TAC"/>
              <w:rPr>
                <w:lang w:eastAsia="ja-JP"/>
              </w:rPr>
            </w:pPr>
            <w:r>
              <w:rPr>
                <w:lang w:eastAsia="ja-JP"/>
              </w:rPr>
              <w:t>DC_11_n79</w:t>
            </w:r>
          </w:p>
        </w:tc>
        <w:tc>
          <w:tcPr>
            <w:tcW w:w="2857" w:type="dxa"/>
            <w:tcBorders>
              <w:top w:val="single" w:sz="4" w:space="0" w:color="auto"/>
              <w:left w:val="nil"/>
              <w:bottom w:val="single" w:sz="4" w:space="0" w:color="auto"/>
              <w:right w:val="single" w:sz="4" w:space="0" w:color="auto"/>
            </w:tcBorders>
            <w:hideMark/>
          </w:tcPr>
          <w:p w14:paraId="213D1356" w14:textId="77777777" w:rsidR="003E569B" w:rsidRDefault="003E569B" w:rsidP="004600A8">
            <w:pPr>
              <w:pStyle w:val="TAL"/>
            </w:pPr>
            <w:r>
              <w:t xml:space="preserve">E-UTRA Band </w:t>
            </w:r>
            <w:r>
              <w:rPr>
                <w:lang w:eastAsia="ja-JP"/>
              </w:rPr>
              <w:t>1, 3, 18, 19, 28, 34, 40, 42, 65</w:t>
            </w:r>
          </w:p>
        </w:tc>
        <w:tc>
          <w:tcPr>
            <w:tcW w:w="1093" w:type="dxa"/>
            <w:tcBorders>
              <w:top w:val="single" w:sz="4" w:space="0" w:color="auto"/>
              <w:left w:val="nil"/>
              <w:bottom w:val="single" w:sz="4" w:space="0" w:color="auto"/>
              <w:right w:val="single" w:sz="4" w:space="0" w:color="auto"/>
            </w:tcBorders>
            <w:hideMark/>
          </w:tcPr>
          <w:p w14:paraId="3F1B7F4B"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EF2AC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E49CA0D"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D90475"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38CA4AB"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595F563" w14:textId="77777777" w:rsidR="003E569B" w:rsidRDefault="003E569B" w:rsidP="004600A8">
            <w:pPr>
              <w:pStyle w:val="TAC"/>
              <w:rPr>
                <w:lang w:eastAsia="zh-CN"/>
              </w:rPr>
            </w:pPr>
          </w:p>
        </w:tc>
      </w:tr>
      <w:tr w:rsidR="003E569B" w14:paraId="1DF72B76" w14:textId="77777777" w:rsidTr="004600A8">
        <w:trPr>
          <w:trHeight w:val="187"/>
          <w:jc w:val="center"/>
        </w:trPr>
        <w:tc>
          <w:tcPr>
            <w:tcW w:w="2163" w:type="dxa"/>
            <w:tcBorders>
              <w:top w:val="nil"/>
              <w:left w:val="single" w:sz="4" w:space="0" w:color="auto"/>
              <w:bottom w:val="nil"/>
              <w:right w:val="single" w:sz="4" w:space="0" w:color="auto"/>
            </w:tcBorders>
          </w:tcPr>
          <w:p w14:paraId="7F4674E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FEEEE6"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B1FBD80" w14:textId="77777777" w:rsidR="003E569B" w:rsidRDefault="003E569B" w:rsidP="004600A8">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BB5D06F"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90A12C2" w14:textId="77777777" w:rsidR="003E569B" w:rsidRDefault="003E569B" w:rsidP="004600A8">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227E6D8D"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73D823A"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DB9DA44" w14:textId="77777777" w:rsidR="003E569B" w:rsidRDefault="003E569B" w:rsidP="004600A8">
            <w:pPr>
              <w:pStyle w:val="TAC"/>
              <w:rPr>
                <w:lang w:eastAsia="zh-CN"/>
              </w:rPr>
            </w:pPr>
          </w:p>
        </w:tc>
      </w:tr>
      <w:tr w:rsidR="003E569B" w14:paraId="21405028" w14:textId="77777777" w:rsidTr="004600A8">
        <w:trPr>
          <w:trHeight w:val="187"/>
          <w:jc w:val="center"/>
        </w:trPr>
        <w:tc>
          <w:tcPr>
            <w:tcW w:w="2163" w:type="dxa"/>
            <w:tcBorders>
              <w:top w:val="nil"/>
              <w:left w:val="single" w:sz="4" w:space="0" w:color="auto"/>
              <w:bottom w:val="nil"/>
              <w:right w:val="single" w:sz="4" w:space="0" w:color="auto"/>
            </w:tcBorders>
          </w:tcPr>
          <w:p w14:paraId="2E4B0FA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A465F1"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DE79416" w14:textId="77777777" w:rsidR="003E569B" w:rsidRDefault="003E569B" w:rsidP="004600A8">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828D90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21B7F06" w14:textId="77777777" w:rsidR="003E569B" w:rsidRDefault="003E569B" w:rsidP="004600A8">
            <w:pPr>
              <w:pStyle w:val="TAC"/>
            </w:pPr>
            <w:r>
              <w:t>1915.7</w:t>
            </w:r>
          </w:p>
        </w:tc>
        <w:tc>
          <w:tcPr>
            <w:tcW w:w="1276" w:type="dxa"/>
            <w:tcBorders>
              <w:top w:val="single" w:sz="4" w:space="0" w:color="auto"/>
              <w:left w:val="nil"/>
              <w:bottom w:val="single" w:sz="4" w:space="0" w:color="auto"/>
              <w:right w:val="single" w:sz="4" w:space="0" w:color="auto"/>
            </w:tcBorders>
            <w:hideMark/>
          </w:tcPr>
          <w:p w14:paraId="13E4BE9B" w14:textId="77777777" w:rsidR="003E569B" w:rsidRDefault="003E569B" w:rsidP="004600A8">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9710757" w14:textId="77777777" w:rsidR="003E569B" w:rsidRDefault="003E569B" w:rsidP="004600A8">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03375F1" w14:textId="77777777" w:rsidR="003E569B" w:rsidRDefault="003E569B" w:rsidP="004600A8">
            <w:pPr>
              <w:pStyle w:val="TAC"/>
              <w:rPr>
                <w:lang w:eastAsia="zh-CN"/>
              </w:rPr>
            </w:pPr>
            <w:r>
              <w:rPr>
                <w:lang w:eastAsia="ja-JP"/>
              </w:rPr>
              <w:t>3</w:t>
            </w:r>
          </w:p>
        </w:tc>
      </w:tr>
      <w:tr w:rsidR="003E569B" w14:paraId="044F7586" w14:textId="77777777" w:rsidTr="004600A8">
        <w:trPr>
          <w:trHeight w:val="187"/>
          <w:jc w:val="center"/>
        </w:trPr>
        <w:tc>
          <w:tcPr>
            <w:tcW w:w="2163" w:type="dxa"/>
            <w:tcBorders>
              <w:top w:val="nil"/>
              <w:left w:val="single" w:sz="4" w:space="0" w:color="auto"/>
              <w:bottom w:val="nil"/>
              <w:right w:val="single" w:sz="4" w:space="0" w:color="auto"/>
            </w:tcBorders>
          </w:tcPr>
          <w:p w14:paraId="3B4FCB7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3CC81A"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9D578AB" w14:textId="77777777" w:rsidR="003E569B" w:rsidRDefault="003E569B" w:rsidP="004600A8">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6D830F43"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7ED60B2" w14:textId="77777777" w:rsidR="003E569B" w:rsidRDefault="003E569B" w:rsidP="004600A8">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48A3611C"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ED13DD9"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C3E7D07" w14:textId="77777777" w:rsidR="003E569B" w:rsidRDefault="003E569B" w:rsidP="004600A8">
            <w:pPr>
              <w:pStyle w:val="TAC"/>
              <w:rPr>
                <w:lang w:eastAsia="zh-CN"/>
              </w:rPr>
            </w:pPr>
          </w:p>
        </w:tc>
      </w:tr>
      <w:tr w:rsidR="003E569B" w14:paraId="7421048E"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775C527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D3C52B"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63FCFDF" w14:textId="77777777" w:rsidR="003E569B" w:rsidRDefault="003E569B" w:rsidP="004600A8">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09168245"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F90460B" w14:textId="77777777" w:rsidR="003E569B" w:rsidRDefault="003E569B" w:rsidP="004600A8">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1CDBD795"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8EA42D3"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E126E60" w14:textId="77777777" w:rsidR="003E569B" w:rsidRDefault="003E569B" w:rsidP="004600A8">
            <w:pPr>
              <w:pStyle w:val="TAC"/>
              <w:rPr>
                <w:lang w:eastAsia="zh-CN"/>
              </w:rPr>
            </w:pPr>
          </w:p>
        </w:tc>
      </w:tr>
      <w:tr w:rsidR="003E569B" w14:paraId="6423288A"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1B8B7D1" w14:textId="77777777" w:rsidR="003E569B" w:rsidRDefault="003E569B" w:rsidP="004600A8">
            <w:pPr>
              <w:pStyle w:val="TAC"/>
              <w:rPr>
                <w:lang w:eastAsia="ja-JP"/>
              </w:rPr>
            </w:pPr>
            <w:r>
              <w:rPr>
                <w:lang w:eastAsia="ja-JP"/>
              </w:rPr>
              <w:t>DC</w:t>
            </w:r>
            <w:r>
              <w:t>_</w:t>
            </w:r>
            <w:r>
              <w:rPr>
                <w:lang w:eastAsia="zh-TW"/>
              </w:rPr>
              <w:t>12_n2</w:t>
            </w:r>
          </w:p>
        </w:tc>
        <w:tc>
          <w:tcPr>
            <w:tcW w:w="2857" w:type="dxa"/>
            <w:tcBorders>
              <w:top w:val="single" w:sz="4" w:space="0" w:color="auto"/>
              <w:left w:val="nil"/>
              <w:bottom w:val="single" w:sz="4" w:space="0" w:color="auto"/>
              <w:right w:val="single" w:sz="4" w:space="0" w:color="auto"/>
            </w:tcBorders>
            <w:hideMark/>
          </w:tcPr>
          <w:p w14:paraId="1670AD10" w14:textId="77777777" w:rsidR="003E569B" w:rsidRDefault="003E569B" w:rsidP="004600A8">
            <w:pPr>
              <w:pStyle w:val="TAL"/>
            </w:pPr>
            <w:r>
              <w:t>E-UTRA Band</w:t>
            </w:r>
            <w:r>
              <w:rPr>
                <w:lang w:eastAsia="ja-JP"/>
              </w:rPr>
              <w:t xml:space="preserve"> 5, 13, 14, 17, 24, 26, 27, 30, 41, 53, 71, 74</w:t>
            </w:r>
          </w:p>
        </w:tc>
        <w:tc>
          <w:tcPr>
            <w:tcW w:w="1093" w:type="dxa"/>
            <w:tcBorders>
              <w:top w:val="single" w:sz="4" w:space="0" w:color="auto"/>
              <w:left w:val="nil"/>
              <w:bottom w:val="single" w:sz="4" w:space="0" w:color="auto"/>
              <w:right w:val="single" w:sz="4" w:space="0" w:color="auto"/>
            </w:tcBorders>
            <w:hideMark/>
          </w:tcPr>
          <w:p w14:paraId="7BABF402"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BCEF95"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13FEE8A"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CAEDB95"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2B2AA67E"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1E41FA11" w14:textId="77777777" w:rsidR="003E569B" w:rsidRDefault="003E569B" w:rsidP="004600A8">
            <w:pPr>
              <w:pStyle w:val="TAC"/>
              <w:rPr>
                <w:lang w:eastAsia="zh-CN"/>
              </w:rPr>
            </w:pPr>
          </w:p>
        </w:tc>
      </w:tr>
      <w:tr w:rsidR="003E569B" w14:paraId="396AC7FF" w14:textId="77777777" w:rsidTr="004600A8">
        <w:trPr>
          <w:trHeight w:val="187"/>
          <w:jc w:val="center"/>
        </w:trPr>
        <w:tc>
          <w:tcPr>
            <w:tcW w:w="2163" w:type="dxa"/>
            <w:tcBorders>
              <w:top w:val="nil"/>
              <w:left w:val="single" w:sz="4" w:space="0" w:color="auto"/>
              <w:bottom w:val="nil"/>
              <w:right w:val="single" w:sz="4" w:space="0" w:color="auto"/>
            </w:tcBorders>
          </w:tcPr>
          <w:p w14:paraId="33D72DD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06118E" w14:textId="77777777" w:rsidR="003E569B" w:rsidRDefault="003E569B" w:rsidP="004600A8">
            <w:pPr>
              <w:pStyle w:val="TAL"/>
            </w:pPr>
            <w:r>
              <w:t xml:space="preserve">E-UTRA Band </w:t>
            </w:r>
            <w:r>
              <w:rPr>
                <w:lang w:eastAsia="ja-JP"/>
              </w:rPr>
              <w:t xml:space="preserve">12, </w:t>
            </w:r>
            <w:r>
              <w:t>25</w:t>
            </w:r>
            <w:r>
              <w:rPr>
                <w:lang w:eastAsia="ja-JP"/>
              </w:rPr>
              <w:t>, 85</w:t>
            </w:r>
          </w:p>
        </w:tc>
        <w:tc>
          <w:tcPr>
            <w:tcW w:w="1093" w:type="dxa"/>
            <w:tcBorders>
              <w:top w:val="single" w:sz="4" w:space="0" w:color="auto"/>
              <w:left w:val="nil"/>
              <w:bottom w:val="single" w:sz="4" w:space="0" w:color="auto"/>
              <w:right w:val="single" w:sz="4" w:space="0" w:color="auto"/>
            </w:tcBorders>
            <w:hideMark/>
          </w:tcPr>
          <w:p w14:paraId="40DC51DF"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3DB75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DAEA06D"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4D550F"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24C4E3A9"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305EA19D" w14:textId="77777777" w:rsidR="003E569B" w:rsidRDefault="003E569B" w:rsidP="004600A8">
            <w:pPr>
              <w:pStyle w:val="TAC"/>
              <w:rPr>
                <w:lang w:eastAsia="zh-CN"/>
              </w:rPr>
            </w:pPr>
            <w:r>
              <w:rPr>
                <w:lang w:eastAsia="ja-JP"/>
              </w:rPr>
              <w:t>3</w:t>
            </w:r>
          </w:p>
        </w:tc>
      </w:tr>
      <w:tr w:rsidR="003E569B" w14:paraId="14F4703C" w14:textId="77777777" w:rsidTr="004600A8">
        <w:trPr>
          <w:trHeight w:val="187"/>
          <w:jc w:val="center"/>
        </w:trPr>
        <w:tc>
          <w:tcPr>
            <w:tcW w:w="2163" w:type="dxa"/>
            <w:tcBorders>
              <w:top w:val="nil"/>
              <w:left w:val="single" w:sz="4" w:space="0" w:color="auto"/>
              <w:bottom w:val="nil"/>
              <w:right w:val="single" w:sz="4" w:space="0" w:color="auto"/>
            </w:tcBorders>
          </w:tcPr>
          <w:p w14:paraId="508751C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5A59AC" w14:textId="77777777" w:rsidR="003E569B" w:rsidRDefault="003E569B" w:rsidP="004600A8">
            <w:pPr>
              <w:pStyle w:val="TAL"/>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0F2F15C5"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62EAD4"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9D78CB4"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3D8604"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3C4B433C"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2E5F3156" w14:textId="77777777" w:rsidR="003E569B" w:rsidRDefault="003E569B" w:rsidP="004600A8">
            <w:pPr>
              <w:pStyle w:val="TAC"/>
              <w:rPr>
                <w:lang w:eastAsia="zh-CN"/>
              </w:rPr>
            </w:pPr>
            <w:r>
              <w:rPr>
                <w:lang w:eastAsia="ja-JP"/>
              </w:rPr>
              <w:t>5</w:t>
            </w:r>
          </w:p>
        </w:tc>
      </w:tr>
      <w:tr w:rsidR="003E569B" w14:paraId="1975CB4D"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008265E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8CC416" w14:textId="77777777" w:rsidR="003E569B" w:rsidRDefault="003E569B" w:rsidP="004600A8">
            <w:pPr>
              <w:pStyle w:val="TAL"/>
              <w:rPr>
                <w:lang w:val="sv-FI"/>
              </w:rPr>
            </w:pPr>
            <w:r>
              <w:rPr>
                <w:lang w:val="sv-FI"/>
              </w:rPr>
              <w:t>E-UTRA Band 4, 50, 51, 66, 70,</w:t>
            </w:r>
          </w:p>
          <w:p w14:paraId="244B400F" w14:textId="77777777" w:rsidR="003E569B" w:rsidRDefault="003E569B" w:rsidP="004600A8">
            <w:pPr>
              <w:pStyle w:val="TAL"/>
              <w:rPr>
                <w:lang w:val="sv-FI"/>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75E54A0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5647DF"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1101D57"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24258AB"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4650453A"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107CA941" w14:textId="77777777" w:rsidR="003E569B" w:rsidRDefault="003E569B" w:rsidP="004600A8">
            <w:pPr>
              <w:pStyle w:val="TAC"/>
              <w:rPr>
                <w:lang w:eastAsia="zh-CN"/>
              </w:rPr>
            </w:pPr>
            <w:r>
              <w:rPr>
                <w:lang w:eastAsia="ja-JP"/>
              </w:rPr>
              <w:t>2</w:t>
            </w:r>
          </w:p>
        </w:tc>
      </w:tr>
      <w:tr w:rsidR="003E569B" w14:paraId="4B5F8172"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570514A6" w14:textId="77777777" w:rsidR="003E569B" w:rsidRDefault="003E569B" w:rsidP="004600A8">
            <w:pPr>
              <w:pStyle w:val="TAC"/>
              <w:rPr>
                <w:lang w:eastAsia="ja-JP"/>
              </w:rPr>
            </w:pPr>
            <w:r>
              <w:rPr>
                <w:lang w:eastAsia="ja-JP"/>
              </w:rPr>
              <w:t>DC_12_n5</w:t>
            </w:r>
          </w:p>
        </w:tc>
        <w:tc>
          <w:tcPr>
            <w:tcW w:w="2857" w:type="dxa"/>
            <w:tcBorders>
              <w:top w:val="single" w:sz="4" w:space="0" w:color="auto"/>
              <w:left w:val="nil"/>
              <w:bottom w:val="single" w:sz="4" w:space="0" w:color="auto"/>
              <w:right w:val="single" w:sz="4" w:space="0" w:color="auto"/>
            </w:tcBorders>
            <w:hideMark/>
          </w:tcPr>
          <w:p w14:paraId="78F60FAC" w14:textId="77777777" w:rsidR="003E569B" w:rsidRDefault="003E569B" w:rsidP="004600A8">
            <w:pPr>
              <w:pStyle w:val="TAL"/>
              <w:rPr>
                <w:lang w:eastAsia="ja-JP"/>
              </w:rPr>
            </w:pPr>
            <w:r>
              <w:rPr>
                <w:lang w:eastAsia="ja-JP"/>
              </w:rPr>
              <w:t>E-UTRA Band 2, 5, 13, 14, 17, 24, 25, 26, 30, 43 71, 74</w:t>
            </w:r>
          </w:p>
        </w:tc>
        <w:tc>
          <w:tcPr>
            <w:tcW w:w="1093" w:type="dxa"/>
            <w:tcBorders>
              <w:top w:val="single" w:sz="4" w:space="0" w:color="auto"/>
              <w:left w:val="nil"/>
              <w:bottom w:val="single" w:sz="4" w:space="0" w:color="auto"/>
              <w:right w:val="single" w:sz="4" w:space="0" w:color="auto"/>
            </w:tcBorders>
            <w:hideMark/>
          </w:tcPr>
          <w:p w14:paraId="12C444DB" w14:textId="77777777" w:rsidR="003E569B" w:rsidRDefault="003E569B" w:rsidP="004600A8">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E923358" w14:textId="77777777" w:rsidR="003E569B" w:rsidRDefault="003E569B" w:rsidP="004600A8">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19C869C6" w14:textId="77777777" w:rsidR="003E569B" w:rsidRDefault="003E569B" w:rsidP="004600A8">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88E8A40" w14:textId="77777777" w:rsidR="003E569B" w:rsidRDefault="003E569B" w:rsidP="004600A8">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F5A915D" w14:textId="77777777" w:rsidR="003E569B" w:rsidRDefault="003E569B" w:rsidP="004600A8">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60878E00" w14:textId="77777777" w:rsidR="003E569B" w:rsidRDefault="003E569B" w:rsidP="004600A8">
            <w:pPr>
              <w:pStyle w:val="TAC"/>
              <w:rPr>
                <w:lang w:eastAsia="ja-JP"/>
              </w:rPr>
            </w:pPr>
          </w:p>
        </w:tc>
      </w:tr>
      <w:tr w:rsidR="003E569B" w14:paraId="61025D5A" w14:textId="77777777" w:rsidTr="004600A8">
        <w:trPr>
          <w:trHeight w:val="187"/>
          <w:jc w:val="center"/>
        </w:trPr>
        <w:tc>
          <w:tcPr>
            <w:tcW w:w="2163" w:type="dxa"/>
            <w:tcBorders>
              <w:top w:val="nil"/>
              <w:left w:val="single" w:sz="4" w:space="0" w:color="auto"/>
              <w:bottom w:val="nil"/>
              <w:right w:val="single" w:sz="4" w:space="0" w:color="auto"/>
            </w:tcBorders>
          </w:tcPr>
          <w:p w14:paraId="29F5DE6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614BFD" w14:textId="77777777" w:rsidR="003E569B" w:rsidRDefault="003E569B" w:rsidP="004600A8">
            <w:pPr>
              <w:pStyle w:val="TAL"/>
              <w:rPr>
                <w:lang w:eastAsia="ja-JP"/>
              </w:rPr>
            </w:pPr>
            <w:r>
              <w:rPr>
                <w:lang w:eastAsia="ja-JP"/>
              </w:rPr>
              <w:t>E-UTRA Bands 4, 41, 42, 48, 50, 51, 66, 70,</w:t>
            </w:r>
          </w:p>
          <w:p w14:paraId="27AD0274" w14:textId="77777777" w:rsidR="003E569B" w:rsidRDefault="003E569B" w:rsidP="004600A8">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3343D1F1" w14:textId="77777777" w:rsidR="003E569B" w:rsidRDefault="003E569B" w:rsidP="004600A8">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BD9CE10" w14:textId="77777777" w:rsidR="003E569B" w:rsidRDefault="003E569B" w:rsidP="004600A8">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DC30889" w14:textId="77777777" w:rsidR="003E569B" w:rsidRDefault="003E569B" w:rsidP="004600A8">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E2B6FF9" w14:textId="77777777" w:rsidR="003E569B" w:rsidRDefault="003E569B" w:rsidP="004600A8">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3737535" w14:textId="77777777" w:rsidR="003E569B" w:rsidRDefault="003E569B" w:rsidP="004600A8">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F642C40" w14:textId="77777777" w:rsidR="003E569B" w:rsidRDefault="003E569B" w:rsidP="004600A8">
            <w:pPr>
              <w:pStyle w:val="TAC"/>
              <w:rPr>
                <w:lang w:eastAsia="ja-JP"/>
              </w:rPr>
            </w:pPr>
            <w:r>
              <w:rPr>
                <w:rFonts w:eastAsia="Yu Mincho"/>
                <w:lang w:eastAsia="ja-JP"/>
              </w:rPr>
              <w:t>2</w:t>
            </w:r>
          </w:p>
        </w:tc>
      </w:tr>
      <w:tr w:rsidR="003E569B" w14:paraId="33028512"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32C4383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AC51E5" w14:textId="77777777" w:rsidR="003E569B" w:rsidRDefault="003E569B" w:rsidP="004600A8">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69CE8A77"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A2F3F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D76F4F3"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79FBF0F"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6715F71"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6674659" w14:textId="77777777" w:rsidR="003E569B" w:rsidRDefault="003E569B" w:rsidP="004600A8">
            <w:pPr>
              <w:pStyle w:val="TAC"/>
              <w:rPr>
                <w:lang w:eastAsia="ja-JP"/>
              </w:rPr>
            </w:pPr>
          </w:p>
        </w:tc>
      </w:tr>
      <w:tr w:rsidR="003E569B" w14:paraId="26630454"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2B7DAFC" w14:textId="77777777" w:rsidR="003E569B" w:rsidRDefault="003E569B" w:rsidP="004600A8">
            <w:pPr>
              <w:pStyle w:val="TAC"/>
              <w:rPr>
                <w:lang w:eastAsia="ja-JP"/>
              </w:rPr>
            </w:pPr>
            <w:r>
              <w:rPr>
                <w:lang w:eastAsia="ja-JP"/>
              </w:rPr>
              <w:t>DC_12_n66</w:t>
            </w:r>
          </w:p>
        </w:tc>
        <w:tc>
          <w:tcPr>
            <w:tcW w:w="2857" w:type="dxa"/>
            <w:tcBorders>
              <w:top w:val="single" w:sz="4" w:space="0" w:color="auto"/>
              <w:left w:val="nil"/>
              <w:bottom w:val="single" w:sz="4" w:space="0" w:color="auto"/>
              <w:right w:val="single" w:sz="4" w:space="0" w:color="auto"/>
            </w:tcBorders>
            <w:hideMark/>
          </w:tcPr>
          <w:p w14:paraId="6258A80C" w14:textId="77777777" w:rsidR="003E569B" w:rsidRDefault="003E569B" w:rsidP="004600A8">
            <w:pPr>
              <w:pStyle w:val="TAL"/>
              <w:rPr>
                <w:lang w:eastAsia="ja-JP"/>
              </w:rPr>
            </w:pPr>
            <w:r>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hideMark/>
          </w:tcPr>
          <w:p w14:paraId="7E33BE88" w14:textId="77777777" w:rsidR="003E569B" w:rsidRDefault="003E569B" w:rsidP="004600A8">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2216703" w14:textId="77777777" w:rsidR="003E569B" w:rsidRDefault="003E569B" w:rsidP="004600A8">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6799E73" w14:textId="77777777" w:rsidR="003E569B" w:rsidRDefault="003E569B" w:rsidP="004600A8">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2C0A31B" w14:textId="77777777" w:rsidR="003E569B" w:rsidRDefault="003E569B" w:rsidP="004600A8">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33E0A11" w14:textId="77777777" w:rsidR="003E569B" w:rsidRDefault="003E569B" w:rsidP="004600A8">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1E14FE0D" w14:textId="77777777" w:rsidR="003E569B" w:rsidRDefault="003E569B" w:rsidP="004600A8">
            <w:pPr>
              <w:pStyle w:val="TAC"/>
              <w:rPr>
                <w:lang w:eastAsia="ja-JP"/>
              </w:rPr>
            </w:pPr>
          </w:p>
        </w:tc>
      </w:tr>
      <w:tr w:rsidR="003E569B" w14:paraId="6DF6374A" w14:textId="77777777" w:rsidTr="004600A8">
        <w:trPr>
          <w:trHeight w:val="187"/>
          <w:jc w:val="center"/>
        </w:trPr>
        <w:tc>
          <w:tcPr>
            <w:tcW w:w="2163" w:type="dxa"/>
            <w:tcBorders>
              <w:top w:val="nil"/>
              <w:left w:val="single" w:sz="4" w:space="0" w:color="auto"/>
              <w:bottom w:val="nil"/>
              <w:right w:val="single" w:sz="4" w:space="0" w:color="auto"/>
            </w:tcBorders>
          </w:tcPr>
          <w:p w14:paraId="3FA9C88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7FD8B5" w14:textId="77777777" w:rsidR="003E569B" w:rsidRDefault="003E569B" w:rsidP="004600A8">
            <w:pPr>
              <w:pStyle w:val="TAL"/>
              <w:rPr>
                <w:lang w:val="sv-SE" w:eastAsia="ja-JP"/>
              </w:rPr>
            </w:pPr>
            <w:r>
              <w:rPr>
                <w:lang w:val="sv-SE" w:eastAsia="ja-JP"/>
              </w:rPr>
              <w:t>E-UTRA Band 4, 48, 50, 51, 66, 70</w:t>
            </w:r>
          </w:p>
          <w:p w14:paraId="16A991E4" w14:textId="77777777" w:rsidR="003E569B" w:rsidRDefault="003E569B" w:rsidP="004600A8">
            <w:pPr>
              <w:pStyle w:val="TAL"/>
              <w:rPr>
                <w:lang w:val="sv-FI" w:eastAsia="ja-JP"/>
              </w:rPr>
            </w:pPr>
            <w:r>
              <w:rPr>
                <w:lang w:val="sv-SE" w:eastAsia="ja-JP"/>
              </w:rPr>
              <w:t>NR Band n77</w:t>
            </w:r>
          </w:p>
        </w:tc>
        <w:tc>
          <w:tcPr>
            <w:tcW w:w="1093" w:type="dxa"/>
            <w:tcBorders>
              <w:top w:val="single" w:sz="4" w:space="0" w:color="auto"/>
              <w:left w:val="nil"/>
              <w:bottom w:val="single" w:sz="4" w:space="0" w:color="auto"/>
              <w:right w:val="single" w:sz="4" w:space="0" w:color="auto"/>
            </w:tcBorders>
            <w:hideMark/>
          </w:tcPr>
          <w:p w14:paraId="024E8E4E" w14:textId="77777777" w:rsidR="003E569B" w:rsidRDefault="003E569B" w:rsidP="004600A8">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AB5FBD6" w14:textId="77777777" w:rsidR="003E569B" w:rsidRDefault="003E569B" w:rsidP="004600A8">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28B0EBE" w14:textId="77777777" w:rsidR="003E569B" w:rsidRDefault="003E569B" w:rsidP="004600A8">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BC1833D" w14:textId="77777777" w:rsidR="003E569B" w:rsidRDefault="003E569B" w:rsidP="004600A8">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9D48A70" w14:textId="77777777" w:rsidR="003E569B" w:rsidRDefault="003E569B" w:rsidP="004600A8">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9CFA4E8" w14:textId="77777777" w:rsidR="003E569B" w:rsidRDefault="003E569B" w:rsidP="004600A8">
            <w:pPr>
              <w:pStyle w:val="TAC"/>
              <w:rPr>
                <w:lang w:eastAsia="ja-JP"/>
              </w:rPr>
            </w:pPr>
            <w:r>
              <w:rPr>
                <w:lang w:eastAsia="zh-CN"/>
              </w:rPr>
              <w:t>2</w:t>
            </w:r>
          </w:p>
        </w:tc>
      </w:tr>
      <w:tr w:rsidR="003E569B" w14:paraId="2E9AD6E9"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19B3F80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3E54BF" w14:textId="77777777" w:rsidR="003E569B" w:rsidRDefault="003E569B" w:rsidP="004600A8">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7A45EC10" w14:textId="77777777" w:rsidR="003E569B" w:rsidRDefault="003E569B" w:rsidP="004600A8">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77E295B" w14:textId="77777777" w:rsidR="003E569B" w:rsidRDefault="003E569B" w:rsidP="004600A8">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6E057886" w14:textId="77777777" w:rsidR="003E569B" w:rsidRDefault="003E569B" w:rsidP="004600A8">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62ED9F2B" w14:textId="77777777" w:rsidR="003E569B" w:rsidRDefault="003E569B" w:rsidP="004600A8">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1002370" w14:textId="77777777" w:rsidR="003E569B" w:rsidRDefault="003E569B" w:rsidP="004600A8">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D5C7255" w14:textId="77777777" w:rsidR="003E569B" w:rsidRDefault="003E569B" w:rsidP="004600A8">
            <w:pPr>
              <w:pStyle w:val="TAC"/>
              <w:rPr>
                <w:lang w:eastAsia="ja-JP"/>
              </w:rPr>
            </w:pPr>
            <w:r>
              <w:rPr>
                <w:lang w:eastAsia="zh-CN"/>
              </w:rPr>
              <w:t>5</w:t>
            </w:r>
          </w:p>
        </w:tc>
      </w:tr>
      <w:tr w:rsidR="003E569B" w14:paraId="590B3D3D"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5336CAF" w14:textId="77777777" w:rsidR="003E569B" w:rsidRDefault="003E569B" w:rsidP="004600A8">
            <w:pPr>
              <w:pStyle w:val="TAC"/>
              <w:rPr>
                <w:lang w:eastAsia="ja-JP"/>
              </w:rPr>
            </w:pPr>
            <w:r>
              <w:rPr>
                <w:lang w:eastAsia="fi-FI"/>
              </w:rPr>
              <w:t>DC_12_n7</w:t>
            </w:r>
            <w:r>
              <w:t xml:space="preserve"> </w:t>
            </w:r>
          </w:p>
        </w:tc>
        <w:tc>
          <w:tcPr>
            <w:tcW w:w="2857" w:type="dxa"/>
            <w:tcBorders>
              <w:top w:val="single" w:sz="4" w:space="0" w:color="auto"/>
              <w:left w:val="nil"/>
              <w:bottom w:val="single" w:sz="4" w:space="0" w:color="auto"/>
              <w:right w:val="single" w:sz="4" w:space="0" w:color="auto"/>
            </w:tcBorders>
            <w:hideMark/>
          </w:tcPr>
          <w:p w14:paraId="20DD265B" w14:textId="77777777" w:rsidR="003E569B" w:rsidRDefault="003E569B" w:rsidP="004600A8">
            <w:pPr>
              <w:pStyle w:val="TAL"/>
              <w:rPr>
                <w:lang w:val="sv-FI" w:eastAsia="ja-JP"/>
              </w:rPr>
            </w:pPr>
            <w:r>
              <w:rPr>
                <w:rFonts w:cs="Arial"/>
                <w:lang w:val="sv-FI"/>
              </w:rPr>
              <w:t>E-UTRA Band 2, 5, 7, 13, 14, 17, 26, 27, 30, 74,</w:t>
            </w:r>
          </w:p>
        </w:tc>
        <w:tc>
          <w:tcPr>
            <w:tcW w:w="1093" w:type="dxa"/>
            <w:tcBorders>
              <w:top w:val="single" w:sz="4" w:space="0" w:color="auto"/>
              <w:left w:val="nil"/>
              <w:bottom w:val="single" w:sz="4" w:space="0" w:color="auto"/>
              <w:right w:val="single" w:sz="4" w:space="0" w:color="auto"/>
            </w:tcBorders>
            <w:hideMark/>
          </w:tcPr>
          <w:p w14:paraId="5F152E0C" w14:textId="77777777" w:rsidR="003E569B" w:rsidRDefault="003E569B" w:rsidP="004600A8">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947D04" w14:textId="77777777" w:rsidR="003E569B" w:rsidRDefault="003E569B" w:rsidP="004600A8">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3D8CE98E" w14:textId="77777777" w:rsidR="003E569B" w:rsidRDefault="003E569B" w:rsidP="004600A8">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E8C407"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9B51969"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739C94F4" w14:textId="77777777" w:rsidR="003E569B" w:rsidRDefault="003E569B" w:rsidP="004600A8">
            <w:pPr>
              <w:pStyle w:val="TAC"/>
              <w:rPr>
                <w:lang w:eastAsia="ja-JP"/>
              </w:rPr>
            </w:pPr>
          </w:p>
        </w:tc>
      </w:tr>
      <w:tr w:rsidR="003E569B" w14:paraId="64C3E9A0" w14:textId="77777777" w:rsidTr="004600A8">
        <w:trPr>
          <w:trHeight w:val="187"/>
          <w:jc w:val="center"/>
        </w:trPr>
        <w:tc>
          <w:tcPr>
            <w:tcW w:w="2163" w:type="dxa"/>
            <w:tcBorders>
              <w:top w:val="nil"/>
              <w:left w:val="single" w:sz="4" w:space="0" w:color="auto"/>
              <w:bottom w:val="nil"/>
              <w:right w:val="single" w:sz="4" w:space="0" w:color="auto"/>
            </w:tcBorders>
          </w:tcPr>
          <w:p w14:paraId="1F393CE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E156E8" w14:textId="77777777" w:rsidR="003E569B" w:rsidRDefault="003E569B" w:rsidP="004600A8">
            <w:pPr>
              <w:pStyle w:val="TAL"/>
              <w:rPr>
                <w:rFonts w:cs="Arial"/>
                <w:lang w:val="de-DE"/>
              </w:rPr>
            </w:pPr>
            <w:r>
              <w:rPr>
                <w:rFonts w:eastAsia="Arial" w:cs="Arial"/>
                <w:lang w:val="sv-SE" w:eastAsia="ja-JP"/>
              </w:rPr>
              <w:t>E-UTRA Ba</w:t>
            </w:r>
            <w:r>
              <w:rPr>
                <w:rFonts w:cs="Arial"/>
                <w:lang w:val="sv-SE"/>
              </w:rPr>
              <w:t>nd 4, 50, 51,66</w:t>
            </w:r>
          </w:p>
          <w:p w14:paraId="6CCFF3F2" w14:textId="77777777" w:rsidR="003E569B" w:rsidRDefault="003E569B" w:rsidP="004600A8">
            <w:pPr>
              <w:pStyle w:val="TAL"/>
              <w:rPr>
                <w:lang w:val="sv-SE" w:eastAsia="ja-JP"/>
              </w:rPr>
            </w:pPr>
            <w:r>
              <w:rPr>
                <w:rFonts w:cs="Arial"/>
                <w:lang w:val="sv-FI" w:eastAsia="zh-CN"/>
              </w:rPr>
              <w:t>NR Band n78</w:t>
            </w:r>
          </w:p>
        </w:tc>
        <w:tc>
          <w:tcPr>
            <w:tcW w:w="1093" w:type="dxa"/>
            <w:tcBorders>
              <w:top w:val="single" w:sz="4" w:space="0" w:color="auto"/>
              <w:left w:val="nil"/>
              <w:bottom w:val="single" w:sz="4" w:space="0" w:color="auto"/>
              <w:right w:val="single" w:sz="4" w:space="0" w:color="auto"/>
            </w:tcBorders>
            <w:hideMark/>
          </w:tcPr>
          <w:p w14:paraId="00CE79E3" w14:textId="77777777" w:rsidR="003E569B" w:rsidRDefault="003E569B" w:rsidP="004600A8">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C26AD65" w14:textId="77777777" w:rsidR="003E569B" w:rsidRDefault="003E569B" w:rsidP="004600A8">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42D6AA73" w14:textId="77777777" w:rsidR="003E569B" w:rsidRDefault="003E569B" w:rsidP="004600A8">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055C9F1" w14:textId="77777777" w:rsidR="003E569B" w:rsidRDefault="003E569B" w:rsidP="004600A8">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363101B6" w14:textId="77777777" w:rsidR="003E569B" w:rsidRDefault="003E569B" w:rsidP="004600A8">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111B70D2" w14:textId="77777777" w:rsidR="003E569B" w:rsidRDefault="003E569B" w:rsidP="004600A8">
            <w:pPr>
              <w:pStyle w:val="TAC"/>
              <w:rPr>
                <w:lang w:eastAsia="ja-JP"/>
              </w:rPr>
            </w:pPr>
            <w:r>
              <w:rPr>
                <w:rFonts w:eastAsia="Arial"/>
                <w:lang w:eastAsia="ja-JP"/>
              </w:rPr>
              <w:t>2</w:t>
            </w:r>
          </w:p>
        </w:tc>
      </w:tr>
      <w:tr w:rsidR="003E569B" w14:paraId="5B0F7AFB" w14:textId="77777777" w:rsidTr="004600A8">
        <w:trPr>
          <w:trHeight w:val="187"/>
          <w:jc w:val="center"/>
        </w:trPr>
        <w:tc>
          <w:tcPr>
            <w:tcW w:w="2163" w:type="dxa"/>
            <w:tcBorders>
              <w:top w:val="nil"/>
              <w:left w:val="single" w:sz="4" w:space="0" w:color="auto"/>
              <w:bottom w:val="nil"/>
              <w:right w:val="single" w:sz="4" w:space="0" w:color="auto"/>
            </w:tcBorders>
          </w:tcPr>
          <w:p w14:paraId="4AE687F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FA538A" w14:textId="77777777" w:rsidR="003E569B" w:rsidRDefault="003E569B" w:rsidP="004600A8">
            <w:pPr>
              <w:pStyle w:val="TAL"/>
              <w:rPr>
                <w:lang w:eastAsia="ja-JP"/>
              </w:rPr>
            </w:pPr>
            <w:r>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hideMark/>
          </w:tcPr>
          <w:p w14:paraId="06639BF2" w14:textId="77777777" w:rsidR="003E569B" w:rsidRDefault="003E569B" w:rsidP="004600A8">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66238FB" w14:textId="77777777" w:rsidR="003E569B" w:rsidRDefault="003E569B" w:rsidP="004600A8">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7130B326" w14:textId="77777777" w:rsidR="003E569B" w:rsidRDefault="003E569B" w:rsidP="004600A8">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4559AF5" w14:textId="77777777" w:rsidR="003E569B" w:rsidRDefault="003E569B" w:rsidP="004600A8">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1326A769" w14:textId="77777777" w:rsidR="003E569B" w:rsidRDefault="003E569B" w:rsidP="004600A8">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4CF12B1B" w14:textId="77777777" w:rsidR="003E569B" w:rsidRDefault="003E569B" w:rsidP="004600A8">
            <w:pPr>
              <w:pStyle w:val="TAC"/>
              <w:rPr>
                <w:lang w:eastAsia="ja-JP"/>
              </w:rPr>
            </w:pPr>
            <w:r>
              <w:rPr>
                <w:lang w:eastAsia="zh-CN"/>
              </w:rPr>
              <w:t>5</w:t>
            </w:r>
          </w:p>
        </w:tc>
      </w:tr>
      <w:tr w:rsidR="003E569B" w14:paraId="37BAE34F" w14:textId="77777777" w:rsidTr="004600A8">
        <w:trPr>
          <w:trHeight w:val="187"/>
          <w:jc w:val="center"/>
        </w:trPr>
        <w:tc>
          <w:tcPr>
            <w:tcW w:w="2163" w:type="dxa"/>
            <w:tcBorders>
              <w:top w:val="nil"/>
              <w:left w:val="single" w:sz="4" w:space="0" w:color="auto"/>
              <w:bottom w:val="nil"/>
              <w:right w:val="single" w:sz="4" w:space="0" w:color="auto"/>
            </w:tcBorders>
          </w:tcPr>
          <w:p w14:paraId="7BEDD6A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50E550"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07A18B0" w14:textId="77777777" w:rsidR="003E569B" w:rsidRDefault="003E569B" w:rsidP="004600A8">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5711DDB2" w14:textId="77777777" w:rsidR="003E569B" w:rsidRDefault="003E569B" w:rsidP="004600A8">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372D39F" w14:textId="77777777" w:rsidR="003E569B" w:rsidRDefault="003E569B" w:rsidP="004600A8">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472D726C" w14:textId="77777777" w:rsidR="003E569B" w:rsidRDefault="003E569B" w:rsidP="004600A8">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358B7625" w14:textId="77777777" w:rsidR="003E569B" w:rsidRDefault="003E569B" w:rsidP="004600A8">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42404C46" w14:textId="77777777" w:rsidR="003E569B" w:rsidRDefault="003E569B" w:rsidP="004600A8">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3E569B" w14:paraId="60F282B6" w14:textId="77777777" w:rsidTr="004600A8">
        <w:trPr>
          <w:trHeight w:val="187"/>
          <w:jc w:val="center"/>
        </w:trPr>
        <w:tc>
          <w:tcPr>
            <w:tcW w:w="2163" w:type="dxa"/>
            <w:tcBorders>
              <w:top w:val="nil"/>
              <w:left w:val="single" w:sz="4" w:space="0" w:color="auto"/>
              <w:bottom w:val="nil"/>
              <w:right w:val="single" w:sz="4" w:space="0" w:color="auto"/>
            </w:tcBorders>
          </w:tcPr>
          <w:p w14:paraId="17AF2B4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1C6457"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4228C1" w14:textId="77777777" w:rsidR="003E569B" w:rsidRDefault="003E569B" w:rsidP="004600A8">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57227B6F" w14:textId="77777777" w:rsidR="003E569B" w:rsidRDefault="003E569B" w:rsidP="004600A8">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0E62CF6" w14:textId="77777777" w:rsidR="003E569B" w:rsidRDefault="003E569B" w:rsidP="004600A8">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7957B8D3" w14:textId="77777777" w:rsidR="003E569B" w:rsidRDefault="003E569B" w:rsidP="004600A8">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355A603A" w14:textId="77777777" w:rsidR="003E569B" w:rsidRDefault="003E569B" w:rsidP="004600A8">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672A685C" w14:textId="77777777" w:rsidR="003E569B" w:rsidRDefault="003E569B" w:rsidP="004600A8">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3E569B" w14:paraId="450A7D32"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528D728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6FB342"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33CBB60" w14:textId="77777777" w:rsidR="003E569B" w:rsidRDefault="003E569B" w:rsidP="004600A8">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3BED27E5" w14:textId="77777777" w:rsidR="003E569B" w:rsidRDefault="003E569B" w:rsidP="004600A8">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42043C0" w14:textId="77777777" w:rsidR="003E569B" w:rsidRDefault="003E569B" w:rsidP="004600A8">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34D3E222" w14:textId="77777777" w:rsidR="003E569B" w:rsidRDefault="003E569B" w:rsidP="004600A8">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3F9713D5" w14:textId="77777777" w:rsidR="003E569B" w:rsidRDefault="003E569B" w:rsidP="004600A8">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21E0B849" w14:textId="77777777" w:rsidR="003E569B" w:rsidRDefault="003E569B" w:rsidP="004600A8">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3E569B" w14:paraId="75CE0FCB"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E71B53D" w14:textId="77777777" w:rsidR="003E569B" w:rsidRDefault="003E569B" w:rsidP="004600A8">
            <w:pPr>
              <w:pStyle w:val="TAC"/>
              <w:rPr>
                <w:lang w:eastAsia="ja-JP"/>
              </w:rPr>
            </w:pPr>
            <w:r>
              <w:rPr>
                <w:lang w:eastAsia="ja-JP"/>
              </w:rPr>
              <w:t>DC_12_n25</w:t>
            </w:r>
          </w:p>
        </w:tc>
        <w:tc>
          <w:tcPr>
            <w:tcW w:w="2857" w:type="dxa"/>
            <w:tcBorders>
              <w:top w:val="single" w:sz="4" w:space="0" w:color="auto"/>
              <w:left w:val="nil"/>
              <w:bottom w:val="single" w:sz="4" w:space="0" w:color="auto"/>
              <w:right w:val="single" w:sz="4" w:space="0" w:color="auto"/>
            </w:tcBorders>
            <w:hideMark/>
          </w:tcPr>
          <w:p w14:paraId="2B42C957" w14:textId="77777777" w:rsidR="003E569B" w:rsidRDefault="003E569B" w:rsidP="004600A8">
            <w:pPr>
              <w:pStyle w:val="TAL"/>
              <w:rPr>
                <w:rFonts w:cs="Arial"/>
                <w:u w:val="single"/>
              </w:rPr>
            </w:pPr>
            <w:r>
              <w:rPr>
                <w:rFonts w:cs="Arial"/>
              </w:rPr>
              <w:t>E-UTRA Band 5, 13, 14, 17, 24, 26, 27, 30, 41, 53, 71</w:t>
            </w:r>
          </w:p>
        </w:tc>
        <w:tc>
          <w:tcPr>
            <w:tcW w:w="1093" w:type="dxa"/>
            <w:tcBorders>
              <w:top w:val="single" w:sz="4" w:space="0" w:color="auto"/>
              <w:left w:val="nil"/>
              <w:bottom w:val="single" w:sz="4" w:space="0" w:color="auto"/>
              <w:right w:val="single" w:sz="4" w:space="0" w:color="auto"/>
            </w:tcBorders>
            <w:hideMark/>
          </w:tcPr>
          <w:p w14:paraId="3C32E2D3" w14:textId="77777777" w:rsidR="003E569B" w:rsidRDefault="003E569B" w:rsidP="004600A8">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3498CA" w14:textId="77777777" w:rsidR="003E569B" w:rsidRDefault="003E569B" w:rsidP="004600A8">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07D63296" w14:textId="77777777" w:rsidR="003E569B" w:rsidRDefault="003E569B" w:rsidP="004600A8">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F5F569F" w14:textId="77777777" w:rsidR="003E569B" w:rsidRDefault="003E569B" w:rsidP="004600A8">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478AD918" w14:textId="77777777" w:rsidR="003E569B" w:rsidRDefault="003E569B" w:rsidP="004600A8">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34B74490" w14:textId="77777777" w:rsidR="003E569B" w:rsidRDefault="003E569B" w:rsidP="004600A8">
            <w:pPr>
              <w:pStyle w:val="TAC"/>
              <w:rPr>
                <w:u w:val="single"/>
              </w:rPr>
            </w:pPr>
          </w:p>
        </w:tc>
      </w:tr>
      <w:tr w:rsidR="003E569B" w14:paraId="2A49392F" w14:textId="77777777" w:rsidTr="004600A8">
        <w:trPr>
          <w:trHeight w:val="187"/>
          <w:jc w:val="center"/>
        </w:trPr>
        <w:tc>
          <w:tcPr>
            <w:tcW w:w="2163" w:type="dxa"/>
            <w:tcBorders>
              <w:top w:val="nil"/>
              <w:left w:val="single" w:sz="4" w:space="0" w:color="auto"/>
              <w:bottom w:val="nil"/>
              <w:right w:val="single" w:sz="4" w:space="0" w:color="auto"/>
            </w:tcBorders>
          </w:tcPr>
          <w:p w14:paraId="7D40C38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99D15C" w14:textId="77777777" w:rsidR="003E569B" w:rsidRDefault="003E569B" w:rsidP="004600A8">
            <w:pPr>
              <w:pStyle w:val="TAL"/>
              <w:rPr>
                <w:rFonts w:cs="Arial"/>
                <w:lang w:val="sv-FI"/>
              </w:rPr>
            </w:pPr>
            <w:r>
              <w:rPr>
                <w:rFonts w:cs="Arial"/>
                <w:lang w:val="sv-FI"/>
              </w:rPr>
              <w:t>E-UTRA Band 4, 48, 66, 70.</w:t>
            </w:r>
          </w:p>
          <w:p w14:paraId="00017CA2" w14:textId="77777777" w:rsidR="003E569B" w:rsidRDefault="003E569B" w:rsidP="004600A8">
            <w:pPr>
              <w:pStyle w:val="TAL"/>
              <w:rPr>
                <w:rFonts w:cs="Arial"/>
                <w:u w:val="single"/>
                <w:lang w:val="sv-FI"/>
              </w:rPr>
            </w:pPr>
            <w:r>
              <w:rPr>
                <w:rFonts w:cs="Arial"/>
                <w:lang w:val="sv-FI"/>
              </w:rPr>
              <w:t>NR Band n77</w:t>
            </w:r>
          </w:p>
        </w:tc>
        <w:tc>
          <w:tcPr>
            <w:tcW w:w="1093" w:type="dxa"/>
            <w:tcBorders>
              <w:top w:val="single" w:sz="4" w:space="0" w:color="auto"/>
              <w:left w:val="nil"/>
              <w:bottom w:val="single" w:sz="4" w:space="0" w:color="auto"/>
              <w:right w:val="single" w:sz="4" w:space="0" w:color="auto"/>
            </w:tcBorders>
            <w:hideMark/>
          </w:tcPr>
          <w:p w14:paraId="54170DE5" w14:textId="77777777" w:rsidR="003E569B" w:rsidRDefault="003E569B" w:rsidP="004600A8">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7CE921" w14:textId="77777777" w:rsidR="003E569B" w:rsidRDefault="003E569B" w:rsidP="004600A8">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3A085DA5" w14:textId="77777777" w:rsidR="003E569B" w:rsidRDefault="003E569B" w:rsidP="004600A8">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FD67CB" w14:textId="77777777" w:rsidR="003E569B" w:rsidRDefault="003E569B" w:rsidP="004600A8">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2D83C352" w14:textId="77777777" w:rsidR="003E569B" w:rsidRDefault="003E569B" w:rsidP="004600A8">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32E8DBE9" w14:textId="77777777" w:rsidR="003E569B" w:rsidRDefault="003E569B" w:rsidP="004600A8">
            <w:pPr>
              <w:pStyle w:val="TAC"/>
              <w:rPr>
                <w:u w:val="single"/>
              </w:rPr>
            </w:pPr>
            <w:r>
              <w:t>2</w:t>
            </w:r>
          </w:p>
        </w:tc>
      </w:tr>
      <w:tr w:rsidR="003E569B" w14:paraId="02745D5C"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56239B1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02759D" w14:textId="77777777" w:rsidR="003E569B" w:rsidRDefault="003E569B" w:rsidP="004600A8">
            <w:pPr>
              <w:pStyle w:val="TAL"/>
              <w:rPr>
                <w:rFonts w:cs="Arial"/>
                <w:u w:val="single"/>
              </w:rPr>
            </w:pPr>
            <w:r>
              <w:rPr>
                <w:rFonts w:cs="Arial"/>
              </w:rPr>
              <w:t>E-UTRA Band 2, 12, 25, 85</w:t>
            </w:r>
          </w:p>
        </w:tc>
        <w:tc>
          <w:tcPr>
            <w:tcW w:w="1093" w:type="dxa"/>
            <w:tcBorders>
              <w:top w:val="single" w:sz="4" w:space="0" w:color="auto"/>
              <w:left w:val="nil"/>
              <w:bottom w:val="single" w:sz="4" w:space="0" w:color="auto"/>
              <w:right w:val="single" w:sz="4" w:space="0" w:color="auto"/>
            </w:tcBorders>
            <w:hideMark/>
          </w:tcPr>
          <w:p w14:paraId="0C66C5DB" w14:textId="77777777" w:rsidR="003E569B" w:rsidRDefault="003E569B" w:rsidP="004600A8">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C1106A" w14:textId="77777777" w:rsidR="003E569B" w:rsidRDefault="003E569B" w:rsidP="004600A8">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529F92A4" w14:textId="77777777" w:rsidR="003E569B" w:rsidRDefault="003E569B" w:rsidP="004600A8">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C97924" w14:textId="77777777" w:rsidR="003E569B" w:rsidRDefault="003E569B" w:rsidP="004600A8">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22393292" w14:textId="77777777" w:rsidR="003E569B" w:rsidRDefault="003E569B" w:rsidP="004600A8">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0755D260" w14:textId="77777777" w:rsidR="003E569B" w:rsidRDefault="003E569B" w:rsidP="004600A8">
            <w:pPr>
              <w:pStyle w:val="TAC"/>
              <w:rPr>
                <w:u w:val="single"/>
              </w:rPr>
            </w:pPr>
            <w:r>
              <w:t>15</w:t>
            </w:r>
          </w:p>
        </w:tc>
      </w:tr>
      <w:tr w:rsidR="003E569B" w14:paraId="7853DBA1"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52E338A" w14:textId="77777777" w:rsidR="003E569B" w:rsidRDefault="003E569B" w:rsidP="004600A8">
            <w:pPr>
              <w:pStyle w:val="TAC"/>
              <w:rPr>
                <w:lang w:eastAsia="zh-TW"/>
              </w:rPr>
            </w:pPr>
            <w:r>
              <w:rPr>
                <w:lang w:eastAsia="ja-JP"/>
              </w:rPr>
              <w:t>DC</w:t>
            </w:r>
            <w:r>
              <w:t>_12_</w:t>
            </w:r>
            <w:r>
              <w:rPr>
                <w:lang w:eastAsia="ja-JP"/>
              </w:rPr>
              <w:t>n38</w:t>
            </w:r>
          </w:p>
        </w:tc>
        <w:tc>
          <w:tcPr>
            <w:tcW w:w="2857" w:type="dxa"/>
            <w:tcBorders>
              <w:top w:val="single" w:sz="4" w:space="0" w:color="auto"/>
              <w:left w:val="nil"/>
              <w:bottom w:val="single" w:sz="4" w:space="0" w:color="auto"/>
              <w:right w:val="single" w:sz="4" w:space="0" w:color="auto"/>
            </w:tcBorders>
            <w:hideMark/>
          </w:tcPr>
          <w:p w14:paraId="187C19EB" w14:textId="77777777" w:rsidR="003E569B" w:rsidRDefault="003E569B" w:rsidP="004600A8">
            <w:pPr>
              <w:pStyle w:val="TAL"/>
              <w:rPr>
                <w:lang w:eastAsia="ja-JP"/>
              </w:rPr>
            </w:pPr>
            <w:r>
              <w:rPr>
                <w:rFonts w:cs="Arial"/>
              </w:rPr>
              <w:t>E-UTRA Band</w:t>
            </w:r>
            <w:r>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hideMark/>
          </w:tcPr>
          <w:p w14:paraId="6BFAFC3F" w14:textId="77777777" w:rsidR="003E569B" w:rsidRDefault="003E569B" w:rsidP="004600A8">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ABFFB7" w14:textId="77777777" w:rsidR="003E569B" w:rsidRDefault="003E569B" w:rsidP="004600A8">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F7DC8A6" w14:textId="77777777" w:rsidR="003E569B" w:rsidRDefault="003E569B" w:rsidP="004600A8">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8778D8" w14:textId="77777777" w:rsidR="003E569B" w:rsidRDefault="003E569B" w:rsidP="004600A8">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333EFEE" w14:textId="77777777" w:rsidR="003E569B" w:rsidRDefault="003E569B" w:rsidP="004600A8">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tcPr>
          <w:p w14:paraId="1A8841E0" w14:textId="77777777" w:rsidR="003E569B" w:rsidRDefault="003E569B" w:rsidP="004600A8">
            <w:pPr>
              <w:pStyle w:val="TAC"/>
              <w:rPr>
                <w:rFonts w:eastAsia="PMingLiU"/>
                <w:lang w:eastAsia="ko-KR"/>
              </w:rPr>
            </w:pPr>
          </w:p>
        </w:tc>
      </w:tr>
      <w:tr w:rsidR="003E569B" w14:paraId="09D76D97" w14:textId="77777777" w:rsidTr="004600A8">
        <w:trPr>
          <w:trHeight w:val="187"/>
          <w:jc w:val="center"/>
        </w:trPr>
        <w:tc>
          <w:tcPr>
            <w:tcW w:w="2163" w:type="dxa"/>
            <w:tcBorders>
              <w:top w:val="nil"/>
              <w:left w:val="single" w:sz="4" w:space="0" w:color="auto"/>
              <w:bottom w:val="nil"/>
              <w:right w:val="single" w:sz="4" w:space="0" w:color="auto"/>
            </w:tcBorders>
          </w:tcPr>
          <w:p w14:paraId="441DA49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407E30" w14:textId="77777777" w:rsidR="003E569B" w:rsidRDefault="003E569B" w:rsidP="004600A8">
            <w:pPr>
              <w:pStyle w:val="TAL"/>
              <w:rPr>
                <w:lang w:eastAsia="ja-JP"/>
              </w:rPr>
            </w:pPr>
            <w:r>
              <w:rPr>
                <w:rFonts w:cs="Arial"/>
              </w:rPr>
              <w:t>E-UTRA Band</w:t>
            </w:r>
            <w:r>
              <w:rPr>
                <w:rFonts w:cs="Arial"/>
                <w:lang w:eastAsia="ko-KR"/>
              </w:rPr>
              <w:t xml:space="preserve"> </w:t>
            </w:r>
            <w:r>
              <w:rPr>
                <w:rFonts w:cs="Arial"/>
                <w:lang w:eastAsia="ja-JP"/>
              </w:rPr>
              <w:t>4, 50, 51, 66</w:t>
            </w:r>
          </w:p>
        </w:tc>
        <w:tc>
          <w:tcPr>
            <w:tcW w:w="1093" w:type="dxa"/>
            <w:tcBorders>
              <w:top w:val="single" w:sz="4" w:space="0" w:color="auto"/>
              <w:left w:val="nil"/>
              <w:bottom w:val="single" w:sz="4" w:space="0" w:color="auto"/>
              <w:right w:val="single" w:sz="4" w:space="0" w:color="auto"/>
            </w:tcBorders>
            <w:hideMark/>
          </w:tcPr>
          <w:p w14:paraId="0535D3E7" w14:textId="77777777" w:rsidR="003E569B" w:rsidRDefault="003E569B" w:rsidP="004600A8">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0EFDEF" w14:textId="77777777" w:rsidR="003E569B" w:rsidRDefault="003E569B" w:rsidP="004600A8">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330C2CB" w14:textId="77777777" w:rsidR="003E569B" w:rsidRDefault="003E569B" w:rsidP="004600A8">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0ADC115" w14:textId="77777777" w:rsidR="003E569B" w:rsidRDefault="003E569B" w:rsidP="004600A8">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4D52C93" w14:textId="77777777" w:rsidR="003E569B" w:rsidRDefault="003E569B" w:rsidP="004600A8">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611BFD75" w14:textId="77777777" w:rsidR="003E569B" w:rsidRDefault="003E569B" w:rsidP="004600A8">
            <w:pPr>
              <w:pStyle w:val="TAC"/>
              <w:rPr>
                <w:rFonts w:eastAsia="PMingLiU"/>
                <w:lang w:eastAsia="ko-KR"/>
              </w:rPr>
            </w:pPr>
            <w:r>
              <w:rPr>
                <w:lang w:eastAsia="ko-KR"/>
              </w:rPr>
              <w:t>2</w:t>
            </w:r>
          </w:p>
        </w:tc>
      </w:tr>
      <w:tr w:rsidR="003E569B" w14:paraId="2E6EB41C"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2893E58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D9B500" w14:textId="77777777" w:rsidR="003E569B" w:rsidRDefault="003E569B" w:rsidP="004600A8">
            <w:pPr>
              <w:pStyle w:val="TAL"/>
              <w:rPr>
                <w:lang w:eastAsia="ja-JP"/>
              </w:rPr>
            </w:pPr>
            <w:r>
              <w:rPr>
                <w:rFonts w:cs="Arial"/>
                <w:lang w:eastAsia="ko-KR"/>
              </w:rPr>
              <w:t>E-UTRA band 12, 85</w:t>
            </w:r>
          </w:p>
        </w:tc>
        <w:tc>
          <w:tcPr>
            <w:tcW w:w="1093" w:type="dxa"/>
            <w:tcBorders>
              <w:top w:val="single" w:sz="4" w:space="0" w:color="auto"/>
              <w:left w:val="nil"/>
              <w:bottom w:val="single" w:sz="4" w:space="0" w:color="auto"/>
              <w:right w:val="single" w:sz="4" w:space="0" w:color="auto"/>
            </w:tcBorders>
            <w:hideMark/>
          </w:tcPr>
          <w:p w14:paraId="5701A0FB" w14:textId="77777777" w:rsidR="003E569B" w:rsidRDefault="003E569B" w:rsidP="004600A8">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89B12B" w14:textId="77777777" w:rsidR="003E569B" w:rsidRDefault="003E569B" w:rsidP="004600A8">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615EC5B7" w14:textId="77777777" w:rsidR="003E569B" w:rsidRDefault="003E569B" w:rsidP="004600A8">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D3EA81" w14:textId="77777777" w:rsidR="003E569B" w:rsidRDefault="003E569B" w:rsidP="004600A8">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5BD8155A" w14:textId="77777777" w:rsidR="003E569B" w:rsidRDefault="003E569B" w:rsidP="004600A8">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0BB80A45" w14:textId="77777777" w:rsidR="003E569B" w:rsidRDefault="003E569B" w:rsidP="004600A8">
            <w:pPr>
              <w:pStyle w:val="TAC"/>
              <w:rPr>
                <w:rFonts w:eastAsia="PMingLiU"/>
                <w:lang w:eastAsia="ko-KR"/>
              </w:rPr>
            </w:pPr>
            <w:r>
              <w:rPr>
                <w:lang w:eastAsia="ko-KR"/>
              </w:rPr>
              <w:t>5</w:t>
            </w:r>
          </w:p>
        </w:tc>
      </w:tr>
      <w:tr w:rsidR="003E569B" w14:paraId="43F20B8B"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6800751B" w14:textId="77777777" w:rsidR="003E569B" w:rsidRDefault="003E569B" w:rsidP="004600A8">
            <w:pPr>
              <w:pStyle w:val="TAC"/>
              <w:rPr>
                <w:lang w:eastAsia="ja-JP"/>
              </w:rPr>
            </w:pPr>
            <w:r>
              <w:rPr>
                <w:rFonts w:eastAsia="PMingLiU" w:cs="Arial"/>
                <w:lang w:eastAsia="ja-JP"/>
              </w:rPr>
              <w:lastRenderedPageBreak/>
              <w:t>DC_12_n41</w:t>
            </w:r>
          </w:p>
        </w:tc>
        <w:tc>
          <w:tcPr>
            <w:tcW w:w="2857" w:type="dxa"/>
            <w:tcBorders>
              <w:top w:val="single" w:sz="4" w:space="0" w:color="auto"/>
              <w:left w:val="nil"/>
              <w:bottom w:val="single" w:sz="4" w:space="0" w:color="auto"/>
              <w:right w:val="single" w:sz="4" w:space="0" w:color="auto"/>
            </w:tcBorders>
            <w:hideMark/>
          </w:tcPr>
          <w:p w14:paraId="74996BF7" w14:textId="77777777" w:rsidR="003E569B" w:rsidRDefault="003E569B" w:rsidP="004600A8">
            <w:pPr>
              <w:pStyle w:val="TAL"/>
              <w:rPr>
                <w:lang w:eastAsia="ja-JP"/>
              </w:rPr>
            </w:pPr>
            <w:r>
              <w:t>E-UTRA Band 2, 5, 13, 14, 17, 24, 25, 26, 27, 30, 71, 74</w:t>
            </w:r>
          </w:p>
        </w:tc>
        <w:tc>
          <w:tcPr>
            <w:tcW w:w="1093" w:type="dxa"/>
            <w:tcBorders>
              <w:top w:val="single" w:sz="4" w:space="0" w:color="auto"/>
              <w:left w:val="nil"/>
              <w:bottom w:val="single" w:sz="4" w:space="0" w:color="auto"/>
              <w:right w:val="single" w:sz="4" w:space="0" w:color="auto"/>
            </w:tcBorders>
            <w:hideMark/>
          </w:tcPr>
          <w:p w14:paraId="3CCFD6CB" w14:textId="77777777" w:rsidR="003E569B" w:rsidRDefault="003E569B" w:rsidP="004600A8">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701186" w14:textId="77777777" w:rsidR="003E569B" w:rsidRDefault="003E569B" w:rsidP="004600A8">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25D0B1C" w14:textId="77777777" w:rsidR="003E569B" w:rsidRDefault="003E569B" w:rsidP="004600A8">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800B50"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93EC33E"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77D510CA" w14:textId="77777777" w:rsidR="003E569B" w:rsidRDefault="003E569B" w:rsidP="004600A8">
            <w:pPr>
              <w:pStyle w:val="TAC"/>
              <w:rPr>
                <w:lang w:eastAsia="ja-JP"/>
              </w:rPr>
            </w:pPr>
          </w:p>
        </w:tc>
      </w:tr>
      <w:tr w:rsidR="003E569B" w14:paraId="6F65CD02" w14:textId="77777777" w:rsidTr="004600A8">
        <w:trPr>
          <w:trHeight w:val="187"/>
          <w:jc w:val="center"/>
        </w:trPr>
        <w:tc>
          <w:tcPr>
            <w:tcW w:w="2163" w:type="dxa"/>
            <w:tcBorders>
              <w:top w:val="nil"/>
              <w:left w:val="single" w:sz="4" w:space="0" w:color="auto"/>
              <w:bottom w:val="nil"/>
              <w:right w:val="single" w:sz="4" w:space="0" w:color="auto"/>
            </w:tcBorders>
          </w:tcPr>
          <w:p w14:paraId="37B1BE9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E8B02B" w14:textId="77777777" w:rsidR="003E569B" w:rsidRDefault="003E569B" w:rsidP="004600A8">
            <w:pPr>
              <w:pStyle w:val="TAL"/>
              <w:rPr>
                <w:lang w:eastAsia="ja-JP"/>
              </w:rPr>
            </w:pPr>
            <w:r>
              <w:t>E-UTRA band 4, 48, 50, 51, 66, 70</w:t>
            </w:r>
          </w:p>
        </w:tc>
        <w:tc>
          <w:tcPr>
            <w:tcW w:w="1093" w:type="dxa"/>
            <w:tcBorders>
              <w:top w:val="single" w:sz="4" w:space="0" w:color="auto"/>
              <w:left w:val="nil"/>
              <w:bottom w:val="single" w:sz="4" w:space="0" w:color="auto"/>
              <w:right w:val="single" w:sz="4" w:space="0" w:color="auto"/>
            </w:tcBorders>
            <w:hideMark/>
          </w:tcPr>
          <w:p w14:paraId="51BB4640" w14:textId="77777777" w:rsidR="003E569B" w:rsidRDefault="003E569B" w:rsidP="004600A8">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82DCEB" w14:textId="77777777" w:rsidR="003E569B" w:rsidRDefault="003E569B" w:rsidP="004600A8">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6F61EAC6" w14:textId="77777777" w:rsidR="003E569B" w:rsidRDefault="003E569B" w:rsidP="004600A8">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A78B21B"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355792C"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21164BC7" w14:textId="77777777" w:rsidR="003E569B" w:rsidRDefault="003E569B" w:rsidP="004600A8">
            <w:pPr>
              <w:pStyle w:val="TAC"/>
              <w:rPr>
                <w:lang w:eastAsia="ja-JP"/>
              </w:rPr>
            </w:pPr>
            <w:r>
              <w:t>2</w:t>
            </w:r>
          </w:p>
        </w:tc>
      </w:tr>
      <w:tr w:rsidR="003E569B" w14:paraId="5E19C2F9"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2F76BD0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3DFC85" w14:textId="77777777" w:rsidR="003E569B" w:rsidRDefault="003E569B" w:rsidP="004600A8">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5A0D71C0" w14:textId="77777777" w:rsidR="003E569B" w:rsidRDefault="003E569B" w:rsidP="004600A8">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D1C145" w14:textId="77777777" w:rsidR="003E569B" w:rsidRDefault="003E569B" w:rsidP="004600A8">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9F04AD6" w14:textId="77777777" w:rsidR="003E569B" w:rsidRDefault="003E569B" w:rsidP="004600A8">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273B442"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BD70A84"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23BB28D2" w14:textId="77777777" w:rsidR="003E569B" w:rsidRDefault="003E569B" w:rsidP="004600A8">
            <w:pPr>
              <w:pStyle w:val="TAC"/>
              <w:rPr>
                <w:lang w:eastAsia="ja-JP"/>
              </w:rPr>
            </w:pPr>
            <w:r>
              <w:t>5</w:t>
            </w:r>
          </w:p>
        </w:tc>
      </w:tr>
      <w:tr w:rsidR="003E569B" w14:paraId="03217FC3"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1D59BDA0" w14:textId="77777777" w:rsidR="003E569B" w:rsidRDefault="003E569B" w:rsidP="004600A8">
            <w:pPr>
              <w:pStyle w:val="TAC"/>
              <w:rPr>
                <w:lang w:eastAsia="zh-TW"/>
              </w:rPr>
            </w:pPr>
            <w:r>
              <w:rPr>
                <w:lang w:eastAsia="ja-JP"/>
              </w:rPr>
              <w:t>DC_12_n78</w:t>
            </w:r>
          </w:p>
        </w:tc>
        <w:tc>
          <w:tcPr>
            <w:tcW w:w="2857" w:type="dxa"/>
            <w:tcBorders>
              <w:top w:val="single" w:sz="4" w:space="0" w:color="auto"/>
              <w:left w:val="nil"/>
              <w:bottom w:val="single" w:sz="4" w:space="0" w:color="auto"/>
              <w:right w:val="single" w:sz="4" w:space="0" w:color="auto"/>
            </w:tcBorders>
            <w:hideMark/>
          </w:tcPr>
          <w:p w14:paraId="16CC5D92" w14:textId="77777777" w:rsidR="003E569B" w:rsidRDefault="003E569B" w:rsidP="004600A8">
            <w:pPr>
              <w:pStyle w:val="TAL"/>
              <w:rPr>
                <w:lang w:eastAsia="zh-CN"/>
              </w:rPr>
            </w:pPr>
            <w:r>
              <w:rPr>
                <w:rFonts w:cs="Arial"/>
              </w:rPr>
              <w:t>E-UTRA Band 2, 5, 7. 13, 17, 25, 26, 41, 71</w:t>
            </w:r>
          </w:p>
        </w:tc>
        <w:tc>
          <w:tcPr>
            <w:tcW w:w="1093" w:type="dxa"/>
            <w:tcBorders>
              <w:top w:val="single" w:sz="4" w:space="0" w:color="auto"/>
              <w:left w:val="nil"/>
              <w:bottom w:val="single" w:sz="4" w:space="0" w:color="auto"/>
              <w:right w:val="single" w:sz="4" w:space="0" w:color="auto"/>
            </w:tcBorders>
            <w:hideMark/>
          </w:tcPr>
          <w:p w14:paraId="392E7797"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AEB59F"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77A5F77"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AD35BD"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4BF387E0"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58B06BB9" w14:textId="77777777" w:rsidR="003E569B" w:rsidRDefault="003E569B" w:rsidP="004600A8">
            <w:pPr>
              <w:pStyle w:val="TAC"/>
            </w:pPr>
          </w:p>
        </w:tc>
      </w:tr>
      <w:tr w:rsidR="003E569B" w14:paraId="6F509652" w14:textId="77777777" w:rsidTr="004600A8">
        <w:trPr>
          <w:trHeight w:val="187"/>
          <w:jc w:val="center"/>
        </w:trPr>
        <w:tc>
          <w:tcPr>
            <w:tcW w:w="2163" w:type="dxa"/>
            <w:tcBorders>
              <w:top w:val="nil"/>
              <w:left w:val="single" w:sz="4" w:space="0" w:color="auto"/>
              <w:bottom w:val="nil"/>
              <w:right w:val="single" w:sz="4" w:space="0" w:color="auto"/>
            </w:tcBorders>
          </w:tcPr>
          <w:p w14:paraId="372F105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93A64B" w14:textId="77777777" w:rsidR="003E569B" w:rsidRDefault="003E569B" w:rsidP="004600A8">
            <w:pPr>
              <w:pStyle w:val="TAL"/>
              <w:rPr>
                <w:lang w:eastAsia="zh-CN"/>
              </w:rPr>
            </w:pPr>
            <w:r>
              <w:rPr>
                <w:rFonts w:cs="Arial"/>
              </w:rPr>
              <w:t>E-UTRA Band 4, 66</w:t>
            </w:r>
          </w:p>
        </w:tc>
        <w:tc>
          <w:tcPr>
            <w:tcW w:w="1093" w:type="dxa"/>
            <w:tcBorders>
              <w:top w:val="single" w:sz="4" w:space="0" w:color="auto"/>
              <w:left w:val="nil"/>
              <w:bottom w:val="single" w:sz="4" w:space="0" w:color="auto"/>
              <w:right w:val="single" w:sz="4" w:space="0" w:color="auto"/>
            </w:tcBorders>
            <w:hideMark/>
          </w:tcPr>
          <w:p w14:paraId="725F41F1"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71AB5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2C62A80"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75955CD"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693D897D"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78D06F73" w14:textId="77777777" w:rsidR="003E569B" w:rsidRDefault="003E569B" w:rsidP="004600A8">
            <w:pPr>
              <w:pStyle w:val="TAC"/>
            </w:pPr>
            <w:r>
              <w:t>2</w:t>
            </w:r>
          </w:p>
        </w:tc>
      </w:tr>
      <w:tr w:rsidR="003E569B" w14:paraId="38B24A16" w14:textId="77777777" w:rsidTr="004600A8">
        <w:trPr>
          <w:trHeight w:val="187"/>
          <w:jc w:val="center"/>
        </w:trPr>
        <w:tc>
          <w:tcPr>
            <w:tcW w:w="2163" w:type="dxa"/>
            <w:tcBorders>
              <w:top w:val="nil"/>
              <w:left w:val="single" w:sz="4" w:space="0" w:color="auto"/>
              <w:bottom w:val="nil"/>
              <w:right w:val="single" w:sz="4" w:space="0" w:color="auto"/>
            </w:tcBorders>
          </w:tcPr>
          <w:p w14:paraId="01A3B84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E0882F" w14:textId="77777777" w:rsidR="003E569B" w:rsidRDefault="003E569B" w:rsidP="004600A8">
            <w:pPr>
              <w:pStyle w:val="TAL"/>
              <w:rPr>
                <w:lang w:eastAsia="zh-CN"/>
              </w:rPr>
            </w:pPr>
            <w:r>
              <w:rPr>
                <w:rFonts w:cs="Arial"/>
              </w:rPr>
              <w:t>E-UTRA band 12</w:t>
            </w:r>
          </w:p>
        </w:tc>
        <w:tc>
          <w:tcPr>
            <w:tcW w:w="1093" w:type="dxa"/>
            <w:tcBorders>
              <w:top w:val="single" w:sz="4" w:space="0" w:color="auto"/>
              <w:left w:val="nil"/>
              <w:bottom w:val="single" w:sz="4" w:space="0" w:color="auto"/>
              <w:right w:val="single" w:sz="4" w:space="0" w:color="auto"/>
            </w:tcBorders>
            <w:hideMark/>
          </w:tcPr>
          <w:p w14:paraId="40D51C23"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A53E5F"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05690F6"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4040E06"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3A9AE228"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62E2FA89" w14:textId="77777777" w:rsidR="003E569B" w:rsidRDefault="003E569B" w:rsidP="004600A8">
            <w:pPr>
              <w:pStyle w:val="TAC"/>
            </w:pPr>
            <w:r>
              <w:t>5</w:t>
            </w:r>
          </w:p>
        </w:tc>
      </w:tr>
      <w:tr w:rsidR="003E569B" w14:paraId="5A0DC678"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2AD1128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C1558F" w14:textId="77777777" w:rsidR="003E569B" w:rsidRDefault="003E569B" w:rsidP="004600A8">
            <w:pPr>
              <w:pStyle w:val="TAL"/>
              <w:rPr>
                <w:lang w:eastAsia="zh-CN"/>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0FC1A7A" w14:textId="77777777" w:rsidR="003E569B" w:rsidRDefault="003E569B" w:rsidP="004600A8">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429097C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01AB45C" w14:textId="77777777" w:rsidR="003E569B" w:rsidRDefault="003E569B" w:rsidP="004600A8">
            <w:pPr>
              <w:pStyle w:val="TAC"/>
            </w:pPr>
            <w:r>
              <w:rPr>
                <w:lang w:eastAsia="zh-CN"/>
              </w:rPr>
              <w:t>1915.7</w:t>
            </w:r>
          </w:p>
        </w:tc>
        <w:tc>
          <w:tcPr>
            <w:tcW w:w="1276" w:type="dxa"/>
            <w:tcBorders>
              <w:top w:val="single" w:sz="4" w:space="0" w:color="auto"/>
              <w:left w:val="nil"/>
              <w:bottom w:val="single" w:sz="4" w:space="0" w:color="auto"/>
              <w:right w:val="single" w:sz="4" w:space="0" w:color="auto"/>
            </w:tcBorders>
            <w:hideMark/>
          </w:tcPr>
          <w:p w14:paraId="5B8600D1" w14:textId="77777777" w:rsidR="003E569B" w:rsidRDefault="003E569B" w:rsidP="004600A8">
            <w:pPr>
              <w:pStyle w:val="TAC"/>
            </w:pPr>
            <w:r>
              <w:rPr>
                <w:lang w:eastAsia="zh-CN"/>
              </w:rPr>
              <w:t>-41</w:t>
            </w:r>
          </w:p>
        </w:tc>
        <w:tc>
          <w:tcPr>
            <w:tcW w:w="996" w:type="dxa"/>
            <w:tcBorders>
              <w:top w:val="single" w:sz="4" w:space="0" w:color="auto"/>
              <w:left w:val="nil"/>
              <w:bottom w:val="single" w:sz="4" w:space="0" w:color="auto"/>
              <w:right w:val="single" w:sz="4" w:space="0" w:color="auto"/>
            </w:tcBorders>
            <w:noWrap/>
            <w:hideMark/>
          </w:tcPr>
          <w:p w14:paraId="3EDA3222" w14:textId="77777777" w:rsidR="003E569B" w:rsidRDefault="003E569B" w:rsidP="004600A8">
            <w:pPr>
              <w:pStyle w:val="TAC"/>
            </w:pPr>
            <w:r>
              <w:rPr>
                <w:lang w:eastAsia="zh-CN"/>
              </w:rPr>
              <w:t>0.3</w:t>
            </w:r>
          </w:p>
        </w:tc>
        <w:tc>
          <w:tcPr>
            <w:tcW w:w="1272" w:type="dxa"/>
            <w:tcBorders>
              <w:top w:val="single" w:sz="4" w:space="0" w:color="auto"/>
              <w:left w:val="nil"/>
              <w:bottom w:val="single" w:sz="4" w:space="0" w:color="auto"/>
              <w:right w:val="single" w:sz="4" w:space="0" w:color="auto"/>
            </w:tcBorders>
            <w:noWrap/>
            <w:hideMark/>
          </w:tcPr>
          <w:p w14:paraId="53C224E2" w14:textId="77777777" w:rsidR="003E569B" w:rsidRDefault="003E569B" w:rsidP="004600A8">
            <w:pPr>
              <w:pStyle w:val="TAC"/>
            </w:pPr>
            <w:r>
              <w:rPr>
                <w:lang w:eastAsia="zh-CN"/>
              </w:rPr>
              <w:t>3</w:t>
            </w:r>
          </w:p>
        </w:tc>
      </w:tr>
      <w:tr w:rsidR="003E569B" w14:paraId="7F5FB2A5"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5D83D7A9" w14:textId="77777777" w:rsidR="003E569B" w:rsidRDefault="003E569B" w:rsidP="004600A8">
            <w:pPr>
              <w:pStyle w:val="TAC"/>
              <w:rPr>
                <w:lang w:eastAsia="ja-JP"/>
              </w:rPr>
            </w:pPr>
            <w:r>
              <w:rPr>
                <w:rFonts w:cs="Arial"/>
              </w:rPr>
              <w:t>DC_13_n2</w:t>
            </w:r>
          </w:p>
        </w:tc>
        <w:tc>
          <w:tcPr>
            <w:tcW w:w="2857" w:type="dxa"/>
            <w:tcBorders>
              <w:top w:val="single" w:sz="4" w:space="0" w:color="auto"/>
              <w:left w:val="nil"/>
              <w:bottom w:val="single" w:sz="4" w:space="0" w:color="auto"/>
              <w:right w:val="single" w:sz="4" w:space="0" w:color="auto"/>
            </w:tcBorders>
            <w:hideMark/>
          </w:tcPr>
          <w:p w14:paraId="25F56814" w14:textId="77777777" w:rsidR="003E569B" w:rsidRDefault="003E569B" w:rsidP="004600A8">
            <w:pPr>
              <w:pStyle w:val="TAL"/>
              <w:rPr>
                <w:rFonts w:cs="Arial"/>
              </w:rPr>
            </w:pPr>
            <w:r>
              <w:rPr>
                <w:rFonts w:cs="Arial"/>
              </w:rPr>
              <w:t>E-UTRA Band 4, 5,12,13,17, 26,  29, 41, 66, 70</w:t>
            </w:r>
            <w:r>
              <w:rPr>
                <w:rFonts w:cs="Arial"/>
                <w:lang w:eastAsia="ja-JP"/>
              </w:rPr>
              <w:t>, 71</w:t>
            </w:r>
          </w:p>
        </w:tc>
        <w:tc>
          <w:tcPr>
            <w:tcW w:w="1093" w:type="dxa"/>
            <w:tcBorders>
              <w:top w:val="single" w:sz="4" w:space="0" w:color="auto"/>
              <w:left w:val="nil"/>
              <w:bottom w:val="single" w:sz="4" w:space="0" w:color="auto"/>
              <w:right w:val="single" w:sz="4" w:space="0" w:color="auto"/>
            </w:tcBorders>
            <w:hideMark/>
          </w:tcPr>
          <w:p w14:paraId="52A6A081" w14:textId="77777777" w:rsidR="003E569B" w:rsidRDefault="003E569B" w:rsidP="004600A8">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685B8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78BAAF4" w14:textId="77777777" w:rsidR="003E569B" w:rsidRDefault="003E569B" w:rsidP="004600A8">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29F782"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908F7CA"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5816D7C0" w14:textId="77777777" w:rsidR="003E569B" w:rsidRDefault="003E569B" w:rsidP="004600A8">
            <w:pPr>
              <w:pStyle w:val="TAC"/>
              <w:rPr>
                <w:lang w:eastAsia="zh-CN"/>
              </w:rPr>
            </w:pPr>
          </w:p>
        </w:tc>
      </w:tr>
      <w:tr w:rsidR="003E569B" w14:paraId="72606E03" w14:textId="77777777" w:rsidTr="004600A8">
        <w:trPr>
          <w:trHeight w:val="187"/>
          <w:jc w:val="center"/>
        </w:trPr>
        <w:tc>
          <w:tcPr>
            <w:tcW w:w="2163" w:type="dxa"/>
            <w:tcBorders>
              <w:top w:val="nil"/>
              <w:left w:val="single" w:sz="4" w:space="0" w:color="auto"/>
              <w:bottom w:val="nil"/>
              <w:right w:val="single" w:sz="4" w:space="0" w:color="auto"/>
            </w:tcBorders>
          </w:tcPr>
          <w:p w14:paraId="1555523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40B007" w14:textId="77777777" w:rsidR="003E569B" w:rsidRDefault="003E569B" w:rsidP="004600A8">
            <w:pPr>
              <w:pStyle w:val="TAL"/>
              <w:rPr>
                <w:rFonts w:cs="Arial"/>
              </w:rPr>
            </w:pPr>
            <w:r>
              <w:rPr>
                <w:rFonts w:cs="Arial"/>
              </w:rPr>
              <w:t xml:space="preserve">E-UTRA Band 2,14, 25 </w:t>
            </w:r>
          </w:p>
        </w:tc>
        <w:tc>
          <w:tcPr>
            <w:tcW w:w="1093" w:type="dxa"/>
            <w:tcBorders>
              <w:top w:val="single" w:sz="4" w:space="0" w:color="auto"/>
              <w:left w:val="nil"/>
              <w:bottom w:val="single" w:sz="4" w:space="0" w:color="auto"/>
              <w:right w:val="single" w:sz="4" w:space="0" w:color="auto"/>
            </w:tcBorders>
            <w:hideMark/>
          </w:tcPr>
          <w:p w14:paraId="1DADA30F" w14:textId="77777777" w:rsidR="003E569B" w:rsidRDefault="003E569B" w:rsidP="004600A8">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5537D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54CE2B7" w14:textId="77777777" w:rsidR="003E569B" w:rsidRDefault="003E569B" w:rsidP="004600A8">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1A2609F"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D617AF2"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5FB65ED1" w14:textId="77777777" w:rsidR="003E569B" w:rsidRDefault="003E569B" w:rsidP="004600A8">
            <w:pPr>
              <w:pStyle w:val="TAC"/>
              <w:rPr>
                <w:lang w:eastAsia="zh-CN"/>
              </w:rPr>
            </w:pPr>
            <w:r>
              <w:t>5</w:t>
            </w:r>
          </w:p>
        </w:tc>
      </w:tr>
      <w:tr w:rsidR="003E569B" w14:paraId="15F7D0BE" w14:textId="77777777" w:rsidTr="004600A8">
        <w:trPr>
          <w:trHeight w:val="187"/>
          <w:jc w:val="center"/>
        </w:trPr>
        <w:tc>
          <w:tcPr>
            <w:tcW w:w="2163" w:type="dxa"/>
            <w:tcBorders>
              <w:top w:val="nil"/>
              <w:left w:val="single" w:sz="4" w:space="0" w:color="auto"/>
              <w:bottom w:val="nil"/>
              <w:right w:val="single" w:sz="4" w:space="0" w:color="auto"/>
            </w:tcBorders>
          </w:tcPr>
          <w:p w14:paraId="78694D1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C0649E" w14:textId="77777777" w:rsidR="003E569B" w:rsidRDefault="003E569B" w:rsidP="004600A8">
            <w:pPr>
              <w:pStyle w:val="TAL"/>
              <w:rPr>
                <w:rFonts w:cs="Arial"/>
              </w:rPr>
            </w:pPr>
            <w:r>
              <w:rPr>
                <w:rFonts w:cs="Arial"/>
              </w:rPr>
              <w:t>E-UTRA Band 30, 48</w:t>
            </w:r>
          </w:p>
        </w:tc>
        <w:tc>
          <w:tcPr>
            <w:tcW w:w="1093" w:type="dxa"/>
            <w:tcBorders>
              <w:top w:val="single" w:sz="4" w:space="0" w:color="auto"/>
              <w:left w:val="nil"/>
              <w:bottom w:val="single" w:sz="4" w:space="0" w:color="auto"/>
              <w:right w:val="single" w:sz="4" w:space="0" w:color="auto"/>
            </w:tcBorders>
            <w:hideMark/>
          </w:tcPr>
          <w:p w14:paraId="41E0F0D1" w14:textId="77777777" w:rsidR="003E569B" w:rsidRDefault="003E569B" w:rsidP="004600A8">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835FA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3F9B926" w14:textId="77777777" w:rsidR="003E569B" w:rsidRDefault="003E569B" w:rsidP="004600A8">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40D03A"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78130B7"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5236A8D5" w14:textId="77777777" w:rsidR="003E569B" w:rsidRDefault="003E569B" w:rsidP="004600A8">
            <w:pPr>
              <w:pStyle w:val="TAC"/>
              <w:rPr>
                <w:lang w:eastAsia="zh-CN"/>
              </w:rPr>
            </w:pPr>
            <w:r>
              <w:t>2</w:t>
            </w:r>
          </w:p>
        </w:tc>
      </w:tr>
      <w:tr w:rsidR="003E569B" w14:paraId="21BDF67F" w14:textId="77777777" w:rsidTr="004600A8">
        <w:trPr>
          <w:trHeight w:val="187"/>
          <w:jc w:val="center"/>
        </w:trPr>
        <w:tc>
          <w:tcPr>
            <w:tcW w:w="2163" w:type="dxa"/>
            <w:tcBorders>
              <w:top w:val="nil"/>
              <w:left w:val="single" w:sz="4" w:space="0" w:color="auto"/>
              <w:bottom w:val="nil"/>
              <w:right w:val="single" w:sz="4" w:space="0" w:color="auto"/>
            </w:tcBorders>
          </w:tcPr>
          <w:p w14:paraId="5F0FC8F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9C76B3" w14:textId="77777777" w:rsidR="003E569B" w:rsidRDefault="003E569B" w:rsidP="004600A8">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C82B739" w14:textId="77777777" w:rsidR="003E569B" w:rsidRDefault="003E569B" w:rsidP="004600A8">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7DBBEBD5"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D533A53" w14:textId="77777777" w:rsidR="003E569B" w:rsidRDefault="003E569B" w:rsidP="004600A8">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6CF14403" w14:textId="77777777" w:rsidR="003E569B" w:rsidRDefault="003E569B" w:rsidP="004600A8">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7ECB1A53" w14:textId="77777777" w:rsidR="003E569B" w:rsidRDefault="003E569B" w:rsidP="004600A8">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50BDF071" w14:textId="77777777" w:rsidR="003E569B" w:rsidRDefault="003E569B" w:rsidP="004600A8">
            <w:pPr>
              <w:pStyle w:val="TAC"/>
              <w:rPr>
                <w:lang w:eastAsia="zh-CN"/>
              </w:rPr>
            </w:pPr>
            <w:r>
              <w:t>5</w:t>
            </w:r>
          </w:p>
        </w:tc>
      </w:tr>
      <w:tr w:rsidR="003E569B" w14:paraId="18FAACCB"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0FA618A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0C0F63" w14:textId="77777777" w:rsidR="003E569B" w:rsidRDefault="003E569B" w:rsidP="004600A8">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3B73190" w14:textId="77777777" w:rsidR="003E569B" w:rsidRDefault="003E569B" w:rsidP="004600A8">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35F55108"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F327314" w14:textId="77777777" w:rsidR="003E569B" w:rsidRDefault="003E569B" w:rsidP="004600A8">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6D759191" w14:textId="77777777" w:rsidR="003E569B" w:rsidRDefault="003E569B" w:rsidP="004600A8">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525E5692" w14:textId="77777777" w:rsidR="003E569B" w:rsidRDefault="003E569B" w:rsidP="004600A8">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082BF24A" w14:textId="77777777" w:rsidR="003E569B" w:rsidRDefault="003E569B" w:rsidP="004600A8">
            <w:pPr>
              <w:pStyle w:val="TAC"/>
              <w:rPr>
                <w:lang w:eastAsia="zh-CN"/>
              </w:rPr>
            </w:pPr>
            <w:r>
              <w:t>5</w:t>
            </w:r>
          </w:p>
        </w:tc>
      </w:tr>
      <w:tr w:rsidR="003E569B" w14:paraId="16DB5996"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63C3AC27" w14:textId="77777777" w:rsidR="003E569B" w:rsidRDefault="003E569B" w:rsidP="004600A8">
            <w:pPr>
              <w:pStyle w:val="TAC"/>
              <w:rPr>
                <w:lang w:eastAsia="ja-JP"/>
              </w:rPr>
            </w:pPr>
            <w:r>
              <w:rPr>
                <w:rFonts w:cs="Arial"/>
                <w:lang w:eastAsia="zh-TW"/>
              </w:rPr>
              <w:t>DC_13_n5</w:t>
            </w:r>
          </w:p>
        </w:tc>
        <w:tc>
          <w:tcPr>
            <w:tcW w:w="2857" w:type="dxa"/>
            <w:tcBorders>
              <w:top w:val="single" w:sz="4" w:space="0" w:color="auto"/>
              <w:left w:val="nil"/>
              <w:bottom w:val="single" w:sz="4" w:space="0" w:color="auto"/>
              <w:right w:val="single" w:sz="4" w:space="0" w:color="auto"/>
            </w:tcBorders>
            <w:hideMark/>
          </w:tcPr>
          <w:p w14:paraId="64B04E26" w14:textId="77777777" w:rsidR="003E569B" w:rsidRDefault="003E569B" w:rsidP="004600A8">
            <w:pPr>
              <w:pStyle w:val="TAL"/>
              <w:rPr>
                <w:rFonts w:cs="Arial"/>
              </w:rPr>
            </w:pPr>
            <w:r>
              <w:rPr>
                <w:rFonts w:cs="Arial"/>
              </w:rPr>
              <w:t>E-UTRA Band 2, 4, 5, 12, 13, 17, 25, 29, 48, 50, 51, 66, 70, 71, 85</w:t>
            </w:r>
          </w:p>
        </w:tc>
        <w:tc>
          <w:tcPr>
            <w:tcW w:w="1093" w:type="dxa"/>
            <w:tcBorders>
              <w:top w:val="single" w:sz="4" w:space="0" w:color="auto"/>
              <w:left w:val="nil"/>
              <w:bottom w:val="single" w:sz="4" w:space="0" w:color="auto"/>
              <w:right w:val="single" w:sz="4" w:space="0" w:color="auto"/>
            </w:tcBorders>
            <w:hideMark/>
          </w:tcPr>
          <w:p w14:paraId="5AB2FCEB" w14:textId="77777777" w:rsidR="003E569B" w:rsidRDefault="003E569B" w:rsidP="004600A8">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9D998A"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C18189F" w14:textId="77777777" w:rsidR="003E569B" w:rsidRDefault="003E569B" w:rsidP="004600A8">
            <w:pPr>
              <w:pStyle w:val="TAC"/>
              <w:rPr>
                <w:lang w:eastAsia="zh-CN"/>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437595A1"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0FA23B9" w14:textId="77777777" w:rsidR="003E569B" w:rsidRDefault="003E569B" w:rsidP="004600A8">
            <w:pPr>
              <w:pStyle w:val="TAC"/>
              <w:rPr>
                <w:lang w:eastAsia="zh-CN"/>
              </w:rPr>
            </w:pPr>
            <w:r>
              <w:rPr>
                <w:lang w:eastAsia="ja-JP"/>
              </w:rPr>
              <w:t>1</w:t>
            </w:r>
          </w:p>
        </w:tc>
        <w:tc>
          <w:tcPr>
            <w:tcW w:w="1272" w:type="dxa"/>
            <w:tcBorders>
              <w:top w:val="single" w:sz="4" w:space="0" w:color="auto"/>
              <w:left w:val="nil"/>
              <w:bottom w:val="single" w:sz="4" w:space="0" w:color="auto"/>
              <w:right w:val="single" w:sz="4" w:space="0" w:color="auto"/>
            </w:tcBorders>
            <w:noWrap/>
          </w:tcPr>
          <w:p w14:paraId="673928B3" w14:textId="77777777" w:rsidR="003E569B" w:rsidRDefault="003E569B" w:rsidP="004600A8">
            <w:pPr>
              <w:pStyle w:val="TAC"/>
              <w:rPr>
                <w:lang w:eastAsia="zh-CN"/>
              </w:rPr>
            </w:pPr>
          </w:p>
        </w:tc>
      </w:tr>
      <w:tr w:rsidR="003E569B" w14:paraId="3EC55916" w14:textId="77777777" w:rsidTr="004600A8">
        <w:trPr>
          <w:trHeight w:val="187"/>
          <w:jc w:val="center"/>
        </w:trPr>
        <w:tc>
          <w:tcPr>
            <w:tcW w:w="2163" w:type="dxa"/>
            <w:tcBorders>
              <w:top w:val="nil"/>
              <w:left w:val="single" w:sz="4" w:space="0" w:color="auto"/>
              <w:bottom w:val="nil"/>
              <w:right w:val="single" w:sz="4" w:space="0" w:color="auto"/>
            </w:tcBorders>
          </w:tcPr>
          <w:p w14:paraId="78087AF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61A39A" w14:textId="77777777" w:rsidR="003E569B" w:rsidRDefault="003E569B" w:rsidP="004600A8">
            <w:pPr>
              <w:pStyle w:val="TAL"/>
              <w:rPr>
                <w:rFonts w:cs="Arial"/>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54CE375E" w14:textId="77777777" w:rsidR="003E569B" w:rsidRDefault="003E569B" w:rsidP="004600A8">
            <w:pPr>
              <w:pStyle w:val="TAC"/>
              <w:rPr>
                <w:lang w:eastAsia="zh-CN"/>
              </w:rPr>
            </w:pPr>
            <w:r>
              <w:t>859</w:t>
            </w:r>
          </w:p>
        </w:tc>
        <w:tc>
          <w:tcPr>
            <w:tcW w:w="425" w:type="dxa"/>
            <w:tcBorders>
              <w:top w:val="single" w:sz="4" w:space="0" w:color="auto"/>
              <w:left w:val="nil"/>
              <w:bottom w:val="single" w:sz="4" w:space="0" w:color="auto"/>
              <w:right w:val="single" w:sz="4" w:space="0" w:color="auto"/>
            </w:tcBorders>
            <w:hideMark/>
          </w:tcPr>
          <w:p w14:paraId="062EE4B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0084872" w14:textId="77777777" w:rsidR="003E569B" w:rsidRDefault="003E569B" w:rsidP="004600A8">
            <w:pPr>
              <w:pStyle w:val="TAC"/>
              <w:rPr>
                <w:lang w:eastAsia="zh-CN"/>
              </w:rPr>
            </w:pPr>
            <w:r>
              <w:t>869</w:t>
            </w:r>
          </w:p>
        </w:tc>
        <w:tc>
          <w:tcPr>
            <w:tcW w:w="1276" w:type="dxa"/>
            <w:tcBorders>
              <w:top w:val="single" w:sz="4" w:space="0" w:color="auto"/>
              <w:left w:val="nil"/>
              <w:bottom w:val="single" w:sz="4" w:space="0" w:color="auto"/>
              <w:right w:val="single" w:sz="4" w:space="0" w:color="auto"/>
            </w:tcBorders>
            <w:hideMark/>
          </w:tcPr>
          <w:p w14:paraId="68D017B3" w14:textId="77777777" w:rsidR="003E569B" w:rsidRDefault="003E569B" w:rsidP="004600A8">
            <w:pPr>
              <w:pStyle w:val="TAC"/>
              <w:rPr>
                <w:lang w:eastAsia="zh-CN"/>
              </w:rPr>
            </w:pPr>
            <w:r>
              <w:t>-27</w:t>
            </w:r>
          </w:p>
        </w:tc>
        <w:tc>
          <w:tcPr>
            <w:tcW w:w="996" w:type="dxa"/>
            <w:tcBorders>
              <w:top w:val="single" w:sz="4" w:space="0" w:color="auto"/>
              <w:left w:val="nil"/>
              <w:bottom w:val="single" w:sz="4" w:space="0" w:color="auto"/>
              <w:right w:val="single" w:sz="4" w:space="0" w:color="auto"/>
            </w:tcBorders>
            <w:noWrap/>
            <w:hideMark/>
          </w:tcPr>
          <w:p w14:paraId="122A2983"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76874740" w14:textId="77777777" w:rsidR="003E569B" w:rsidRDefault="003E569B" w:rsidP="004600A8">
            <w:pPr>
              <w:pStyle w:val="TAC"/>
              <w:rPr>
                <w:lang w:eastAsia="zh-CN"/>
              </w:rPr>
            </w:pPr>
          </w:p>
        </w:tc>
      </w:tr>
      <w:tr w:rsidR="003E569B" w14:paraId="205B57E7" w14:textId="77777777" w:rsidTr="004600A8">
        <w:trPr>
          <w:trHeight w:val="187"/>
          <w:jc w:val="center"/>
        </w:trPr>
        <w:tc>
          <w:tcPr>
            <w:tcW w:w="2163" w:type="dxa"/>
            <w:tcBorders>
              <w:top w:val="nil"/>
              <w:left w:val="single" w:sz="4" w:space="0" w:color="auto"/>
              <w:bottom w:val="nil"/>
              <w:right w:val="single" w:sz="4" w:space="0" w:color="auto"/>
            </w:tcBorders>
          </w:tcPr>
          <w:p w14:paraId="33F77E2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AE895C" w14:textId="77777777" w:rsidR="003E569B" w:rsidRDefault="003E569B" w:rsidP="004600A8">
            <w:pPr>
              <w:pStyle w:val="TAL"/>
              <w:rPr>
                <w:rFonts w:cs="Arial"/>
              </w:rPr>
            </w:pPr>
            <w:r>
              <w:rPr>
                <w:rFonts w:cs="Arial"/>
              </w:rPr>
              <w:t xml:space="preserve">E-UTRA Band 24, 30, 41, 53 </w:t>
            </w:r>
          </w:p>
        </w:tc>
        <w:tc>
          <w:tcPr>
            <w:tcW w:w="1093" w:type="dxa"/>
            <w:tcBorders>
              <w:top w:val="single" w:sz="4" w:space="0" w:color="auto"/>
              <w:left w:val="nil"/>
              <w:bottom w:val="single" w:sz="4" w:space="0" w:color="auto"/>
              <w:right w:val="single" w:sz="4" w:space="0" w:color="auto"/>
            </w:tcBorders>
            <w:hideMark/>
          </w:tcPr>
          <w:p w14:paraId="1AD8724E" w14:textId="77777777" w:rsidR="003E569B" w:rsidRDefault="003E569B" w:rsidP="004600A8">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A5D2AE"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0904DD5" w14:textId="77777777" w:rsidR="003E569B" w:rsidRDefault="003E569B" w:rsidP="004600A8">
            <w:pPr>
              <w:pStyle w:val="TAC"/>
              <w:rPr>
                <w:lang w:eastAsia="zh-CN"/>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3B069828"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707FDB8"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589D29D9" w14:textId="77777777" w:rsidR="003E569B" w:rsidRDefault="003E569B" w:rsidP="004600A8">
            <w:pPr>
              <w:pStyle w:val="TAC"/>
              <w:rPr>
                <w:lang w:eastAsia="zh-CN"/>
              </w:rPr>
            </w:pPr>
            <w:r>
              <w:t>2</w:t>
            </w:r>
          </w:p>
        </w:tc>
      </w:tr>
      <w:tr w:rsidR="003E569B" w14:paraId="6D26E82C" w14:textId="77777777" w:rsidTr="004600A8">
        <w:trPr>
          <w:trHeight w:val="187"/>
          <w:jc w:val="center"/>
        </w:trPr>
        <w:tc>
          <w:tcPr>
            <w:tcW w:w="2163" w:type="dxa"/>
            <w:tcBorders>
              <w:top w:val="nil"/>
              <w:left w:val="single" w:sz="4" w:space="0" w:color="auto"/>
              <w:bottom w:val="nil"/>
              <w:right w:val="single" w:sz="4" w:space="0" w:color="auto"/>
            </w:tcBorders>
          </w:tcPr>
          <w:p w14:paraId="6B480C3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0A5966" w14:textId="77777777" w:rsidR="003E569B" w:rsidRDefault="003E569B" w:rsidP="004600A8">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161484C9" w14:textId="77777777" w:rsidR="003E569B" w:rsidRDefault="003E569B" w:rsidP="004600A8">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36C79F"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C94E5DE" w14:textId="77777777" w:rsidR="003E569B" w:rsidRDefault="003E569B" w:rsidP="004600A8">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435DF4"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E78071F"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1DB613EB" w14:textId="77777777" w:rsidR="003E569B" w:rsidRDefault="003E569B" w:rsidP="004600A8">
            <w:pPr>
              <w:pStyle w:val="TAC"/>
              <w:rPr>
                <w:lang w:eastAsia="zh-CN"/>
              </w:rPr>
            </w:pPr>
            <w:r>
              <w:t>5</w:t>
            </w:r>
          </w:p>
        </w:tc>
      </w:tr>
      <w:tr w:rsidR="003E569B" w14:paraId="6AE11332" w14:textId="77777777" w:rsidTr="004600A8">
        <w:trPr>
          <w:trHeight w:val="187"/>
          <w:jc w:val="center"/>
        </w:trPr>
        <w:tc>
          <w:tcPr>
            <w:tcW w:w="2163" w:type="dxa"/>
            <w:tcBorders>
              <w:top w:val="nil"/>
              <w:left w:val="single" w:sz="4" w:space="0" w:color="auto"/>
              <w:bottom w:val="nil"/>
              <w:right w:val="single" w:sz="4" w:space="0" w:color="auto"/>
            </w:tcBorders>
          </w:tcPr>
          <w:p w14:paraId="08A5DCF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1AC8AB" w14:textId="77777777" w:rsidR="003E569B" w:rsidRDefault="003E569B" w:rsidP="004600A8">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4913943" w14:textId="77777777" w:rsidR="003E569B" w:rsidRDefault="003E569B" w:rsidP="004600A8">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124EA3D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DEF7904" w14:textId="77777777" w:rsidR="003E569B" w:rsidRDefault="003E569B" w:rsidP="004600A8">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17028478" w14:textId="77777777" w:rsidR="003E569B" w:rsidRDefault="003E569B" w:rsidP="004600A8">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56A0A65E" w14:textId="77777777" w:rsidR="003E569B" w:rsidRDefault="003E569B" w:rsidP="004600A8">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6C1B3585" w14:textId="77777777" w:rsidR="003E569B" w:rsidRDefault="003E569B" w:rsidP="004600A8">
            <w:pPr>
              <w:pStyle w:val="TAC"/>
              <w:rPr>
                <w:lang w:eastAsia="zh-CN"/>
              </w:rPr>
            </w:pPr>
            <w:r>
              <w:t>5</w:t>
            </w:r>
          </w:p>
        </w:tc>
      </w:tr>
      <w:tr w:rsidR="003E569B" w14:paraId="4EA127A2"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57AA43F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FD9293" w14:textId="77777777" w:rsidR="003E569B" w:rsidRDefault="003E569B" w:rsidP="004600A8">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FECEE50" w14:textId="77777777" w:rsidR="003E569B" w:rsidRDefault="003E569B" w:rsidP="004600A8">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4F7F55E4"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30EFC12" w14:textId="77777777" w:rsidR="003E569B" w:rsidRDefault="003E569B" w:rsidP="004600A8">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50E91C20" w14:textId="77777777" w:rsidR="003E569B" w:rsidRDefault="003E569B" w:rsidP="004600A8">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19E8CC72" w14:textId="77777777" w:rsidR="003E569B" w:rsidRDefault="003E569B" w:rsidP="004600A8">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12F7FC92" w14:textId="77777777" w:rsidR="003E569B" w:rsidRDefault="003E569B" w:rsidP="004600A8">
            <w:pPr>
              <w:pStyle w:val="TAC"/>
              <w:rPr>
                <w:lang w:eastAsia="zh-CN"/>
              </w:rPr>
            </w:pPr>
            <w:r>
              <w:t>5</w:t>
            </w:r>
          </w:p>
        </w:tc>
      </w:tr>
      <w:tr w:rsidR="003E569B" w14:paraId="5C6A1AC7"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177A4D58" w14:textId="77777777" w:rsidR="003E569B" w:rsidRDefault="003E569B" w:rsidP="004600A8">
            <w:pPr>
              <w:pStyle w:val="TAC"/>
              <w:rPr>
                <w:lang w:eastAsia="ja-JP"/>
              </w:rPr>
            </w:pPr>
            <w:r>
              <w:rPr>
                <w:lang w:eastAsia="fi-FI"/>
              </w:rPr>
              <w:t>DC_13_n7</w:t>
            </w:r>
          </w:p>
        </w:tc>
        <w:tc>
          <w:tcPr>
            <w:tcW w:w="2857" w:type="dxa"/>
            <w:tcBorders>
              <w:top w:val="single" w:sz="4" w:space="0" w:color="auto"/>
              <w:left w:val="nil"/>
              <w:bottom w:val="single" w:sz="4" w:space="0" w:color="auto"/>
              <w:right w:val="single" w:sz="4" w:space="0" w:color="auto"/>
            </w:tcBorders>
            <w:hideMark/>
          </w:tcPr>
          <w:p w14:paraId="49F5D421" w14:textId="77777777" w:rsidR="003E569B" w:rsidRDefault="003E569B" w:rsidP="004600A8">
            <w:pPr>
              <w:pStyle w:val="TAL"/>
              <w:rPr>
                <w:rFonts w:cs="Arial"/>
                <w:lang w:val="sv-FI"/>
              </w:rPr>
            </w:pPr>
            <w:r>
              <w:rPr>
                <w:rFonts w:cs="Arial"/>
                <w:lang w:val="sv-FI"/>
              </w:rPr>
              <w:t>E-UTRA Band  2, 4, 5, 7, 12, 13, 17,25</w:t>
            </w:r>
            <w:r>
              <w:rPr>
                <w:rFonts w:cs="Arial" w:hint="eastAsia"/>
                <w:lang w:val="sv-FI"/>
              </w:rPr>
              <w:t>，</w:t>
            </w:r>
            <w:r>
              <w:rPr>
                <w:rFonts w:cs="Arial"/>
                <w:lang w:val="sv-FI"/>
              </w:rPr>
              <w:t>26, 27, 29, 50, 51, 66</w:t>
            </w:r>
            <w:r>
              <w:rPr>
                <w:rFonts w:cs="Arial" w:hint="eastAsia"/>
                <w:lang w:val="sv-FI"/>
              </w:rPr>
              <w:t>，</w:t>
            </w:r>
            <w:r>
              <w:rPr>
                <w:rFonts w:cs="Arial"/>
                <w:lang w:val="sv-FI"/>
              </w:rPr>
              <w:t>74, 85</w:t>
            </w:r>
          </w:p>
          <w:p w14:paraId="76D7C170" w14:textId="77777777" w:rsidR="003E569B" w:rsidRDefault="003E569B" w:rsidP="004600A8">
            <w:pPr>
              <w:pStyle w:val="TAL"/>
              <w:rPr>
                <w:rFonts w:cs="Arial"/>
              </w:rPr>
            </w:pPr>
            <w:r>
              <w:rPr>
                <w:rFonts w:cs="Arial"/>
                <w:lang w:eastAsia="zh-CN"/>
              </w:rPr>
              <w:t>NR Band n78</w:t>
            </w:r>
          </w:p>
        </w:tc>
        <w:tc>
          <w:tcPr>
            <w:tcW w:w="1093" w:type="dxa"/>
            <w:tcBorders>
              <w:top w:val="single" w:sz="4" w:space="0" w:color="auto"/>
              <w:left w:val="nil"/>
              <w:bottom w:val="single" w:sz="4" w:space="0" w:color="auto"/>
              <w:right w:val="single" w:sz="4" w:space="0" w:color="auto"/>
            </w:tcBorders>
            <w:hideMark/>
          </w:tcPr>
          <w:p w14:paraId="4E24E284" w14:textId="77777777" w:rsidR="003E569B" w:rsidRDefault="003E569B" w:rsidP="004600A8">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12D377"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547838E" w14:textId="77777777" w:rsidR="003E569B" w:rsidRDefault="003E569B" w:rsidP="004600A8">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8E93DD"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FCB3E62"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2324F8D0" w14:textId="77777777" w:rsidR="003E569B" w:rsidRDefault="003E569B" w:rsidP="004600A8">
            <w:pPr>
              <w:pStyle w:val="TAC"/>
              <w:rPr>
                <w:lang w:eastAsia="zh-CN"/>
              </w:rPr>
            </w:pPr>
          </w:p>
        </w:tc>
      </w:tr>
      <w:tr w:rsidR="003E569B" w14:paraId="1E304383" w14:textId="77777777" w:rsidTr="004600A8">
        <w:trPr>
          <w:trHeight w:val="187"/>
          <w:jc w:val="center"/>
        </w:trPr>
        <w:tc>
          <w:tcPr>
            <w:tcW w:w="2163" w:type="dxa"/>
            <w:tcBorders>
              <w:top w:val="nil"/>
              <w:left w:val="single" w:sz="4" w:space="0" w:color="auto"/>
              <w:bottom w:val="nil"/>
              <w:right w:val="single" w:sz="4" w:space="0" w:color="auto"/>
            </w:tcBorders>
          </w:tcPr>
          <w:p w14:paraId="6D922E9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133393" w14:textId="77777777" w:rsidR="003E569B" w:rsidRDefault="003E569B" w:rsidP="004600A8">
            <w:pPr>
              <w:pStyle w:val="TAL"/>
              <w:rPr>
                <w:rFonts w:cs="Arial"/>
              </w:rPr>
            </w:pPr>
            <w:r>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hideMark/>
          </w:tcPr>
          <w:p w14:paraId="27AE4FAB" w14:textId="77777777" w:rsidR="003E569B" w:rsidRDefault="003E569B" w:rsidP="004600A8">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5330E9D" w14:textId="77777777" w:rsidR="003E569B" w:rsidRDefault="003E569B" w:rsidP="004600A8">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72C47F6A" w14:textId="77777777" w:rsidR="003E569B" w:rsidRDefault="003E569B" w:rsidP="004600A8">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758F24D" w14:textId="77777777" w:rsidR="003E569B" w:rsidRDefault="003E569B" w:rsidP="004600A8">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2A546A49" w14:textId="77777777" w:rsidR="003E569B" w:rsidRDefault="003E569B" w:rsidP="004600A8">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037E452B" w14:textId="77777777" w:rsidR="003E569B" w:rsidRDefault="003E569B" w:rsidP="004600A8">
            <w:pPr>
              <w:pStyle w:val="TAC"/>
              <w:rPr>
                <w:lang w:eastAsia="zh-CN"/>
              </w:rPr>
            </w:pPr>
            <w:r>
              <w:rPr>
                <w:rFonts w:eastAsia="Arial"/>
                <w:lang w:eastAsia="ja-JP"/>
              </w:rPr>
              <w:t>2</w:t>
            </w:r>
          </w:p>
        </w:tc>
      </w:tr>
      <w:tr w:rsidR="003E569B" w14:paraId="06DD4A14" w14:textId="77777777" w:rsidTr="004600A8">
        <w:trPr>
          <w:trHeight w:val="187"/>
          <w:jc w:val="center"/>
        </w:trPr>
        <w:tc>
          <w:tcPr>
            <w:tcW w:w="2163" w:type="dxa"/>
            <w:tcBorders>
              <w:top w:val="nil"/>
              <w:left w:val="single" w:sz="4" w:space="0" w:color="auto"/>
              <w:bottom w:val="nil"/>
              <w:right w:val="single" w:sz="4" w:space="0" w:color="auto"/>
            </w:tcBorders>
          </w:tcPr>
          <w:p w14:paraId="3C9AB79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8285EF" w14:textId="77777777" w:rsidR="003E569B" w:rsidRDefault="003E569B" w:rsidP="004600A8">
            <w:pPr>
              <w:pStyle w:val="TAL"/>
              <w:rPr>
                <w:rFonts w:cs="Arial"/>
              </w:rPr>
            </w:pPr>
            <w:r>
              <w:rPr>
                <w:rFonts w:cs="Arial"/>
                <w:color w:val="000000"/>
              </w:rPr>
              <w:t>E-UTRA Band 14</w:t>
            </w:r>
          </w:p>
        </w:tc>
        <w:tc>
          <w:tcPr>
            <w:tcW w:w="1093" w:type="dxa"/>
            <w:tcBorders>
              <w:top w:val="single" w:sz="4" w:space="0" w:color="auto"/>
              <w:left w:val="nil"/>
              <w:bottom w:val="single" w:sz="4" w:space="0" w:color="auto"/>
              <w:right w:val="single" w:sz="4" w:space="0" w:color="auto"/>
            </w:tcBorders>
            <w:hideMark/>
          </w:tcPr>
          <w:p w14:paraId="2858E663" w14:textId="77777777" w:rsidR="003E569B" w:rsidRDefault="003E569B" w:rsidP="004600A8">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58B1F28" w14:textId="77777777" w:rsidR="003E569B" w:rsidRDefault="003E569B" w:rsidP="004600A8">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75372E66" w14:textId="77777777" w:rsidR="003E569B" w:rsidRDefault="003E569B" w:rsidP="004600A8">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0FBFC68" w14:textId="77777777" w:rsidR="003E569B" w:rsidRDefault="003E569B" w:rsidP="004600A8">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3E0F1DA3" w14:textId="77777777" w:rsidR="003E569B" w:rsidRDefault="003E569B" w:rsidP="004600A8">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64F0D9B8" w14:textId="77777777" w:rsidR="003E569B" w:rsidRDefault="003E569B" w:rsidP="004600A8">
            <w:pPr>
              <w:pStyle w:val="TAC"/>
              <w:rPr>
                <w:lang w:eastAsia="zh-CN"/>
              </w:rPr>
            </w:pPr>
            <w:r>
              <w:rPr>
                <w:rFonts w:eastAsia="Arial"/>
                <w:lang w:eastAsia="ja-JP"/>
              </w:rPr>
              <w:t>5</w:t>
            </w:r>
          </w:p>
        </w:tc>
      </w:tr>
      <w:tr w:rsidR="003E569B" w14:paraId="1F2A8487" w14:textId="77777777" w:rsidTr="004600A8">
        <w:trPr>
          <w:trHeight w:val="187"/>
          <w:jc w:val="center"/>
        </w:trPr>
        <w:tc>
          <w:tcPr>
            <w:tcW w:w="2163" w:type="dxa"/>
            <w:tcBorders>
              <w:top w:val="nil"/>
              <w:left w:val="single" w:sz="4" w:space="0" w:color="auto"/>
              <w:bottom w:val="nil"/>
              <w:right w:val="single" w:sz="4" w:space="0" w:color="auto"/>
            </w:tcBorders>
          </w:tcPr>
          <w:p w14:paraId="726F99C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6AA608" w14:textId="77777777" w:rsidR="003E569B" w:rsidRDefault="003E569B" w:rsidP="004600A8">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1C7052CE" w14:textId="77777777" w:rsidR="003E569B" w:rsidRDefault="003E569B" w:rsidP="004600A8">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hideMark/>
          </w:tcPr>
          <w:p w14:paraId="1C2570C5" w14:textId="77777777" w:rsidR="003E569B" w:rsidRDefault="003E569B" w:rsidP="004600A8">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6363F76D" w14:textId="77777777" w:rsidR="003E569B" w:rsidRDefault="003E569B" w:rsidP="004600A8">
            <w:pPr>
              <w:pStyle w:val="TAC"/>
              <w:rPr>
                <w:lang w:eastAsia="zh-CN"/>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0D1803D7" w14:textId="77777777" w:rsidR="003E569B" w:rsidRDefault="003E569B" w:rsidP="004600A8">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6D581084" w14:textId="77777777" w:rsidR="003E569B" w:rsidRDefault="003E569B" w:rsidP="004600A8">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667E87BE" w14:textId="77777777" w:rsidR="003E569B" w:rsidRDefault="003E569B" w:rsidP="004600A8">
            <w:pPr>
              <w:pStyle w:val="TAC"/>
              <w:rPr>
                <w:lang w:eastAsia="zh-CN"/>
              </w:rPr>
            </w:pPr>
            <w:r>
              <w:rPr>
                <w:color w:val="000000"/>
              </w:rPr>
              <w:t>5</w:t>
            </w:r>
          </w:p>
        </w:tc>
      </w:tr>
      <w:tr w:rsidR="003E569B" w14:paraId="77D086E5" w14:textId="77777777" w:rsidTr="004600A8">
        <w:trPr>
          <w:trHeight w:val="187"/>
          <w:jc w:val="center"/>
        </w:trPr>
        <w:tc>
          <w:tcPr>
            <w:tcW w:w="2163" w:type="dxa"/>
            <w:tcBorders>
              <w:top w:val="nil"/>
              <w:left w:val="single" w:sz="4" w:space="0" w:color="auto"/>
              <w:bottom w:val="nil"/>
              <w:right w:val="single" w:sz="4" w:space="0" w:color="auto"/>
            </w:tcBorders>
          </w:tcPr>
          <w:p w14:paraId="3D2AF63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34D7FA" w14:textId="77777777" w:rsidR="003E569B" w:rsidRDefault="003E569B" w:rsidP="004600A8">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6A4E618B" w14:textId="77777777" w:rsidR="003E569B" w:rsidRDefault="003E569B" w:rsidP="004600A8">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hideMark/>
          </w:tcPr>
          <w:p w14:paraId="5C00F586" w14:textId="77777777" w:rsidR="003E569B" w:rsidRDefault="003E569B" w:rsidP="004600A8">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2BD80254" w14:textId="77777777" w:rsidR="003E569B" w:rsidRDefault="003E569B" w:rsidP="004600A8">
            <w:pPr>
              <w:pStyle w:val="TAC"/>
              <w:rPr>
                <w:lang w:eastAsia="zh-CN"/>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18DE1288" w14:textId="77777777" w:rsidR="003E569B" w:rsidRDefault="003E569B" w:rsidP="004600A8">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1A799FDC" w14:textId="77777777" w:rsidR="003E569B" w:rsidRDefault="003E569B" w:rsidP="004600A8">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46F67418" w14:textId="77777777" w:rsidR="003E569B" w:rsidRDefault="003E569B" w:rsidP="004600A8">
            <w:pPr>
              <w:pStyle w:val="TAC"/>
              <w:rPr>
                <w:lang w:eastAsia="zh-CN"/>
              </w:rPr>
            </w:pPr>
            <w:r>
              <w:rPr>
                <w:color w:val="000000"/>
              </w:rPr>
              <w:t>5</w:t>
            </w:r>
          </w:p>
        </w:tc>
      </w:tr>
      <w:tr w:rsidR="003E569B" w14:paraId="475F7E10" w14:textId="77777777" w:rsidTr="004600A8">
        <w:trPr>
          <w:trHeight w:val="187"/>
          <w:jc w:val="center"/>
        </w:trPr>
        <w:tc>
          <w:tcPr>
            <w:tcW w:w="2163" w:type="dxa"/>
            <w:tcBorders>
              <w:top w:val="nil"/>
              <w:left w:val="single" w:sz="4" w:space="0" w:color="auto"/>
              <w:bottom w:val="nil"/>
              <w:right w:val="single" w:sz="4" w:space="0" w:color="auto"/>
            </w:tcBorders>
          </w:tcPr>
          <w:p w14:paraId="15D3F8A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F6E313" w14:textId="77777777" w:rsidR="003E569B" w:rsidRDefault="003E569B" w:rsidP="004600A8">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D7249E3" w14:textId="77777777" w:rsidR="003E569B" w:rsidRDefault="003E569B" w:rsidP="004600A8">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64895836" w14:textId="77777777" w:rsidR="003E569B" w:rsidRDefault="003E569B" w:rsidP="004600A8">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40A0C27" w14:textId="77777777" w:rsidR="003E569B" w:rsidRDefault="003E569B" w:rsidP="004600A8">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1080E34D" w14:textId="77777777" w:rsidR="003E569B" w:rsidRDefault="003E569B" w:rsidP="004600A8">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3B9CBE1D" w14:textId="77777777" w:rsidR="003E569B" w:rsidRDefault="003E569B" w:rsidP="004600A8">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073640C5" w14:textId="77777777" w:rsidR="003E569B" w:rsidRDefault="003E569B" w:rsidP="004600A8">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3E569B" w14:paraId="161C29A4" w14:textId="77777777" w:rsidTr="004600A8">
        <w:trPr>
          <w:trHeight w:val="187"/>
          <w:jc w:val="center"/>
        </w:trPr>
        <w:tc>
          <w:tcPr>
            <w:tcW w:w="2163" w:type="dxa"/>
            <w:tcBorders>
              <w:top w:val="nil"/>
              <w:left w:val="single" w:sz="4" w:space="0" w:color="auto"/>
              <w:bottom w:val="nil"/>
              <w:right w:val="single" w:sz="4" w:space="0" w:color="auto"/>
            </w:tcBorders>
          </w:tcPr>
          <w:p w14:paraId="3574040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CA6C2F" w14:textId="77777777" w:rsidR="003E569B" w:rsidRDefault="003E569B" w:rsidP="004600A8">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6A52E66" w14:textId="77777777" w:rsidR="003E569B" w:rsidRDefault="003E569B" w:rsidP="004600A8">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39F1EB67" w14:textId="77777777" w:rsidR="003E569B" w:rsidRDefault="003E569B" w:rsidP="004600A8">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0E09B13" w14:textId="77777777" w:rsidR="003E569B" w:rsidRDefault="003E569B" w:rsidP="004600A8">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13A9D46A" w14:textId="77777777" w:rsidR="003E569B" w:rsidRDefault="003E569B" w:rsidP="004600A8">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754695EF" w14:textId="77777777" w:rsidR="003E569B" w:rsidRDefault="003E569B" w:rsidP="004600A8">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2FF2F134" w14:textId="77777777" w:rsidR="003E569B" w:rsidRDefault="003E569B" w:rsidP="004600A8">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3E569B" w14:paraId="28F861A4"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5176329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7EFB82" w14:textId="77777777" w:rsidR="003E569B" w:rsidRDefault="003E569B" w:rsidP="004600A8">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883765B" w14:textId="77777777" w:rsidR="003E569B" w:rsidRDefault="003E569B" w:rsidP="004600A8">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56604983" w14:textId="77777777" w:rsidR="003E569B" w:rsidRDefault="003E569B" w:rsidP="004600A8">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6F1193B" w14:textId="77777777" w:rsidR="003E569B" w:rsidRDefault="003E569B" w:rsidP="004600A8">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2A61C2D4" w14:textId="77777777" w:rsidR="003E569B" w:rsidRDefault="003E569B" w:rsidP="004600A8">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037C030E" w14:textId="77777777" w:rsidR="003E569B" w:rsidRDefault="003E569B" w:rsidP="004600A8">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78DE0DD" w14:textId="77777777" w:rsidR="003E569B" w:rsidRDefault="003E569B" w:rsidP="004600A8">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3E569B" w14:paraId="3E25E6F4"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5BC6A4DF" w14:textId="77777777" w:rsidR="003E569B" w:rsidRDefault="003E569B" w:rsidP="004600A8">
            <w:pPr>
              <w:pStyle w:val="TAC"/>
              <w:rPr>
                <w:lang w:eastAsia="ja-JP"/>
              </w:rPr>
            </w:pPr>
            <w:r>
              <w:rPr>
                <w:lang w:eastAsia="ja-JP"/>
              </w:rPr>
              <w:t>DC_</w:t>
            </w:r>
            <w:r>
              <w:rPr>
                <w:lang w:eastAsia="zh-TW"/>
              </w:rPr>
              <w:t>13</w:t>
            </w:r>
            <w:r>
              <w:rPr>
                <w:lang w:eastAsia="ja-JP"/>
              </w:rPr>
              <w:t>_n48</w:t>
            </w:r>
          </w:p>
        </w:tc>
        <w:tc>
          <w:tcPr>
            <w:tcW w:w="2857" w:type="dxa"/>
            <w:tcBorders>
              <w:top w:val="single" w:sz="4" w:space="0" w:color="auto"/>
              <w:left w:val="nil"/>
              <w:bottom w:val="single" w:sz="4" w:space="0" w:color="auto"/>
              <w:right w:val="single" w:sz="4" w:space="0" w:color="auto"/>
            </w:tcBorders>
            <w:hideMark/>
          </w:tcPr>
          <w:p w14:paraId="6EAFE61C" w14:textId="77777777" w:rsidR="003E569B" w:rsidRDefault="003E569B" w:rsidP="004600A8">
            <w:pPr>
              <w:pStyle w:val="TAL"/>
              <w:rPr>
                <w:rFonts w:cs="Arial"/>
              </w:rPr>
            </w:pPr>
            <w:r>
              <w:rPr>
                <w:rFonts w:cs="Arial"/>
              </w:rPr>
              <w:t>E-UTRA Band 2, 4, 5, 12, 13, 17, 25, 26, 27, 29, 41, 50, 51, 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6D1BBDF9" w14:textId="77777777" w:rsidR="003E569B" w:rsidRDefault="003E569B" w:rsidP="004600A8">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53F8C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C7B1BB2" w14:textId="77777777" w:rsidR="003E569B" w:rsidRDefault="003E569B" w:rsidP="004600A8">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E240C0"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7DACB5C"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5FB85872" w14:textId="77777777" w:rsidR="003E569B" w:rsidRDefault="003E569B" w:rsidP="004600A8">
            <w:pPr>
              <w:pStyle w:val="TAC"/>
              <w:rPr>
                <w:lang w:eastAsia="zh-CN"/>
              </w:rPr>
            </w:pPr>
          </w:p>
        </w:tc>
      </w:tr>
      <w:tr w:rsidR="003E569B" w14:paraId="520AA584" w14:textId="77777777" w:rsidTr="004600A8">
        <w:trPr>
          <w:trHeight w:val="187"/>
          <w:jc w:val="center"/>
        </w:trPr>
        <w:tc>
          <w:tcPr>
            <w:tcW w:w="2163" w:type="dxa"/>
            <w:tcBorders>
              <w:top w:val="nil"/>
              <w:left w:val="single" w:sz="4" w:space="0" w:color="auto"/>
              <w:bottom w:val="nil"/>
              <w:right w:val="single" w:sz="4" w:space="0" w:color="auto"/>
            </w:tcBorders>
          </w:tcPr>
          <w:p w14:paraId="4F19FAC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B77459" w14:textId="77777777" w:rsidR="003E569B" w:rsidRDefault="003E569B" w:rsidP="004600A8">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42F7470F" w14:textId="77777777" w:rsidR="003E569B" w:rsidRDefault="003E569B" w:rsidP="004600A8">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6DE44A"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9DBBC8E" w14:textId="77777777" w:rsidR="003E569B" w:rsidRDefault="003E569B" w:rsidP="004600A8">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DD6CFB"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2AA810D"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6225751C" w14:textId="77777777" w:rsidR="003E569B" w:rsidRDefault="003E569B" w:rsidP="004600A8">
            <w:pPr>
              <w:pStyle w:val="TAC"/>
              <w:rPr>
                <w:lang w:eastAsia="zh-CN"/>
              </w:rPr>
            </w:pPr>
            <w:r>
              <w:t>5</w:t>
            </w:r>
          </w:p>
        </w:tc>
      </w:tr>
      <w:tr w:rsidR="003E569B" w14:paraId="37E4E19F" w14:textId="77777777" w:rsidTr="004600A8">
        <w:trPr>
          <w:trHeight w:val="187"/>
          <w:jc w:val="center"/>
        </w:trPr>
        <w:tc>
          <w:tcPr>
            <w:tcW w:w="2163" w:type="dxa"/>
            <w:tcBorders>
              <w:top w:val="nil"/>
              <w:left w:val="single" w:sz="4" w:space="0" w:color="auto"/>
              <w:bottom w:val="nil"/>
              <w:right w:val="single" w:sz="4" w:space="0" w:color="auto"/>
            </w:tcBorders>
          </w:tcPr>
          <w:p w14:paraId="7D7C8A7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D935C6" w14:textId="77777777" w:rsidR="003E569B" w:rsidRDefault="003E569B" w:rsidP="004600A8">
            <w:pPr>
              <w:pStyle w:val="TAL"/>
              <w:rPr>
                <w:rFonts w:cs="Arial"/>
              </w:rPr>
            </w:pPr>
            <w:r>
              <w:rPr>
                <w:rFonts w:cs="Arial"/>
              </w:rPr>
              <w:t>E-UTRA Band 24, 30</w:t>
            </w:r>
          </w:p>
        </w:tc>
        <w:tc>
          <w:tcPr>
            <w:tcW w:w="1093" w:type="dxa"/>
            <w:tcBorders>
              <w:top w:val="single" w:sz="4" w:space="0" w:color="auto"/>
              <w:left w:val="nil"/>
              <w:bottom w:val="single" w:sz="4" w:space="0" w:color="auto"/>
              <w:right w:val="single" w:sz="4" w:space="0" w:color="auto"/>
            </w:tcBorders>
            <w:hideMark/>
          </w:tcPr>
          <w:p w14:paraId="00F0C37A" w14:textId="77777777" w:rsidR="003E569B" w:rsidRDefault="003E569B" w:rsidP="004600A8">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87CAEE"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780DB5E" w14:textId="77777777" w:rsidR="003E569B" w:rsidRDefault="003E569B" w:rsidP="004600A8">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6C4806"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6141071"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5AC7A3D4" w14:textId="77777777" w:rsidR="003E569B" w:rsidRDefault="003E569B" w:rsidP="004600A8">
            <w:pPr>
              <w:pStyle w:val="TAC"/>
              <w:rPr>
                <w:lang w:eastAsia="zh-CN"/>
              </w:rPr>
            </w:pPr>
            <w:r>
              <w:t>2</w:t>
            </w:r>
          </w:p>
        </w:tc>
      </w:tr>
      <w:tr w:rsidR="003E569B" w14:paraId="2D4A2F40" w14:textId="77777777" w:rsidTr="004600A8">
        <w:trPr>
          <w:trHeight w:val="187"/>
          <w:jc w:val="center"/>
        </w:trPr>
        <w:tc>
          <w:tcPr>
            <w:tcW w:w="2163" w:type="dxa"/>
            <w:tcBorders>
              <w:top w:val="nil"/>
              <w:left w:val="single" w:sz="4" w:space="0" w:color="auto"/>
              <w:bottom w:val="nil"/>
              <w:right w:val="single" w:sz="4" w:space="0" w:color="auto"/>
            </w:tcBorders>
          </w:tcPr>
          <w:p w14:paraId="62B04FE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F715A9" w14:textId="77777777" w:rsidR="003E569B" w:rsidRDefault="003E569B" w:rsidP="004600A8">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206B0B6" w14:textId="77777777" w:rsidR="003E569B" w:rsidRDefault="003E569B" w:rsidP="004600A8">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15B6186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5D3CD11" w14:textId="77777777" w:rsidR="003E569B" w:rsidRDefault="003E569B" w:rsidP="004600A8">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296EB2E2" w14:textId="77777777" w:rsidR="003E569B" w:rsidRDefault="003E569B" w:rsidP="004600A8">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16D15A4D" w14:textId="77777777" w:rsidR="003E569B" w:rsidRDefault="003E569B" w:rsidP="004600A8">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7881F969" w14:textId="77777777" w:rsidR="003E569B" w:rsidRDefault="003E569B" w:rsidP="004600A8">
            <w:pPr>
              <w:pStyle w:val="TAC"/>
              <w:rPr>
                <w:lang w:eastAsia="zh-CN"/>
              </w:rPr>
            </w:pPr>
            <w:r>
              <w:t>5</w:t>
            </w:r>
          </w:p>
        </w:tc>
      </w:tr>
      <w:tr w:rsidR="003E569B" w14:paraId="7AD71DD2"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120378B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3A4BB0" w14:textId="77777777" w:rsidR="003E569B" w:rsidRDefault="003E569B" w:rsidP="004600A8">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9765E8E" w14:textId="77777777" w:rsidR="003E569B" w:rsidRDefault="003E569B" w:rsidP="004600A8">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6D16293A"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6388664" w14:textId="77777777" w:rsidR="003E569B" w:rsidRDefault="003E569B" w:rsidP="004600A8">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41886898" w14:textId="77777777" w:rsidR="003E569B" w:rsidRDefault="003E569B" w:rsidP="004600A8">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292166E3" w14:textId="77777777" w:rsidR="003E569B" w:rsidRDefault="003E569B" w:rsidP="004600A8">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0174D9E0" w14:textId="77777777" w:rsidR="003E569B" w:rsidRDefault="003E569B" w:rsidP="004600A8">
            <w:pPr>
              <w:pStyle w:val="TAC"/>
              <w:rPr>
                <w:lang w:eastAsia="zh-CN"/>
              </w:rPr>
            </w:pPr>
            <w:r>
              <w:t>5</w:t>
            </w:r>
          </w:p>
        </w:tc>
      </w:tr>
      <w:tr w:rsidR="003E569B" w14:paraId="2C8A17B3"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299FEB04" w14:textId="77777777" w:rsidR="003E569B" w:rsidRDefault="003E569B" w:rsidP="004600A8">
            <w:pPr>
              <w:pStyle w:val="TAC"/>
              <w:rPr>
                <w:lang w:eastAsia="ja-JP"/>
              </w:rPr>
            </w:pPr>
            <w:r>
              <w:rPr>
                <w:lang w:eastAsia="ja-JP"/>
              </w:rPr>
              <w:t>DC_13_n66</w:t>
            </w:r>
          </w:p>
        </w:tc>
        <w:tc>
          <w:tcPr>
            <w:tcW w:w="2857" w:type="dxa"/>
            <w:tcBorders>
              <w:top w:val="single" w:sz="4" w:space="0" w:color="auto"/>
              <w:left w:val="nil"/>
              <w:bottom w:val="single" w:sz="4" w:space="0" w:color="auto"/>
              <w:right w:val="single" w:sz="4" w:space="0" w:color="auto"/>
            </w:tcBorders>
            <w:hideMark/>
          </w:tcPr>
          <w:p w14:paraId="7707C2DB" w14:textId="77777777" w:rsidR="003E569B" w:rsidRDefault="003E569B" w:rsidP="004600A8">
            <w:pPr>
              <w:pStyle w:val="TAL"/>
              <w:rPr>
                <w:lang w:eastAsia="zh-CN"/>
              </w:rPr>
            </w:pPr>
            <w:r>
              <w:rPr>
                <w:rFonts w:cs="Arial"/>
                <w:lang w:eastAsia="ja-JP"/>
              </w:rPr>
              <w:t>E-UTRA Band 2, 4, 5, 12, 13, 17, 25, 26, 27, 29, 41, 50, 51, 53, 66, 70, 71, 74, 85</w:t>
            </w:r>
          </w:p>
        </w:tc>
        <w:tc>
          <w:tcPr>
            <w:tcW w:w="1093" w:type="dxa"/>
            <w:tcBorders>
              <w:top w:val="single" w:sz="4" w:space="0" w:color="auto"/>
              <w:left w:val="nil"/>
              <w:bottom w:val="single" w:sz="4" w:space="0" w:color="auto"/>
              <w:right w:val="single" w:sz="4" w:space="0" w:color="auto"/>
            </w:tcBorders>
            <w:hideMark/>
          </w:tcPr>
          <w:p w14:paraId="7FCB338E" w14:textId="77777777" w:rsidR="003E569B" w:rsidRDefault="003E569B" w:rsidP="004600A8">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185D349" w14:textId="77777777" w:rsidR="003E569B" w:rsidRDefault="003E569B" w:rsidP="004600A8">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607655E" w14:textId="77777777" w:rsidR="003E569B" w:rsidRDefault="003E569B" w:rsidP="004600A8">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14C8BCCA" w14:textId="77777777" w:rsidR="003E569B" w:rsidRDefault="003E569B" w:rsidP="004600A8">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3FF4BC0" w14:textId="77777777" w:rsidR="003E569B" w:rsidRDefault="003E569B" w:rsidP="004600A8">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2409F1B3" w14:textId="77777777" w:rsidR="003E569B" w:rsidRDefault="003E569B" w:rsidP="004600A8">
            <w:pPr>
              <w:pStyle w:val="TAC"/>
            </w:pPr>
          </w:p>
        </w:tc>
      </w:tr>
      <w:tr w:rsidR="003E569B" w14:paraId="781F04A7" w14:textId="77777777" w:rsidTr="004600A8">
        <w:trPr>
          <w:trHeight w:val="187"/>
          <w:jc w:val="center"/>
        </w:trPr>
        <w:tc>
          <w:tcPr>
            <w:tcW w:w="2163" w:type="dxa"/>
            <w:tcBorders>
              <w:top w:val="nil"/>
              <w:left w:val="single" w:sz="4" w:space="0" w:color="auto"/>
              <w:bottom w:val="nil"/>
              <w:right w:val="single" w:sz="4" w:space="0" w:color="auto"/>
            </w:tcBorders>
          </w:tcPr>
          <w:p w14:paraId="48BC064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4A4409" w14:textId="77777777" w:rsidR="003E569B" w:rsidRDefault="003E569B" w:rsidP="004600A8">
            <w:pPr>
              <w:pStyle w:val="TAL"/>
              <w:rPr>
                <w:lang w:eastAsia="zh-CN"/>
              </w:rPr>
            </w:pPr>
            <w:r>
              <w:rPr>
                <w:rFonts w:cs="Arial"/>
                <w:lang w:eastAsia="ja-JP"/>
              </w:rPr>
              <w:t>E-UTRA Band 14</w:t>
            </w:r>
          </w:p>
        </w:tc>
        <w:tc>
          <w:tcPr>
            <w:tcW w:w="1093" w:type="dxa"/>
            <w:tcBorders>
              <w:top w:val="single" w:sz="4" w:space="0" w:color="auto"/>
              <w:left w:val="nil"/>
              <w:bottom w:val="single" w:sz="4" w:space="0" w:color="auto"/>
              <w:right w:val="single" w:sz="4" w:space="0" w:color="auto"/>
            </w:tcBorders>
            <w:hideMark/>
          </w:tcPr>
          <w:p w14:paraId="6C20F079" w14:textId="77777777" w:rsidR="003E569B" w:rsidRDefault="003E569B" w:rsidP="004600A8">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6B63EAE" w14:textId="77777777" w:rsidR="003E569B" w:rsidRDefault="003E569B" w:rsidP="004600A8">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88F6244" w14:textId="77777777" w:rsidR="003E569B" w:rsidRDefault="003E569B" w:rsidP="004600A8">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0FB9A85E"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607CD392"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2FCD7570" w14:textId="77777777" w:rsidR="003E569B" w:rsidRDefault="003E569B" w:rsidP="004600A8">
            <w:pPr>
              <w:pStyle w:val="TAC"/>
            </w:pPr>
            <w:r>
              <w:t>5</w:t>
            </w:r>
          </w:p>
        </w:tc>
      </w:tr>
      <w:tr w:rsidR="003E569B" w14:paraId="63636F24" w14:textId="77777777" w:rsidTr="004600A8">
        <w:trPr>
          <w:trHeight w:val="187"/>
          <w:jc w:val="center"/>
        </w:trPr>
        <w:tc>
          <w:tcPr>
            <w:tcW w:w="2163" w:type="dxa"/>
            <w:tcBorders>
              <w:top w:val="nil"/>
              <w:left w:val="single" w:sz="4" w:space="0" w:color="auto"/>
              <w:bottom w:val="nil"/>
              <w:right w:val="single" w:sz="4" w:space="0" w:color="auto"/>
            </w:tcBorders>
          </w:tcPr>
          <w:p w14:paraId="590278F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E8B211" w14:textId="77777777" w:rsidR="003E569B" w:rsidRDefault="003E569B" w:rsidP="004600A8">
            <w:pPr>
              <w:pStyle w:val="TAL"/>
              <w:rPr>
                <w:lang w:val="sv-FI" w:eastAsia="ja-JP"/>
              </w:rPr>
            </w:pPr>
            <w:r>
              <w:rPr>
                <w:lang w:val="sv-FI" w:eastAsia="ja-JP"/>
              </w:rPr>
              <w:t>E-UTRA Band 30, 48,</w:t>
            </w:r>
          </w:p>
          <w:p w14:paraId="50041170" w14:textId="77777777" w:rsidR="003E569B" w:rsidRDefault="003E569B" w:rsidP="004600A8">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471DD8AB" w14:textId="77777777" w:rsidR="003E569B" w:rsidRDefault="003E569B" w:rsidP="004600A8">
            <w:pPr>
              <w:pStyle w:val="TAC"/>
              <w:rPr>
                <w:lang w:eastAsia="zh-CN"/>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F0DEFEF" w14:textId="77777777" w:rsidR="003E569B" w:rsidRDefault="003E569B" w:rsidP="004600A8">
            <w:pPr>
              <w:pStyle w:val="TAC"/>
              <w:rPr>
                <w:lang w:eastAsia="zh-CN"/>
              </w:rPr>
            </w:pPr>
            <w:r>
              <w:rPr>
                <w:lang w:eastAsia="zh-CN"/>
              </w:rPr>
              <w:t>-</w:t>
            </w:r>
          </w:p>
        </w:tc>
        <w:tc>
          <w:tcPr>
            <w:tcW w:w="851" w:type="dxa"/>
            <w:tcBorders>
              <w:top w:val="single" w:sz="4" w:space="0" w:color="auto"/>
              <w:left w:val="nil"/>
              <w:bottom w:val="single" w:sz="4" w:space="0" w:color="auto"/>
              <w:right w:val="single" w:sz="4" w:space="0" w:color="auto"/>
            </w:tcBorders>
            <w:hideMark/>
          </w:tcPr>
          <w:p w14:paraId="34BA9F88" w14:textId="77777777" w:rsidR="003E569B" w:rsidRDefault="003E569B" w:rsidP="004600A8">
            <w:pPr>
              <w:pStyle w:val="TAC"/>
              <w:rPr>
                <w:lang w:eastAsia="zh-CN"/>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686F9F9"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3330AFEE"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6DDA1BA5" w14:textId="77777777" w:rsidR="003E569B" w:rsidRDefault="003E569B" w:rsidP="004600A8">
            <w:pPr>
              <w:pStyle w:val="TAC"/>
            </w:pPr>
            <w:r>
              <w:t>2</w:t>
            </w:r>
          </w:p>
        </w:tc>
      </w:tr>
      <w:tr w:rsidR="003E569B" w14:paraId="701EDDFD" w14:textId="77777777" w:rsidTr="004600A8">
        <w:trPr>
          <w:trHeight w:val="187"/>
          <w:jc w:val="center"/>
        </w:trPr>
        <w:tc>
          <w:tcPr>
            <w:tcW w:w="2163" w:type="dxa"/>
            <w:tcBorders>
              <w:top w:val="nil"/>
              <w:left w:val="single" w:sz="4" w:space="0" w:color="auto"/>
              <w:bottom w:val="nil"/>
              <w:right w:val="single" w:sz="4" w:space="0" w:color="auto"/>
            </w:tcBorders>
          </w:tcPr>
          <w:p w14:paraId="78ABAEF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6503DD" w14:textId="77777777" w:rsidR="003E569B" w:rsidRDefault="003E569B" w:rsidP="004600A8">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57521B1D" w14:textId="77777777" w:rsidR="003E569B" w:rsidRDefault="003E569B" w:rsidP="004600A8">
            <w:pPr>
              <w:pStyle w:val="TAC"/>
            </w:pPr>
            <w:r>
              <w:t>769</w:t>
            </w:r>
          </w:p>
        </w:tc>
        <w:tc>
          <w:tcPr>
            <w:tcW w:w="425" w:type="dxa"/>
            <w:tcBorders>
              <w:top w:val="single" w:sz="4" w:space="0" w:color="auto"/>
              <w:left w:val="nil"/>
              <w:bottom w:val="single" w:sz="4" w:space="0" w:color="auto"/>
              <w:right w:val="single" w:sz="4" w:space="0" w:color="auto"/>
            </w:tcBorders>
            <w:hideMark/>
          </w:tcPr>
          <w:p w14:paraId="03E6FBAF"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F521B60" w14:textId="77777777" w:rsidR="003E569B" w:rsidRDefault="003E569B" w:rsidP="004600A8">
            <w:pPr>
              <w:pStyle w:val="TAC"/>
            </w:pPr>
            <w:r>
              <w:t>775</w:t>
            </w:r>
          </w:p>
        </w:tc>
        <w:tc>
          <w:tcPr>
            <w:tcW w:w="1276" w:type="dxa"/>
            <w:tcBorders>
              <w:top w:val="single" w:sz="4" w:space="0" w:color="auto"/>
              <w:left w:val="nil"/>
              <w:bottom w:val="single" w:sz="4" w:space="0" w:color="auto"/>
              <w:right w:val="single" w:sz="4" w:space="0" w:color="auto"/>
            </w:tcBorders>
            <w:hideMark/>
          </w:tcPr>
          <w:p w14:paraId="1BF11190" w14:textId="77777777" w:rsidR="003E569B" w:rsidRDefault="003E569B" w:rsidP="004600A8">
            <w:pPr>
              <w:pStyle w:val="TAC"/>
            </w:pPr>
            <w:r>
              <w:t>-35</w:t>
            </w:r>
          </w:p>
        </w:tc>
        <w:tc>
          <w:tcPr>
            <w:tcW w:w="996" w:type="dxa"/>
            <w:tcBorders>
              <w:top w:val="single" w:sz="4" w:space="0" w:color="auto"/>
              <w:left w:val="nil"/>
              <w:bottom w:val="single" w:sz="4" w:space="0" w:color="auto"/>
              <w:right w:val="single" w:sz="4" w:space="0" w:color="auto"/>
            </w:tcBorders>
            <w:noWrap/>
            <w:hideMark/>
          </w:tcPr>
          <w:p w14:paraId="0A3B7312" w14:textId="77777777" w:rsidR="003E569B" w:rsidRDefault="003E569B" w:rsidP="004600A8">
            <w:pPr>
              <w:pStyle w:val="TAC"/>
            </w:pPr>
            <w:r>
              <w:t>0.00625</w:t>
            </w:r>
          </w:p>
        </w:tc>
        <w:tc>
          <w:tcPr>
            <w:tcW w:w="1272" w:type="dxa"/>
            <w:tcBorders>
              <w:top w:val="single" w:sz="4" w:space="0" w:color="auto"/>
              <w:left w:val="nil"/>
              <w:bottom w:val="single" w:sz="4" w:space="0" w:color="auto"/>
              <w:right w:val="single" w:sz="4" w:space="0" w:color="auto"/>
            </w:tcBorders>
            <w:noWrap/>
            <w:hideMark/>
          </w:tcPr>
          <w:p w14:paraId="25BA1E08" w14:textId="77777777" w:rsidR="003E569B" w:rsidRDefault="003E569B" w:rsidP="004600A8">
            <w:pPr>
              <w:pStyle w:val="TAC"/>
            </w:pPr>
            <w:r>
              <w:t>5</w:t>
            </w:r>
          </w:p>
        </w:tc>
      </w:tr>
      <w:tr w:rsidR="003E569B" w14:paraId="3CB70B4B"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6B371EE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A89433" w14:textId="77777777" w:rsidR="003E569B" w:rsidRDefault="003E569B" w:rsidP="004600A8">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2A4A491D" w14:textId="77777777" w:rsidR="003E569B" w:rsidRDefault="003E569B" w:rsidP="004600A8">
            <w:pPr>
              <w:pStyle w:val="TAC"/>
            </w:pPr>
            <w:r>
              <w:t>799</w:t>
            </w:r>
          </w:p>
        </w:tc>
        <w:tc>
          <w:tcPr>
            <w:tcW w:w="425" w:type="dxa"/>
            <w:tcBorders>
              <w:top w:val="single" w:sz="4" w:space="0" w:color="auto"/>
              <w:left w:val="nil"/>
              <w:bottom w:val="single" w:sz="4" w:space="0" w:color="auto"/>
              <w:right w:val="single" w:sz="4" w:space="0" w:color="auto"/>
            </w:tcBorders>
            <w:hideMark/>
          </w:tcPr>
          <w:p w14:paraId="7EE3962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C0548D6" w14:textId="77777777" w:rsidR="003E569B" w:rsidRDefault="003E569B" w:rsidP="004600A8">
            <w:pPr>
              <w:pStyle w:val="TAC"/>
            </w:pPr>
            <w:r>
              <w:t>803</w:t>
            </w:r>
          </w:p>
        </w:tc>
        <w:tc>
          <w:tcPr>
            <w:tcW w:w="1276" w:type="dxa"/>
            <w:tcBorders>
              <w:top w:val="single" w:sz="4" w:space="0" w:color="auto"/>
              <w:left w:val="nil"/>
              <w:bottom w:val="single" w:sz="4" w:space="0" w:color="auto"/>
              <w:right w:val="single" w:sz="4" w:space="0" w:color="auto"/>
            </w:tcBorders>
            <w:hideMark/>
          </w:tcPr>
          <w:p w14:paraId="71C829C2" w14:textId="77777777" w:rsidR="003E569B" w:rsidRDefault="003E569B" w:rsidP="004600A8">
            <w:pPr>
              <w:pStyle w:val="TAC"/>
            </w:pPr>
            <w:r>
              <w:t>-35</w:t>
            </w:r>
          </w:p>
        </w:tc>
        <w:tc>
          <w:tcPr>
            <w:tcW w:w="996" w:type="dxa"/>
            <w:tcBorders>
              <w:top w:val="single" w:sz="4" w:space="0" w:color="auto"/>
              <w:left w:val="nil"/>
              <w:bottom w:val="single" w:sz="4" w:space="0" w:color="auto"/>
              <w:right w:val="single" w:sz="4" w:space="0" w:color="auto"/>
            </w:tcBorders>
            <w:noWrap/>
            <w:hideMark/>
          </w:tcPr>
          <w:p w14:paraId="26F6E699" w14:textId="77777777" w:rsidR="003E569B" w:rsidRDefault="003E569B" w:rsidP="004600A8">
            <w:pPr>
              <w:pStyle w:val="TAC"/>
            </w:pPr>
            <w:r>
              <w:t>0.00625</w:t>
            </w:r>
          </w:p>
        </w:tc>
        <w:tc>
          <w:tcPr>
            <w:tcW w:w="1272" w:type="dxa"/>
            <w:tcBorders>
              <w:top w:val="single" w:sz="4" w:space="0" w:color="auto"/>
              <w:left w:val="nil"/>
              <w:bottom w:val="single" w:sz="4" w:space="0" w:color="auto"/>
              <w:right w:val="single" w:sz="4" w:space="0" w:color="auto"/>
            </w:tcBorders>
            <w:noWrap/>
            <w:hideMark/>
          </w:tcPr>
          <w:p w14:paraId="68F93D71" w14:textId="77777777" w:rsidR="003E569B" w:rsidRDefault="003E569B" w:rsidP="004600A8">
            <w:pPr>
              <w:pStyle w:val="TAC"/>
            </w:pPr>
            <w:r>
              <w:t>5</w:t>
            </w:r>
          </w:p>
        </w:tc>
      </w:tr>
      <w:tr w:rsidR="003E569B" w14:paraId="02ED962C"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5538FDA8" w14:textId="77777777" w:rsidR="003E569B" w:rsidRDefault="003E569B" w:rsidP="004600A8">
            <w:pPr>
              <w:pStyle w:val="TAC"/>
              <w:rPr>
                <w:color w:val="0D0D0D" w:themeColor="text1" w:themeTint="F2"/>
                <w:lang w:eastAsia="ja-JP"/>
              </w:rPr>
            </w:pPr>
            <w:r>
              <w:rPr>
                <w:color w:val="0D0D0D"/>
                <w:lang w:eastAsia="fi-FI"/>
              </w:rPr>
              <w:t>DC_13_n71</w:t>
            </w:r>
          </w:p>
        </w:tc>
        <w:tc>
          <w:tcPr>
            <w:tcW w:w="2857" w:type="dxa"/>
            <w:tcBorders>
              <w:top w:val="single" w:sz="4" w:space="0" w:color="auto"/>
              <w:left w:val="nil"/>
              <w:bottom w:val="single" w:sz="4" w:space="0" w:color="auto"/>
              <w:right w:val="single" w:sz="4" w:space="0" w:color="auto"/>
            </w:tcBorders>
            <w:hideMark/>
          </w:tcPr>
          <w:p w14:paraId="066805D4" w14:textId="77777777" w:rsidR="003E569B" w:rsidRDefault="003E569B" w:rsidP="004600A8">
            <w:pPr>
              <w:pStyle w:val="TAL"/>
              <w:rPr>
                <w:rFonts w:cs="Arial"/>
                <w:color w:val="0D0D0D" w:themeColor="text1" w:themeTint="F2"/>
                <w:lang w:eastAsia="ja-JP"/>
              </w:rPr>
            </w:pPr>
            <w:r>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hideMark/>
          </w:tcPr>
          <w:p w14:paraId="5FB449CA" w14:textId="77777777" w:rsidR="003E569B" w:rsidRDefault="003E569B" w:rsidP="004600A8">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227FB7EE" w14:textId="77777777" w:rsidR="003E569B" w:rsidRDefault="003E569B" w:rsidP="004600A8">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18BFEE5E" w14:textId="77777777" w:rsidR="003E569B" w:rsidRDefault="003E569B" w:rsidP="004600A8">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16285BE0" w14:textId="77777777" w:rsidR="003E569B" w:rsidRDefault="003E569B" w:rsidP="004600A8">
            <w:pPr>
              <w:pStyle w:val="TAC"/>
              <w:rPr>
                <w:color w:val="0D0D0D" w:themeColor="text1" w:themeTint="F2"/>
                <w:lang w:eastAsia="zh-CN"/>
              </w:rPr>
            </w:pPr>
            <w:r>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hideMark/>
          </w:tcPr>
          <w:p w14:paraId="25595E0B" w14:textId="77777777" w:rsidR="003E569B" w:rsidRDefault="003E569B" w:rsidP="004600A8">
            <w:pPr>
              <w:pStyle w:val="TAC"/>
              <w:rPr>
                <w:color w:val="0D0D0D" w:themeColor="text1" w:themeTint="F2"/>
                <w:lang w:eastAsia="zh-CN"/>
              </w:rPr>
            </w:pPr>
            <w:r>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70799247" w14:textId="77777777" w:rsidR="003E569B" w:rsidRDefault="003E569B" w:rsidP="004600A8">
            <w:pPr>
              <w:pStyle w:val="TAC"/>
              <w:rPr>
                <w:color w:val="0D0D0D" w:themeColor="text1" w:themeTint="F2"/>
                <w:lang w:eastAsia="zh-CN"/>
              </w:rPr>
            </w:pPr>
          </w:p>
        </w:tc>
      </w:tr>
      <w:tr w:rsidR="003E569B" w14:paraId="00B4C9E3"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6FA6CA82" w14:textId="77777777" w:rsidR="003E569B" w:rsidRDefault="003E569B" w:rsidP="004600A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6CB3C3BA" w14:textId="77777777" w:rsidR="003E569B" w:rsidRDefault="003E569B" w:rsidP="004600A8">
            <w:pPr>
              <w:pStyle w:val="TAL"/>
              <w:rPr>
                <w:rFonts w:cs="Arial"/>
                <w:color w:val="0D0D0D" w:themeColor="text1" w:themeTint="F2"/>
                <w:lang w:val="sv-FI" w:eastAsia="ja-JP"/>
              </w:rPr>
            </w:pPr>
            <w:r>
              <w:rPr>
                <w:rFonts w:cs="Arial"/>
                <w:color w:val="0D0D0D" w:themeColor="text1" w:themeTint="F2"/>
                <w:lang w:val="sv-FI" w:eastAsia="ja-JP"/>
              </w:rPr>
              <w:t>E-UTRA Band 2, 24, 25, 30, 41, 70,</w:t>
            </w:r>
          </w:p>
          <w:p w14:paraId="4768BA12" w14:textId="77777777" w:rsidR="003E569B" w:rsidRDefault="003E569B" w:rsidP="004600A8">
            <w:pPr>
              <w:pStyle w:val="TAL"/>
              <w:rPr>
                <w:rFonts w:cs="Arial"/>
                <w:color w:val="0D0D0D" w:themeColor="text1" w:themeTint="F2"/>
                <w:lang w:val="sv-FI" w:eastAsia="ja-JP"/>
              </w:rPr>
            </w:pPr>
            <w:r>
              <w:rPr>
                <w:rFonts w:cs="Arial"/>
                <w:color w:val="0D0D0D" w:themeColor="text1" w:themeTint="F2"/>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17B715FD" w14:textId="77777777" w:rsidR="003E569B" w:rsidRDefault="003E569B" w:rsidP="004600A8">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65D34F65" w14:textId="77777777" w:rsidR="003E569B" w:rsidRDefault="003E569B" w:rsidP="004600A8">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7699B047" w14:textId="77777777" w:rsidR="003E569B" w:rsidRDefault="003E569B" w:rsidP="004600A8">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010C84CA" w14:textId="77777777" w:rsidR="003E569B" w:rsidRDefault="003E569B" w:rsidP="004600A8">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584EE990" w14:textId="77777777" w:rsidR="003E569B" w:rsidRDefault="003E569B" w:rsidP="004600A8">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66630B48" w14:textId="77777777" w:rsidR="003E569B" w:rsidRDefault="003E569B" w:rsidP="004600A8">
            <w:pPr>
              <w:pStyle w:val="TAC"/>
              <w:rPr>
                <w:color w:val="0D0D0D" w:themeColor="text1" w:themeTint="F2"/>
                <w:lang w:eastAsia="zh-CN"/>
              </w:rPr>
            </w:pPr>
            <w:r>
              <w:rPr>
                <w:color w:val="0D0D0D" w:themeColor="text1" w:themeTint="F2"/>
              </w:rPr>
              <w:t>2</w:t>
            </w:r>
          </w:p>
        </w:tc>
      </w:tr>
      <w:tr w:rsidR="003E569B" w14:paraId="7F4FE5D3"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32B1BF31" w14:textId="77777777" w:rsidR="003E569B" w:rsidRDefault="003E569B" w:rsidP="004600A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68007758" w14:textId="77777777" w:rsidR="003E569B" w:rsidRDefault="003E569B" w:rsidP="004600A8">
            <w:pPr>
              <w:pStyle w:val="TAL"/>
              <w:rPr>
                <w:rFonts w:cs="Arial"/>
                <w:color w:val="0D0D0D" w:themeColor="text1" w:themeTint="F2"/>
                <w:lang w:eastAsia="ja-JP"/>
              </w:rPr>
            </w:pPr>
            <w:r>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hideMark/>
          </w:tcPr>
          <w:p w14:paraId="74EF4751" w14:textId="77777777" w:rsidR="003E569B" w:rsidRDefault="003E569B" w:rsidP="004600A8">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1A8FD694" w14:textId="77777777" w:rsidR="003E569B" w:rsidRDefault="003E569B" w:rsidP="004600A8">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1B27B1D3" w14:textId="77777777" w:rsidR="003E569B" w:rsidRDefault="003E569B" w:rsidP="004600A8">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5CDDBF1F" w14:textId="77777777" w:rsidR="003E569B" w:rsidRDefault="003E569B" w:rsidP="004600A8">
            <w:pPr>
              <w:pStyle w:val="TAC"/>
              <w:rPr>
                <w:color w:val="0D0D0D" w:themeColor="text1" w:themeTint="F2"/>
                <w:lang w:eastAsia="zh-CN"/>
              </w:rPr>
            </w:pPr>
            <w:r>
              <w:rPr>
                <w:color w:val="0D0D0D" w:themeColor="text1" w:themeTint="F2"/>
              </w:rPr>
              <w:t>-38</w:t>
            </w:r>
          </w:p>
        </w:tc>
        <w:tc>
          <w:tcPr>
            <w:tcW w:w="996" w:type="dxa"/>
            <w:tcBorders>
              <w:top w:val="single" w:sz="4" w:space="0" w:color="auto"/>
              <w:left w:val="nil"/>
              <w:bottom w:val="single" w:sz="4" w:space="0" w:color="auto"/>
              <w:right w:val="single" w:sz="4" w:space="0" w:color="auto"/>
            </w:tcBorders>
            <w:noWrap/>
            <w:hideMark/>
          </w:tcPr>
          <w:p w14:paraId="41F9EF70" w14:textId="77777777" w:rsidR="003E569B" w:rsidRDefault="003E569B" w:rsidP="004600A8">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2C637A19" w14:textId="77777777" w:rsidR="003E569B" w:rsidRDefault="003E569B" w:rsidP="004600A8">
            <w:pPr>
              <w:pStyle w:val="TAC"/>
              <w:rPr>
                <w:color w:val="0D0D0D" w:themeColor="text1" w:themeTint="F2"/>
                <w:lang w:eastAsia="zh-CN"/>
              </w:rPr>
            </w:pPr>
            <w:r>
              <w:rPr>
                <w:color w:val="0D0D0D" w:themeColor="text1" w:themeTint="F2"/>
              </w:rPr>
              <w:t>5</w:t>
            </w:r>
          </w:p>
        </w:tc>
      </w:tr>
      <w:tr w:rsidR="003E569B" w14:paraId="30814A6F"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3730BA34" w14:textId="77777777" w:rsidR="003E569B" w:rsidRDefault="003E569B" w:rsidP="004600A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63641BC1" w14:textId="77777777" w:rsidR="003E569B" w:rsidRDefault="003E569B" w:rsidP="004600A8">
            <w:pPr>
              <w:pStyle w:val="TAL"/>
              <w:rPr>
                <w:rFonts w:cs="Arial"/>
                <w:color w:val="0D0D0D" w:themeColor="text1" w:themeTint="F2"/>
                <w:lang w:eastAsia="ja-JP"/>
              </w:rPr>
            </w:pPr>
            <w:r>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hideMark/>
          </w:tcPr>
          <w:p w14:paraId="1289A42A" w14:textId="77777777" w:rsidR="003E569B" w:rsidRDefault="003E569B" w:rsidP="004600A8">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456BAC0F" w14:textId="77777777" w:rsidR="003E569B" w:rsidRDefault="003E569B" w:rsidP="004600A8">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4EB49C42" w14:textId="77777777" w:rsidR="003E569B" w:rsidRDefault="003E569B" w:rsidP="004600A8">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01DB5D88" w14:textId="77777777" w:rsidR="003E569B" w:rsidRDefault="003E569B" w:rsidP="004600A8">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579FDDCE" w14:textId="77777777" w:rsidR="003E569B" w:rsidRDefault="003E569B" w:rsidP="004600A8">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2B0D18E8" w14:textId="77777777" w:rsidR="003E569B" w:rsidRDefault="003E569B" w:rsidP="004600A8">
            <w:pPr>
              <w:pStyle w:val="TAC"/>
              <w:rPr>
                <w:color w:val="0D0D0D" w:themeColor="text1" w:themeTint="F2"/>
                <w:lang w:eastAsia="zh-CN"/>
              </w:rPr>
            </w:pPr>
            <w:r>
              <w:rPr>
                <w:color w:val="0D0D0D" w:themeColor="text1" w:themeTint="F2"/>
              </w:rPr>
              <w:t>5</w:t>
            </w:r>
          </w:p>
        </w:tc>
      </w:tr>
      <w:tr w:rsidR="003E569B" w14:paraId="6CB689C4"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6B11491B" w14:textId="77777777" w:rsidR="003E569B" w:rsidRDefault="003E569B" w:rsidP="004600A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112E8746" w14:textId="77777777" w:rsidR="003E569B" w:rsidRDefault="003E569B" w:rsidP="004600A8">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410842A6" w14:textId="77777777" w:rsidR="003E569B" w:rsidRDefault="003E569B" w:rsidP="004600A8">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74F1B950" w14:textId="77777777" w:rsidR="003E569B" w:rsidRDefault="003E569B" w:rsidP="004600A8">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785F1830" w14:textId="77777777" w:rsidR="003E569B" w:rsidRDefault="003E569B" w:rsidP="004600A8">
            <w:pPr>
              <w:pStyle w:val="TAC"/>
              <w:rPr>
                <w:color w:val="0D0D0D" w:themeColor="text1" w:themeTint="F2"/>
                <w:lang w:eastAsia="zh-CN"/>
              </w:rPr>
            </w:pPr>
            <w:r>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hideMark/>
          </w:tcPr>
          <w:p w14:paraId="732FD974" w14:textId="77777777" w:rsidR="003E569B" w:rsidRDefault="003E569B" w:rsidP="004600A8">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0DB62643" w14:textId="77777777" w:rsidR="003E569B" w:rsidRDefault="003E569B" w:rsidP="004600A8">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1FE69A34" w14:textId="77777777" w:rsidR="003E569B" w:rsidRDefault="003E569B" w:rsidP="004600A8">
            <w:pPr>
              <w:pStyle w:val="TAC"/>
              <w:rPr>
                <w:color w:val="0D0D0D" w:themeColor="text1" w:themeTint="F2"/>
                <w:lang w:eastAsia="zh-CN"/>
              </w:rPr>
            </w:pPr>
            <w:r>
              <w:rPr>
                <w:color w:val="0D0D0D" w:themeColor="text1" w:themeTint="F2"/>
              </w:rPr>
              <w:t>5</w:t>
            </w:r>
          </w:p>
        </w:tc>
      </w:tr>
      <w:tr w:rsidR="003E569B" w14:paraId="659474BC"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31D00BFB" w14:textId="77777777" w:rsidR="003E569B" w:rsidRDefault="003E569B" w:rsidP="004600A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156865B1" w14:textId="77777777" w:rsidR="003E569B" w:rsidRDefault="003E569B" w:rsidP="004600A8">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6111F20B" w14:textId="77777777" w:rsidR="003E569B" w:rsidRDefault="003E569B" w:rsidP="004600A8">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087F796D" w14:textId="77777777" w:rsidR="003E569B" w:rsidRDefault="003E569B" w:rsidP="004600A8">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1D61ED84" w14:textId="77777777" w:rsidR="003E569B" w:rsidRDefault="003E569B" w:rsidP="004600A8">
            <w:pPr>
              <w:pStyle w:val="TAC"/>
              <w:rPr>
                <w:color w:val="0D0D0D" w:themeColor="text1" w:themeTint="F2"/>
                <w:lang w:eastAsia="zh-CN"/>
              </w:rPr>
            </w:pPr>
            <w:r>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hideMark/>
          </w:tcPr>
          <w:p w14:paraId="50E1AD28" w14:textId="77777777" w:rsidR="003E569B" w:rsidRDefault="003E569B" w:rsidP="004600A8">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7CBCA6F4" w14:textId="77777777" w:rsidR="003E569B" w:rsidRDefault="003E569B" w:rsidP="004600A8">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6C5DCD28" w14:textId="77777777" w:rsidR="003E569B" w:rsidRDefault="003E569B" w:rsidP="004600A8">
            <w:pPr>
              <w:pStyle w:val="TAC"/>
              <w:rPr>
                <w:color w:val="0D0D0D" w:themeColor="text1" w:themeTint="F2"/>
                <w:lang w:eastAsia="zh-TW"/>
              </w:rPr>
            </w:pPr>
            <w:r>
              <w:rPr>
                <w:color w:val="0D0D0D" w:themeColor="text1" w:themeTint="F2"/>
              </w:rPr>
              <w:t>5</w:t>
            </w:r>
          </w:p>
        </w:tc>
      </w:tr>
      <w:tr w:rsidR="003E569B" w14:paraId="0333A12A"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B4F3E38" w14:textId="77777777" w:rsidR="003E569B" w:rsidRDefault="003E569B" w:rsidP="004600A8">
            <w:pPr>
              <w:pStyle w:val="TAC"/>
              <w:rPr>
                <w:color w:val="0D0D0D" w:themeColor="text1" w:themeTint="F2"/>
                <w:lang w:eastAsia="ja-JP"/>
              </w:rPr>
            </w:pPr>
            <w:r>
              <w:t>DC_13_n78</w:t>
            </w:r>
          </w:p>
        </w:tc>
        <w:tc>
          <w:tcPr>
            <w:tcW w:w="2857" w:type="dxa"/>
            <w:tcBorders>
              <w:top w:val="single" w:sz="4" w:space="0" w:color="auto"/>
              <w:left w:val="nil"/>
              <w:bottom w:val="single" w:sz="4" w:space="0" w:color="auto"/>
              <w:right w:val="single" w:sz="4" w:space="0" w:color="auto"/>
            </w:tcBorders>
            <w:hideMark/>
          </w:tcPr>
          <w:p w14:paraId="7A12AFB9" w14:textId="77777777" w:rsidR="003E569B" w:rsidRDefault="003E569B" w:rsidP="004600A8">
            <w:pPr>
              <w:pStyle w:val="TAL"/>
              <w:rPr>
                <w:rFonts w:cs="Arial"/>
                <w:color w:val="0D0D0D" w:themeColor="text1" w:themeTint="F2"/>
                <w:lang w:eastAsia="ja-JP"/>
              </w:rPr>
            </w:pPr>
            <w:r>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hideMark/>
          </w:tcPr>
          <w:p w14:paraId="39EC540D" w14:textId="77777777" w:rsidR="003E569B" w:rsidRDefault="003E569B" w:rsidP="004600A8">
            <w:pPr>
              <w:pStyle w:val="TAC"/>
              <w:rPr>
                <w:color w:val="0D0D0D" w:themeColor="text1" w:themeTint="F2"/>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615CB3" w14:textId="77777777" w:rsidR="003E569B" w:rsidRDefault="003E569B" w:rsidP="004600A8">
            <w:pPr>
              <w:pStyle w:val="TAC"/>
              <w:rPr>
                <w:color w:val="0D0D0D" w:themeColor="text1" w:themeTint="F2"/>
                <w:lang w:eastAsia="ja-JP"/>
              </w:rPr>
            </w:pPr>
            <w:r>
              <w:t>-</w:t>
            </w:r>
          </w:p>
        </w:tc>
        <w:tc>
          <w:tcPr>
            <w:tcW w:w="851" w:type="dxa"/>
            <w:tcBorders>
              <w:top w:val="single" w:sz="4" w:space="0" w:color="auto"/>
              <w:left w:val="nil"/>
              <w:bottom w:val="single" w:sz="4" w:space="0" w:color="auto"/>
              <w:right w:val="single" w:sz="4" w:space="0" w:color="auto"/>
            </w:tcBorders>
            <w:hideMark/>
          </w:tcPr>
          <w:p w14:paraId="442E2109" w14:textId="77777777" w:rsidR="003E569B" w:rsidRDefault="003E569B" w:rsidP="004600A8">
            <w:pPr>
              <w:pStyle w:val="TAC"/>
              <w:rPr>
                <w:color w:val="0D0D0D" w:themeColor="text1" w:themeTint="F2"/>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8B62039" w14:textId="77777777" w:rsidR="003E569B" w:rsidRDefault="003E569B" w:rsidP="004600A8">
            <w:pPr>
              <w:pStyle w:val="TAC"/>
              <w:rPr>
                <w:color w:val="0D0D0D" w:themeColor="text1" w:themeTint="F2"/>
              </w:rPr>
            </w:pPr>
            <w:r>
              <w:t>-50</w:t>
            </w:r>
          </w:p>
        </w:tc>
        <w:tc>
          <w:tcPr>
            <w:tcW w:w="996" w:type="dxa"/>
            <w:tcBorders>
              <w:top w:val="single" w:sz="4" w:space="0" w:color="auto"/>
              <w:left w:val="nil"/>
              <w:bottom w:val="single" w:sz="4" w:space="0" w:color="auto"/>
              <w:right w:val="single" w:sz="4" w:space="0" w:color="auto"/>
            </w:tcBorders>
            <w:noWrap/>
            <w:hideMark/>
          </w:tcPr>
          <w:p w14:paraId="3DFF0F43" w14:textId="77777777" w:rsidR="003E569B" w:rsidRDefault="003E569B" w:rsidP="004600A8">
            <w:pPr>
              <w:pStyle w:val="TAC"/>
              <w:rPr>
                <w:color w:val="0D0D0D" w:themeColor="text1" w:themeTint="F2"/>
              </w:rPr>
            </w:pPr>
            <w:r>
              <w:t>1</w:t>
            </w:r>
          </w:p>
        </w:tc>
        <w:tc>
          <w:tcPr>
            <w:tcW w:w="1272" w:type="dxa"/>
            <w:tcBorders>
              <w:top w:val="single" w:sz="4" w:space="0" w:color="auto"/>
              <w:left w:val="nil"/>
              <w:bottom w:val="single" w:sz="4" w:space="0" w:color="auto"/>
              <w:right w:val="single" w:sz="4" w:space="0" w:color="auto"/>
            </w:tcBorders>
            <w:noWrap/>
          </w:tcPr>
          <w:p w14:paraId="7CF94E09" w14:textId="77777777" w:rsidR="003E569B" w:rsidRDefault="003E569B" w:rsidP="004600A8">
            <w:pPr>
              <w:pStyle w:val="TAC"/>
              <w:rPr>
                <w:color w:val="0D0D0D" w:themeColor="text1" w:themeTint="F2"/>
              </w:rPr>
            </w:pPr>
          </w:p>
        </w:tc>
      </w:tr>
      <w:tr w:rsidR="003E569B" w14:paraId="35044F4F" w14:textId="77777777" w:rsidTr="004600A8">
        <w:trPr>
          <w:trHeight w:val="187"/>
          <w:jc w:val="center"/>
        </w:trPr>
        <w:tc>
          <w:tcPr>
            <w:tcW w:w="2163" w:type="dxa"/>
            <w:tcBorders>
              <w:top w:val="nil"/>
              <w:left w:val="single" w:sz="4" w:space="0" w:color="auto"/>
              <w:bottom w:val="nil"/>
              <w:right w:val="single" w:sz="4" w:space="0" w:color="auto"/>
            </w:tcBorders>
          </w:tcPr>
          <w:p w14:paraId="6EBA7F54" w14:textId="77777777" w:rsidR="003E569B" w:rsidRDefault="003E569B" w:rsidP="004600A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03B3A6C4" w14:textId="77777777" w:rsidR="003E569B" w:rsidRDefault="003E569B" w:rsidP="004600A8">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1E117151" w14:textId="77777777" w:rsidR="003E569B" w:rsidRDefault="003E569B" w:rsidP="004600A8">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1E34E82D" w14:textId="77777777" w:rsidR="003E569B" w:rsidRDefault="003E569B" w:rsidP="004600A8">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6EBBBF37" w14:textId="77777777" w:rsidR="003E569B" w:rsidRDefault="003E569B" w:rsidP="004600A8">
            <w:pPr>
              <w:pStyle w:val="TAC"/>
              <w:rPr>
                <w:color w:val="0D0D0D" w:themeColor="text1" w:themeTint="F2"/>
                <w:lang w:eastAsia="ja-JP"/>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33A39C04" w14:textId="77777777" w:rsidR="003E569B" w:rsidRDefault="003E569B" w:rsidP="004600A8">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26A502D2" w14:textId="77777777" w:rsidR="003E569B" w:rsidRDefault="003E569B" w:rsidP="004600A8">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236A0310" w14:textId="77777777" w:rsidR="003E569B" w:rsidRDefault="003E569B" w:rsidP="004600A8">
            <w:pPr>
              <w:pStyle w:val="TAC"/>
              <w:rPr>
                <w:color w:val="0D0D0D" w:themeColor="text1" w:themeTint="F2"/>
              </w:rPr>
            </w:pPr>
            <w:r>
              <w:rPr>
                <w:color w:val="000000"/>
              </w:rPr>
              <w:t>5</w:t>
            </w:r>
          </w:p>
        </w:tc>
      </w:tr>
      <w:tr w:rsidR="003E569B" w14:paraId="1862D285"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01636305" w14:textId="77777777" w:rsidR="003E569B" w:rsidRDefault="003E569B" w:rsidP="004600A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5CDA57B5" w14:textId="77777777" w:rsidR="003E569B" w:rsidRDefault="003E569B" w:rsidP="004600A8">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3F63B0FE" w14:textId="77777777" w:rsidR="003E569B" w:rsidRDefault="003E569B" w:rsidP="004600A8">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6E89D756" w14:textId="77777777" w:rsidR="003E569B" w:rsidRDefault="003E569B" w:rsidP="004600A8">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391700FE" w14:textId="77777777" w:rsidR="003E569B" w:rsidRDefault="003E569B" w:rsidP="004600A8">
            <w:pPr>
              <w:pStyle w:val="TAC"/>
              <w:rPr>
                <w:color w:val="0D0D0D" w:themeColor="text1" w:themeTint="F2"/>
                <w:lang w:eastAsia="ja-JP"/>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428DE8C4" w14:textId="77777777" w:rsidR="003E569B" w:rsidRDefault="003E569B" w:rsidP="004600A8">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59276E89" w14:textId="77777777" w:rsidR="003E569B" w:rsidRDefault="003E569B" w:rsidP="004600A8">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58C8549C" w14:textId="77777777" w:rsidR="003E569B" w:rsidRDefault="003E569B" w:rsidP="004600A8">
            <w:pPr>
              <w:pStyle w:val="TAC"/>
              <w:rPr>
                <w:color w:val="0D0D0D" w:themeColor="text1" w:themeTint="F2"/>
              </w:rPr>
            </w:pPr>
            <w:r>
              <w:rPr>
                <w:color w:val="000000"/>
              </w:rPr>
              <w:t>5</w:t>
            </w:r>
          </w:p>
        </w:tc>
      </w:tr>
      <w:tr w:rsidR="003E569B" w14:paraId="5A926593" w14:textId="77777777" w:rsidTr="004600A8">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2232F6BC" w14:textId="77777777" w:rsidR="003E569B" w:rsidRDefault="003E569B" w:rsidP="004600A8">
            <w:pPr>
              <w:pStyle w:val="TAC"/>
              <w:rPr>
                <w:color w:val="0D0D0D" w:themeColor="text1" w:themeTint="F2"/>
                <w:lang w:eastAsia="ja-JP"/>
              </w:rPr>
            </w:pPr>
            <w:r>
              <w:rPr>
                <w:rFonts w:eastAsia="PMingLiU" w:cs="Arial"/>
                <w:szCs w:val="18"/>
                <w:lang w:eastAsia="ja-JP"/>
              </w:rPr>
              <w:lastRenderedPageBreak/>
              <w:t>DC_14_n2</w:t>
            </w:r>
          </w:p>
        </w:tc>
        <w:tc>
          <w:tcPr>
            <w:tcW w:w="2857" w:type="dxa"/>
            <w:tcBorders>
              <w:top w:val="single" w:sz="4" w:space="0" w:color="auto"/>
              <w:left w:val="nil"/>
              <w:bottom w:val="single" w:sz="4" w:space="0" w:color="auto"/>
              <w:right w:val="single" w:sz="4" w:space="0" w:color="auto"/>
            </w:tcBorders>
            <w:vAlign w:val="center"/>
            <w:hideMark/>
          </w:tcPr>
          <w:p w14:paraId="1830498A" w14:textId="77777777" w:rsidR="003E569B" w:rsidRDefault="003E569B" w:rsidP="004600A8">
            <w:pPr>
              <w:pStyle w:val="TAL"/>
              <w:rPr>
                <w:szCs w:val="18"/>
                <w:lang w:val="sv-SE" w:eastAsia="en-GB"/>
              </w:rPr>
            </w:pPr>
            <w:r>
              <w:rPr>
                <w:szCs w:val="18"/>
                <w:lang w:val="sv-SE" w:eastAsia="en-GB"/>
              </w:rPr>
              <w:t xml:space="preserve">E-UTRA Band 4, 5, 12, 13, 14, 17, 24, 26, 27, 29, 30, 41, 53, 66, 70, 71, 85, </w:t>
            </w:r>
          </w:p>
        </w:tc>
        <w:tc>
          <w:tcPr>
            <w:tcW w:w="1093" w:type="dxa"/>
            <w:tcBorders>
              <w:top w:val="single" w:sz="4" w:space="0" w:color="auto"/>
              <w:left w:val="nil"/>
              <w:bottom w:val="single" w:sz="4" w:space="0" w:color="auto"/>
              <w:right w:val="single" w:sz="4" w:space="0" w:color="auto"/>
            </w:tcBorders>
            <w:vAlign w:val="center"/>
            <w:hideMark/>
          </w:tcPr>
          <w:p w14:paraId="0F81F24D" w14:textId="77777777" w:rsidR="003E569B" w:rsidRDefault="003E569B" w:rsidP="004600A8">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07392C2C" w14:textId="77777777" w:rsidR="003E569B" w:rsidRDefault="003E569B" w:rsidP="004600A8">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3760504D" w14:textId="77777777" w:rsidR="003E569B" w:rsidRDefault="003E569B" w:rsidP="004600A8">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04F57C48" w14:textId="77777777" w:rsidR="003E569B" w:rsidRDefault="003E569B" w:rsidP="004600A8">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58AD959F" w14:textId="77777777" w:rsidR="003E569B" w:rsidRDefault="003E569B" w:rsidP="004600A8">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1651C8D6" w14:textId="77777777" w:rsidR="003E569B" w:rsidRDefault="003E569B" w:rsidP="004600A8">
            <w:pPr>
              <w:pStyle w:val="TAC"/>
              <w:rPr>
                <w:color w:val="0D0D0D" w:themeColor="text1" w:themeTint="F2"/>
              </w:rPr>
            </w:pPr>
          </w:p>
        </w:tc>
      </w:tr>
      <w:tr w:rsidR="003E569B" w14:paraId="4328C82E" w14:textId="77777777" w:rsidTr="004600A8">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3D4F9C35" w14:textId="77777777" w:rsidR="003E569B" w:rsidRDefault="003E569B" w:rsidP="004600A8">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322874FF" w14:textId="77777777" w:rsidR="003E569B" w:rsidRDefault="003E569B" w:rsidP="004600A8">
            <w:pPr>
              <w:pStyle w:val="TAL"/>
              <w:rPr>
                <w:szCs w:val="18"/>
                <w:lang w:val="sv-SE" w:eastAsia="en-GB"/>
              </w:rPr>
            </w:pPr>
            <w:r>
              <w:rPr>
                <w:szCs w:val="18"/>
                <w:lang w:val="sv-SE" w:eastAsia="en-GB"/>
              </w:rPr>
              <w:t>E-UTRA band 2, 25, 48</w:t>
            </w:r>
          </w:p>
          <w:p w14:paraId="551D2903" w14:textId="77777777" w:rsidR="003E569B" w:rsidRDefault="003E569B" w:rsidP="004600A8">
            <w:pPr>
              <w:pStyle w:val="TAL"/>
              <w:rPr>
                <w:rFonts w:cs="Arial"/>
                <w:color w:val="0D0D0D" w:themeColor="text1" w:themeTint="F2"/>
                <w:lang w:eastAsia="ja-JP"/>
              </w:rPr>
            </w:pPr>
            <w:r>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hideMark/>
          </w:tcPr>
          <w:p w14:paraId="5ABB31C7" w14:textId="77777777" w:rsidR="003E569B" w:rsidRDefault="003E569B" w:rsidP="004600A8">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5A718964" w14:textId="77777777" w:rsidR="003E569B" w:rsidRDefault="003E569B" w:rsidP="004600A8">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50B0A2F6" w14:textId="77777777" w:rsidR="003E569B" w:rsidRDefault="003E569B" w:rsidP="004600A8">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236884D8" w14:textId="77777777" w:rsidR="003E569B" w:rsidRDefault="003E569B" w:rsidP="004600A8">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7BBD2543" w14:textId="77777777" w:rsidR="003E569B" w:rsidRDefault="003E569B" w:rsidP="004600A8">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224B7088" w14:textId="77777777" w:rsidR="003E569B" w:rsidRDefault="003E569B" w:rsidP="004600A8">
            <w:pPr>
              <w:pStyle w:val="TAC"/>
              <w:rPr>
                <w:color w:val="0D0D0D" w:themeColor="text1" w:themeTint="F2"/>
              </w:rPr>
            </w:pPr>
            <w:r>
              <w:rPr>
                <w:rFonts w:cs="Arial"/>
                <w:szCs w:val="18"/>
                <w:lang w:eastAsia="en-GB"/>
              </w:rPr>
              <w:t>2</w:t>
            </w:r>
          </w:p>
        </w:tc>
      </w:tr>
      <w:tr w:rsidR="003E569B" w14:paraId="4F8AA350" w14:textId="77777777" w:rsidTr="004600A8">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0E945E16" w14:textId="77777777" w:rsidR="003E569B" w:rsidRDefault="003E569B" w:rsidP="004600A8">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6CEA2F82" w14:textId="77777777" w:rsidR="003E569B" w:rsidRDefault="003E569B" w:rsidP="004600A8">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6F2D6CEF" w14:textId="77777777" w:rsidR="003E569B" w:rsidRDefault="003E569B" w:rsidP="004600A8">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3CB8FD71" w14:textId="77777777" w:rsidR="003E569B" w:rsidRDefault="003E569B" w:rsidP="004600A8">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1FDFB231" w14:textId="77777777" w:rsidR="003E569B" w:rsidRDefault="003E569B" w:rsidP="004600A8">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63C3C8FB" w14:textId="77777777" w:rsidR="003E569B" w:rsidRDefault="003E569B" w:rsidP="004600A8">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69023473" w14:textId="77777777" w:rsidR="003E569B" w:rsidRDefault="003E569B" w:rsidP="004600A8">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14A315DE" w14:textId="77777777" w:rsidR="003E569B" w:rsidRDefault="003E569B" w:rsidP="004600A8">
            <w:pPr>
              <w:pStyle w:val="TAC"/>
              <w:rPr>
                <w:color w:val="0D0D0D" w:themeColor="text1" w:themeTint="F2"/>
              </w:rPr>
            </w:pPr>
            <w:r>
              <w:rPr>
                <w:rFonts w:cs="Arial"/>
                <w:szCs w:val="18"/>
                <w:lang w:eastAsia="en-GB"/>
              </w:rPr>
              <w:t>5</w:t>
            </w:r>
          </w:p>
        </w:tc>
      </w:tr>
      <w:tr w:rsidR="003E569B" w14:paraId="572403B8" w14:textId="77777777" w:rsidTr="004600A8">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14A820B6" w14:textId="77777777" w:rsidR="003E569B" w:rsidRDefault="003E569B" w:rsidP="004600A8">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10FBA822" w14:textId="77777777" w:rsidR="003E569B" w:rsidRDefault="003E569B" w:rsidP="004600A8">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216DD4CE" w14:textId="77777777" w:rsidR="003E569B" w:rsidRDefault="003E569B" w:rsidP="004600A8">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0D899C02" w14:textId="77777777" w:rsidR="003E569B" w:rsidRDefault="003E569B" w:rsidP="004600A8">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7332C2E7" w14:textId="77777777" w:rsidR="003E569B" w:rsidRDefault="003E569B" w:rsidP="004600A8">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7D6C1160" w14:textId="77777777" w:rsidR="003E569B" w:rsidRDefault="003E569B" w:rsidP="004600A8">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35E37AA6" w14:textId="77777777" w:rsidR="003E569B" w:rsidRDefault="003E569B" w:rsidP="004600A8">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72E505FF" w14:textId="77777777" w:rsidR="003E569B" w:rsidRDefault="003E569B" w:rsidP="004600A8">
            <w:pPr>
              <w:pStyle w:val="TAC"/>
              <w:rPr>
                <w:color w:val="0D0D0D" w:themeColor="text1" w:themeTint="F2"/>
              </w:rPr>
            </w:pPr>
            <w:r>
              <w:rPr>
                <w:rFonts w:cs="Arial"/>
                <w:szCs w:val="18"/>
                <w:lang w:eastAsia="en-GB"/>
              </w:rPr>
              <w:t>5</w:t>
            </w:r>
          </w:p>
        </w:tc>
      </w:tr>
      <w:tr w:rsidR="003E569B" w14:paraId="01A1E283" w14:textId="77777777" w:rsidTr="004600A8">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1BAF7BE5" w14:textId="77777777" w:rsidR="003E569B" w:rsidRDefault="003E569B" w:rsidP="004600A8">
            <w:pPr>
              <w:pStyle w:val="TAC"/>
              <w:rPr>
                <w:color w:val="0D0D0D" w:themeColor="text1" w:themeTint="F2"/>
                <w:lang w:eastAsia="ja-JP"/>
              </w:rPr>
            </w:pPr>
            <w:r>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hideMark/>
          </w:tcPr>
          <w:p w14:paraId="3630AFB2" w14:textId="77777777" w:rsidR="003E569B" w:rsidRDefault="003E569B" w:rsidP="004600A8">
            <w:pPr>
              <w:pStyle w:val="TAL"/>
              <w:rPr>
                <w:szCs w:val="18"/>
                <w:lang w:val="sv-SE" w:eastAsia="en-GB"/>
              </w:rPr>
            </w:pPr>
            <w:r>
              <w:rPr>
                <w:szCs w:val="18"/>
                <w:lang w:val="sv-SE" w:eastAsia="en-GB"/>
              </w:rPr>
              <w:t xml:space="preserve">E-UTRA Band 2, 4, 5, 12, 13, 14, 17, 25, 26, 27, 29, 30, 41, 53, 66, 70, 71, 85, </w:t>
            </w:r>
          </w:p>
        </w:tc>
        <w:tc>
          <w:tcPr>
            <w:tcW w:w="1093" w:type="dxa"/>
            <w:tcBorders>
              <w:top w:val="single" w:sz="4" w:space="0" w:color="auto"/>
              <w:left w:val="nil"/>
              <w:bottom w:val="single" w:sz="4" w:space="0" w:color="auto"/>
              <w:right w:val="single" w:sz="4" w:space="0" w:color="auto"/>
            </w:tcBorders>
            <w:vAlign w:val="center"/>
            <w:hideMark/>
          </w:tcPr>
          <w:p w14:paraId="04D11FA7" w14:textId="77777777" w:rsidR="003E569B" w:rsidRDefault="003E569B" w:rsidP="004600A8">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65B7F0EE" w14:textId="77777777" w:rsidR="003E569B" w:rsidRDefault="003E569B" w:rsidP="004600A8">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5CA2BB31" w14:textId="77777777" w:rsidR="003E569B" w:rsidRDefault="003E569B" w:rsidP="004600A8">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69F433BF" w14:textId="77777777" w:rsidR="003E569B" w:rsidRDefault="003E569B" w:rsidP="004600A8">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58720445" w14:textId="77777777" w:rsidR="003E569B" w:rsidRDefault="003E569B" w:rsidP="004600A8">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291ABBC3" w14:textId="77777777" w:rsidR="003E569B" w:rsidRDefault="003E569B" w:rsidP="004600A8">
            <w:pPr>
              <w:pStyle w:val="TAC"/>
              <w:rPr>
                <w:color w:val="0D0D0D" w:themeColor="text1" w:themeTint="F2"/>
              </w:rPr>
            </w:pPr>
          </w:p>
        </w:tc>
      </w:tr>
      <w:tr w:rsidR="003E569B" w14:paraId="4ECAE654" w14:textId="77777777" w:rsidTr="004600A8">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3A7B77AF" w14:textId="77777777" w:rsidR="003E569B" w:rsidRDefault="003E569B" w:rsidP="004600A8">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2DAB41FA" w14:textId="77777777" w:rsidR="003E569B" w:rsidRDefault="003E569B" w:rsidP="004600A8">
            <w:pPr>
              <w:pStyle w:val="TAL"/>
              <w:rPr>
                <w:szCs w:val="18"/>
                <w:lang w:val="sv-SE" w:eastAsia="en-GB"/>
              </w:rPr>
            </w:pPr>
            <w:r>
              <w:rPr>
                <w:szCs w:val="18"/>
                <w:lang w:val="sv-SE" w:eastAsia="en-GB"/>
              </w:rPr>
              <w:t>E-UTRA band 48</w:t>
            </w:r>
          </w:p>
          <w:p w14:paraId="1E0EEB1D" w14:textId="77777777" w:rsidR="003E569B" w:rsidRDefault="003E569B" w:rsidP="004600A8">
            <w:pPr>
              <w:pStyle w:val="TAL"/>
              <w:rPr>
                <w:rFonts w:cs="Arial"/>
                <w:color w:val="0D0D0D" w:themeColor="text1" w:themeTint="F2"/>
                <w:lang w:eastAsia="ja-JP"/>
              </w:rPr>
            </w:pPr>
            <w:r>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hideMark/>
          </w:tcPr>
          <w:p w14:paraId="3D5E8277" w14:textId="77777777" w:rsidR="003E569B" w:rsidRDefault="003E569B" w:rsidP="004600A8">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6DBFDB48" w14:textId="77777777" w:rsidR="003E569B" w:rsidRDefault="003E569B" w:rsidP="004600A8">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744C4101" w14:textId="77777777" w:rsidR="003E569B" w:rsidRDefault="003E569B" w:rsidP="004600A8">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2C66BA47" w14:textId="77777777" w:rsidR="003E569B" w:rsidRDefault="003E569B" w:rsidP="004600A8">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7C04F375" w14:textId="77777777" w:rsidR="003E569B" w:rsidRDefault="003E569B" w:rsidP="004600A8">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64FCBC26" w14:textId="77777777" w:rsidR="003E569B" w:rsidRDefault="003E569B" w:rsidP="004600A8">
            <w:pPr>
              <w:pStyle w:val="TAC"/>
              <w:rPr>
                <w:color w:val="0D0D0D" w:themeColor="text1" w:themeTint="F2"/>
              </w:rPr>
            </w:pPr>
            <w:r>
              <w:rPr>
                <w:rFonts w:cs="Arial"/>
                <w:szCs w:val="18"/>
                <w:lang w:eastAsia="en-GB"/>
              </w:rPr>
              <w:t>2</w:t>
            </w:r>
          </w:p>
        </w:tc>
      </w:tr>
      <w:tr w:rsidR="003E569B" w14:paraId="4853256C" w14:textId="77777777" w:rsidTr="004600A8">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58F30D44" w14:textId="77777777" w:rsidR="003E569B" w:rsidRDefault="003E569B" w:rsidP="004600A8">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7F50C0FE" w14:textId="77777777" w:rsidR="003E569B" w:rsidRDefault="003E569B" w:rsidP="004600A8">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5808C190" w14:textId="77777777" w:rsidR="003E569B" w:rsidRDefault="003E569B" w:rsidP="004600A8">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62F6A3BA" w14:textId="77777777" w:rsidR="003E569B" w:rsidRDefault="003E569B" w:rsidP="004600A8">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2AF3FE6C" w14:textId="77777777" w:rsidR="003E569B" w:rsidRDefault="003E569B" w:rsidP="004600A8">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6D7445A1" w14:textId="77777777" w:rsidR="003E569B" w:rsidRDefault="003E569B" w:rsidP="004600A8">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20A02DDF" w14:textId="77777777" w:rsidR="003E569B" w:rsidRDefault="003E569B" w:rsidP="004600A8">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3C0C8B92" w14:textId="77777777" w:rsidR="003E569B" w:rsidRDefault="003E569B" w:rsidP="004600A8">
            <w:pPr>
              <w:pStyle w:val="TAC"/>
              <w:rPr>
                <w:color w:val="0D0D0D" w:themeColor="text1" w:themeTint="F2"/>
              </w:rPr>
            </w:pPr>
            <w:r>
              <w:rPr>
                <w:rFonts w:cs="Arial"/>
                <w:szCs w:val="18"/>
                <w:lang w:eastAsia="en-GB"/>
              </w:rPr>
              <w:t>5</w:t>
            </w:r>
          </w:p>
        </w:tc>
      </w:tr>
      <w:tr w:rsidR="003E569B" w14:paraId="22C110C7" w14:textId="77777777" w:rsidTr="004600A8">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38CF81B8" w14:textId="77777777" w:rsidR="003E569B" w:rsidRDefault="003E569B" w:rsidP="004600A8">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0BB02F63" w14:textId="77777777" w:rsidR="003E569B" w:rsidRDefault="003E569B" w:rsidP="004600A8">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01169DA5" w14:textId="77777777" w:rsidR="003E569B" w:rsidRDefault="003E569B" w:rsidP="004600A8">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5BAA6AA7" w14:textId="77777777" w:rsidR="003E569B" w:rsidRDefault="003E569B" w:rsidP="004600A8">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33CA6CD9" w14:textId="77777777" w:rsidR="003E569B" w:rsidRDefault="003E569B" w:rsidP="004600A8">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77BEA083" w14:textId="77777777" w:rsidR="003E569B" w:rsidRDefault="003E569B" w:rsidP="004600A8">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6720C011" w14:textId="77777777" w:rsidR="003E569B" w:rsidRDefault="003E569B" w:rsidP="004600A8">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6E753D64" w14:textId="77777777" w:rsidR="003E569B" w:rsidRDefault="003E569B" w:rsidP="004600A8">
            <w:pPr>
              <w:pStyle w:val="TAC"/>
              <w:rPr>
                <w:color w:val="0D0D0D" w:themeColor="text1" w:themeTint="F2"/>
              </w:rPr>
            </w:pPr>
            <w:r>
              <w:rPr>
                <w:rFonts w:cs="Arial"/>
                <w:szCs w:val="18"/>
                <w:lang w:eastAsia="en-GB"/>
              </w:rPr>
              <w:t>5</w:t>
            </w:r>
          </w:p>
        </w:tc>
      </w:tr>
      <w:tr w:rsidR="003E569B" w14:paraId="526411F1"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63AD680D" w14:textId="77777777" w:rsidR="003E569B" w:rsidRDefault="003E569B" w:rsidP="004600A8">
            <w:pPr>
              <w:pStyle w:val="TAC"/>
              <w:rPr>
                <w:lang w:eastAsia="ja-JP"/>
              </w:rPr>
            </w:pPr>
            <w:r>
              <w:rPr>
                <w:lang w:eastAsia="ja-JP"/>
              </w:rPr>
              <w:lastRenderedPageBreak/>
              <w:t>DC_18_n3</w:t>
            </w:r>
          </w:p>
        </w:tc>
        <w:tc>
          <w:tcPr>
            <w:tcW w:w="2857" w:type="dxa"/>
            <w:tcBorders>
              <w:top w:val="single" w:sz="4" w:space="0" w:color="auto"/>
              <w:left w:val="nil"/>
              <w:bottom w:val="single" w:sz="4" w:space="0" w:color="auto"/>
              <w:right w:val="single" w:sz="4" w:space="0" w:color="auto"/>
            </w:tcBorders>
            <w:hideMark/>
          </w:tcPr>
          <w:p w14:paraId="0E7D98B0" w14:textId="77777777" w:rsidR="003E569B" w:rsidRDefault="003E569B" w:rsidP="004600A8">
            <w:pPr>
              <w:pStyle w:val="TAL"/>
              <w:rPr>
                <w:rFonts w:cs="Arial"/>
                <w:lang w:val="sv-FI" w:eastAsia="zh-CN"/>
              </w:rPr>
            </w:pPr>
            <w:r>
              <w:rPr>
                <w:rFonts w:cs="Arial"/>
                <w:lang w:val="sv-FI" w:eastAsia="ko-KR"/>
              </w:rPr>
              <w:t>E-UTRA Band 1, 3, 11, 18, 19, 21, 28, 34, 40, 65</w:t>
            </w:r>
          </w:p>
          <w:p w14:paraId="035742E0" w14:textId="77777777" w:rsidR="003E569B" w:rsidRDefault="003E569B" w:rsidP="004600A8">
            <w:pPr>
              <w:pStyle w:val="TAL"/>
              <w:rPr>
                <w:rFonts w:cs="Arial"/>
                <w:lang w:val="sv-FI" w:eastAsia="ja-JP"/>
              </w:rPr>
            </w:pPr>
            <w:r>
              <w:rPr>
                <w:rFonts w:cs="Arial"/>
                <w:lang w:val="sv-FI" w:eastAsia="zh-CN"/>
              </w:rPr>
              <w:t>NR Band n79</w:t>
            </w:r>
          </w:p>
        </w:tc>
        <w:tc>
          <w:tcPr>
            <w:tcW w:w="1093" w:type="dxa"/>
            <w:tcBorders>
              <w:top w:val="single" w:sz="4" w:space="0" w:color="auto"/>
              <w:left w:val="nil"/>
              <w:bottom w:val="single" w:sz="4" w:space="0" w:color="auto"/>
              <w:right w:val="single" w:sz="4" w:space="0" w:color="auto"/>
            </w:tcBorders>
            <w:hideMark/>
          </w:tcPr>
          <w:p w14:paraId="45AD41EC" w14:textId="77777777" w:rsidR="003E569B" w:rsidRDefault="003E569B" w:rsidP="004600A8">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22C6DD91" w14:textId="77777777" w:rsidR="003E569B" w:rsidRDefault="003E569B" w:rsidP="004600A8">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422ECD8E" w14:textId="77777777" w:rsidR="003E569B" w:rsidRDefault="003E569B" w:rsidP="004600A8">
            <w:pPr>
              <w:pStyle w:val="TAC"/>
              <w:rPr>
                <w:lang w:eastAsia="zh-CN"/>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18909E2D" w14:textId="77777777" w:rsidR="003E569B" w:rsidRDefault="003E569B" w:rsidP="004600A8">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F10D2CD" w14:textId="77777777" w:rsidR="003E569B" w:rsidRDefault="003E569B" w:rsidP="004600A8">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4373F3FD" w14:textId="77777777" w:rsidR="003E569B" w:rsidRDefault="003E569B" w:rsidP="004600A8">
            <w:pPr>
              <w:pStyle w:val="TAC"/>
              <w:rPr>
                <w:lang w:eastAsia="zh-CN"/>
              </w:rPr>
            </w:pPr>
          </w:p>
        </w:tc>
      </w:tr>
      <w:tr w:rsidR="003E569B" w14:paraId="45C95032" w14:textId="77777777" w:rsidTr="004600A8">
        <w:trPr>
          <w:trHeight w:val="187"/>
          <w:jc w:val="center"/>
        </w:trPr>
        <w:tc>
          <w:tcPr>
            <w:tcW w:w="2163" w:type="dxa"/>
            <w:tcBorders>
              <w:top w:val="nil"/>
              <w:left w:val="single" w:sz="4" w:space="0" w:color="auto"/>
              <w:bottom w:val="nil"/>
              <w:right w:val="single" w:sz="4" w:space="0" w:color="auto"/>
            </w:tcBorders>
          </w:tcPr>
          <w:p w14:paraId="64112D0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F87322" w14:textId="77777777" w:rsidR="003E569B" w:rsidRDefault="003E569B" w:rsidP="004600A8">
            <w:pPr>
              <w:pStyle w:val="TAL"/>
              <w:rPr>
                <w:rFonts w:cs="Arial"/>
                <w:lang w:val="de-DE" w:eastAsia="zh-CN"/>
              </w:rPr>
            </w:pPr>
            <w:r>
              <w:rPr>
                <w:rFonts w:cs="Arial"/>
                <w:lang w:val="sv-FI" w:eastAsia="ko-KR"/>
              </w:rPr>
              <w:t>E-UTRA Band 42</w:t>
            </w:r>
          </w:p>
          <w:p w14:paraId="336584D1" w14:textId="77777777" w:rsidR="003E569B" w:rsidRDefault="003E569B" w:rsidP="004600A8">
            <w:pPr>
              <w:pStyle w:val="TAL"/>
              <w:rPr>
                <w:rFonts w:cs="Arial"/>
                <w:lang w:val="sv-SE" w:eastAsia="ja-JP"/>
              </w:rPr>
            </w:pPr>
            <w:r>
              <w:rPr>
                <w:rFonts w:cs="Arial"/>
                <w:lang w:val="sv-SE" w:eastAsia="zh-CN"/>
              </w:rPr>
              <w:t>NR Band n77, n78</w:t>
            </w:r>
          </w:p>
        </w:tc>
        <w:tc>
          <w:tcPr>
            <w:tcW w:w="1093" w:type="dxa"/>
            <w:tcBorders>
              <w:top w:val="single" w:sz="4" w:space="0" w:color="auto"/>
              <w:left w:val="nil"/>
              <w:bottom w:val="single" w:sz="4" w:space="0" w:color="auto"/>
              <w:right w:val="single" w:sz="4" w:space="0" w:color="auto"/>
            </w:tcBorders>
            <w:hideMark/>
          </w:tcPr>
          <w:p w14:paraId="58A518DF" w14:textId="77777777" w:rsidR="003E569B" w:rsidRDefault="003E569B" w:rsidP="004600A8">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50B816C6" w14:textId="77777777" w:rsidR="003E569B" w:rsidRDefault="003E569B" w:rsidP="004600A8">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414E9C1F" w14:textId="77777777" w:rsidR="003E569B" w:rsidRDefault="003E569B" w:rsidP="004600A8">
            <w:pPr>
              <w:pStyle w:val="TAC"/>
              <w:rPr>
                <w:lang w:eastAsia="zh-CN"/>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7FC82434" w14:textId="77777777" w:rsidR="003E569B" w:rsidRDefault="003E569B" w:rsidP="004600A8">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C21E204" w14:textId="77777777" w:rsidR="003E569B" w:rsidRDefault="003E569B" w:rsidP="004600A8">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7AE8887E" w14:textId="77777777" w:rsidR="003E569B" w:rsidRDefault="003E569B" w:rsidP="004600A8">
            <w:pPr>
              <w:pStyle w:val="TAC"/>
              <w:rPr>
                <w:lang w:eastAsia="zh-CN"/>
              </w:rPr>
            </w:pPr>
            <w:r>
              <w:rPr>
                <w:rFonts w:eastAsia="Yu Mincho"/>
                <w:lang w:eastAsia="ko-KR"/>
              </w:rPr>
              <w:t>2</w:t>
            </w:r>
          </w:p>
        </w:tc>
      </w:tr>
      <w:tr w:rsidR="003E569B" w14:paraId="6CDB4B00" w14:textId="77777777" w:rsidTr="004600A8">
        <w:trPr>
          <w:trHeight w:val="187"/>
          <w:jc w:val="center"/>
        </w:trPr>
        <w:tc>
          <w:tcPr>
            <w:tcW w:w="2163" w:type="dxa"/>
            <w:tcBorders>
              <w:top w:val="nil"/>
              <w:left w:val="single" w:sz="4" w:space="0" w:color="auto"/>
              <w:bottom w:val="nil"/>
              <w:right w:val="single" w:sz="4" w:space="0" w:color="auto"/>
            </w:tcBorders>
          </w:tcPr>
          <w:p w14:paraId="571662E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DD48D5" w14:textId="77777777" w:rsidR="003E569B" w:rsidRDefault="003E569B" w:rsidP="004600A8">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143FD219" w14:textId="77777777" w:rsidR="003E569B" w:rsidRDefault="003E569B" w:rsidP="004600A8">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
          <w:p w14:paraId="6F6BBDD4" w14:textId="77777777" w:rsidR="003E569B" w:rsidRDefault="003E569B" w:rsidP="004600A8">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135E696D" w14:textId="77777777" w:rsidR="003E569B" w:rsidRDefault="003E569B" w:rsidP="004600A8">
            <w:pPr>
              <w:pStyle w:val="TAC"/>
              <w:rPr>
                <w:lang w:eastAsia="zh-CN"/>
              </w:rPr>
            </w:pPr>
            <w:r>
              <w:rPr>
                <w:lang w:eastAsia="ko-KR"/>
              </w:rPr>
              <w:t>960</w:t>
            </w:r>
          </w:p>
        </w:tc>
        <w:tc>
          <w:tcPr>
            <w:tcW w:w="1276" w:type="dxa"/>
            <w:tcBorders>
              <w:top w:val="single" w:sz="4" w:space="0" w:color="auto"/>
              <w:left w:val="nil"/>
              <w:bottom w:val="single" w:sz="4" w:space="0" w:color="auto"/>
              <w:right w:val="single" w:sz="4" w:space="0" w:color="auto"/>
            </w:tcBorders>
            <w:hideMark/>
          </w:tcPr>
          <w:p w14:paraId="27FF345F" w14:textId="77777777" w:rsidR="003E569B" w:rsidRDefault="003E569B" w:rsidP="004600A8">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488D5B7" w14:textId="77777777" w:rsidR="003E569B" w:rsidRDefault="003E569B" w:rsidP="004600A8">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107B7F9C" w14:textId="77777777" w:rsidR="003E569B" w:rsidRDefault="003E569B" w:rsidP="004600A8">
            <w:pPr>
              <w:pStyle w:val="TAC"/>
              <w:rPr>
                <w:lang w:eastAsia="zh-CN"/>
              </w:rPr>
            </w:pPr>
          </w:p>
        </w:tc>
      </w:tr>
      <w:tr w:rsidR="003E569B" w14:paraId="189F2924" w14:textId="77777777" w:rsidTr="004600A8">
        <w:trPr>
          <w:trHeight w:val="187"/>
          <w:jc w:val="center"/>
        </w:trPr>
        <w:tc>
          <w:tcPr>
            <w:tcW w:w="2163" w:type="dxa"/>
            <w:tcBorders>
              <w:top w:val="nil"/>
              <w:left w:val="single" w:sz="4" w:space="0" w:color="auto"/>
              <w:bottom w:val="nil"/>
              <w:right w:val="single" w:sz="4" w:space="0" w:color="auto"/>
            </w:tcBorders>
          </w:tcPr>
          <w:p w14:paraId="33D93C3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E784D0" w14:textId="77777777" w:rsidR="003E569B" w:rsidRDefault="003E569B" w:rsidP="004600A8">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5FDEE4F2" w14:textId="77777777" w:rsidR="003E569B" w:rsidRDefault="003E569B" w:rsidP="004600A8">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0501F966" w14:textId="77777777" w:rsidR="003E569B" w:rsidRDefault="003E569B" w:rsidP="004600A8">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37C97D98" w14:textId="77777777" w:rsidR="003E569B" w:rsidRDefault="003E569B" w:rsidP="004600A8">
            <w:pPr>
              <w:pStyle w:val="TAC"/>
              <w:rPr>
                <w:lang w:eastAsia="zh-CN"/>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47E40B42" w14:textId="77777777" w:rsidR="003E569B" w:rsidRDefault="003E569B" w:rsidP="004600A8">
            <w:pPr>
              <w:pStyle w:val="TAC"/>
              <w:rPr>
                <w:lang w:eastAsia="zh-CN"/>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1290B10E" w14:textId="77777777" w:rsidR="003E569B" w:rsidRDefault="003E569B" w:rsidP="004600A8">
            <w:pPr>
              <w:pStyle w:val="TAC"/>
              <w:rPr>
                <w:lang w:eastAsia="zh-CN"/>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53E523E7" w14:textId="77777777" w:rsidR="003E569B" w:rsidRDefault="003E569B" w:rsidP="004600A8">
            <w:pPr>
              <w:pStyle w:val="TAC"/>
              <w:rPr>
                <w:lang w:eastAsia="zh-TW"/>
              </w:rPr>
            </w:pPr>
            <w:r>
              <w:rPr>
                <w:lang w:eastAsia="zh-TW"/>
              </w:rPr>
              <w:t>3</w:t>
            </w:r>
          </w:p>
        </w:tc>
      </w:tr>
      <w:tr w:rsidR="003E569B" w14:paraId="7C0C71BE" w14:textId="77777777" w:rsidTr="004600A8">
        <w:trPr>
          <w:trHeight w:val="187"/>
          <w:jc w:val="center"/>
        </w:trPr>
        <w:tc>
          <w:tcPr>
            <w:tcW w:w="2163" w:type="dxa"/>
            <w:tcBorders>
              <w:top w:val="nil"/>
              <w:left w:val="single" w:sz="4" w:space="0" w:color="auto"/>
              <w:bottom w:val="nil"/>
              <w:right w:val="single" w:sz="4" w:space="0" w:color="auto"/>
            </w:tcBorders>
          </w:tcPr>
          <w:p w14:paraId="2CFA03D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727766" w14:textId="77777777" w:rsidR="003E569B" w:rsidRDefault="003E569B" w:rsidP="004600A8">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585B362E" w14:textId="77777777" w:rsidR="003E569B" w:rsidRDefault="003E569B" w:rsidP="004600A8">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3E3A7068" w14:textId="77777777" w:rsidR="003E569B" w:rsidRDefault="003E569B" w:rsidP="004600A8">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62F71C9F" w14:textId="77777777" w:rsidR="003E569B" w:rsidRDefault="003E569B" w:rsidP="004600A8">
            <w:pPr>
              <w:pStyle w:val="TAC"/>
              <w:rPr>
                <w:lang w:eastAsia="zh-CN"/>
              </w:rPr>
            </w:pPr>
            <w:r>
              <w:rPr>
                <w:lang w:eastAsia="ko-KR"/>
              </w:rPr>
              <w:t>2575</w:t>
            </w:r>
          </w:p>
        </w:tc>
        <w:tc>
          <w:tcPr>
            <w:tcW w:w="1276" w:type="dxa"/>
            <w:tcBorders>
              <w:top w:val="single" w:sz="4" w:space="0" w:color="auto"/>
              <w:left w:val="nil"/>
              <w:bottom w:val="single" w:sz="4" w:space="0" w:color="auto"/>
              <w:right w:val="single" w:sz="4" w:space="0" w:color="auto"/>
            </w:tcBorders>
            <w:hideMark/>
          </w:tcPr>
          <w:p w14:paraId="3D11ED9B" w14:textId="77777777" w:rsidR="003E569B" w:rsidRDefault="003E569B" w:rsidP="004600A8">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3D53816" w14:textId="77777777" w:rsidR="003E569B" w:rsidRDefault="003E569B" w:rsidP="004600A8">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55D58998" w14:textId="77777777" w:rsidR="003E569B" w:rsidRDefault="003E569B" w:rsidP="004600A8">
            <w:pPr>
              <w:pStyle w:val="TAC"/>
              <w:rPr>
                <w:lang w:eastAsia="zh-CN"/>
              </w:rPr>
            </w:pPr>
          </w:p>
        </w:tc>
      </w:tr>
      <w:tr w:rsidR="003E569B" w14:paraId="51BA0602"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04748AF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0348C0" w14:textId="77777777" w:rsidR="003E569B" w:rsidRDefault="003E569B" w:rsidP="004600A8">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470A9144" w14:textId="77777777" w:rsidR="003E569B" w:rsidRDefault="003E569B" w:rsidP="004600A8">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7B73BB49" w14:textId="77777777" w:rsidR="003E569B" w:rsidRDefault="003E569B" w:rsidP="004600A8">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21E4DAB4" w14:textId="77777777" w:rsidR="003E569B" w:rsidRDefault="003E569B" w:rsidP="004600A8">
            <w:pPr>
              <w:pStyle w:val="TAC"/>
              <w:rPr>
                <w:lang w:eastAsia="zh-CN"/>
              </w:rPr>
            </w:pPr>
            <w:r>
              <w:rPr>
                <w:lang w:eastAsia="ko-KR"/>
              </w:rPr>
              <w:t>2645</w:t>
            </w:r>
          </w:p>
        </w:tc>
        <w:tc>
          <w:tcPr>
            <w:tcW w:w="1276" w:type="dxa"/>
            <w:tcBorders>
              <w:top w:val="single" w:sz="4" w:space="0" w:color="auto"/>
              <w:left w:val="nil"/>
              <w:bottom w:val="single" w:sz="4" w:space="0" w:color="auto"/>
              <w:right w:val="single" w:sz="4" w:space="0" w:color="auto"/>
            </w:tcBorders>
            <w:hideMark/>
          </w:tcPr>
          <w:p w14:paraId="63A6F68B" w14:textId="77777777" w:rsidR="003E569B" w:rsidRDefault="003E569B" w:rsidP="004600A8">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74D1375" w14:textId="77777777" w:rsidR="003E569B" w:rsidRDefault="003E569B" w:rsidP="004600A8">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02F024A2" w14:textId="77777777" w:rsidR="003E569B" w:rsidRDefault="003E569B" w:rsidP="004600A8">
            <w:pPr>
              <w:pStyle w:val="TAC"/>
              <w:rPr>
                <w:lang w:eastAsia="zh-CN"/>
              </w:rPr>
            </w:pPr>
          </w:p>
        </w:tc>
      </w:tr>
      <w:tr w:rsidR="003E569B" w14:paraId="1693EA51"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68856C8B" w14:textId="77777777" w:rsidR="003E569B" w:rsidRDefault="003E569B" w:rsidP="004600A8">
            <w:pPr>
              <w:pStyle w:val="TAC"/>
              <w:rPr>
                <w:lang w:eastAsia="ja-JP"/>
              </w:rPr>
            </w:pPr>
            <w:r>
              <w:rPr>
                <w:lang w:eastAsia="ja-JP"/>
              </w:rPr>
              <w:t>DC_18_n77</w:t>
            </w:r>
          </w:p>
        </w:tc>
        <w:tc>
          <w:tcPr>
            <w:tcW w:w="2857" w:type="dxa"/>
            <w:tcBorders>
              <w:top w:val="single" w:sz="4" w:space="0" w:color="auto"/>
              <w:left w:val="nil"/>
              <w:bottom w:val="single" w:sz="4" w:space="0" w:color="auto"/>
              <w:right w:val="single" w:sz="4" w:space="0" w:color="auto"/>
            </w:tcBorders>
            <w:hideMark/>
          </w:tcPr>
          <w:p w14:paraId="61A1FDF7" w14:textId="77777777" w:rsidR="003E569B" w:rsidRDefault="003E569B" w:rsidP="004600A8">
            <w:pPr>
              <w:pStyle w:val="TAL"/>
            </w:pPr>
            <w:r>
              <w:t xml:space="preserve">E-UTRA Band </w:t>
            </w:r>
            <w:r>
              <w:rPr>
                <w:rFonts w:eastAsia="MS Mincho"/>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1E98D508"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3167C0"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A661468"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29A396" w14:textId="77777777" w:rsidR="003E569B" w:rsidRDefault="003E569B" w:rsidP="004600A8">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D75881C" w14:textId="77777777" w:rsidR="003E569B" w:rsidRDefault="003E569B" w:rsidP="004600A8">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0F3731E" w14:textId="77777777" w:rsidR="003E569B" w:rsidRDefault="003E569B" w:rsidP="004600A8">
            <w:pPr>
              <w:pStyle w:val="TAC"/>
            </w:pPr>
          </w:p>
        </w:tc>
      </w:tr>
      <w:tr w:rsidR="003E569B" w14:paraId="7A9EC680" w14:textId="77777777" w:rsidTr="004600A8">
        <w:trPr>
          <w:trHeight w:val="187"/>
          <w:jc w:val="center"/>
        </w:trPr>
        <w:tc>
          <w:tcPr>
            <w:tcW w:w="2163" w:type="dxa"/>
            <w:tcBorders>
              <w:top w:val="nil"/>
              <w:left w:val="single" w:sz="4" w:space="0" w:color="auto"/>
              <w:bottom w:val="nil"/>
              <w:right w:val="single" w:sz="4" w:space="0" w:color="auto"/>
            </w:tcBorders>
          </w:tcPr>
          <w:p w14:paraId="4390E38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7620BB" w14:textId="77777777" w:rsidR="003E569B" w:rsidRDefault="003E569B" w:rsidP="004600A8">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56D25DD4" w14:textId="77777777" w:rsidR="003E569B" w:rsidRDefault="003E569B" w:rsidP="004600A8">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5F667B2F" w14:textId="77777777" w:rsidR="003E569B" w:rsidRDefault="003E569B" w:rsidP="004600A8">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7990ACDC" w14:textId="77777777" w:rsidR="003E569B" w:rsidRDefault="003E569B" w:rsidP="004600A8">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3E447E9D" w14:textId="77777777" w:rsidR="003E569B" w:rsidRDefault="003E569B" w:rsidP="004600A8">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64BA2F44" w14:textId="77777777" w:rsidR="003E569B" w:rsidRDefault="003E569B" w:rsidP="004600A8">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5B42290" w14:textId="77777777" w:rsidR="003E569B" w:rsidRDefault="003E569B" w:rsidP="004600A8">
            <w:pPr>
              <w:pStyle w:val="TAC"/>
            </w:pPr>
          </w:p>
        </w:tc>
      </w:tr>
      <w:tr w:rsidR="003E569B" w14:paraId="3653368A" w14:textId="77777777" w:rsidTr="004600A8">
        <w:trPr>
          <w:trHeight w:val="187"/>
          <w:jc w:val="center"/>
        </w:trPr>
        <w:tc>
          <w:tcPr>
            <w:tcW w:w="2163" w:type="dxa"/>
            <w:tcBorders>
              <w:top w:val="nil"/>
              <w:left w:val="single" w:sz="4" w:space="0" w:color="auto"/>
              <w:bottom w:val="nil"/>
              <w:right w:val="single" w:sz="4" w:space="0" w:color="auto"/>
            </w:tcBorders>
          </w:tcPr>
          <w:p w14:paraId="383214B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5064E6" w14:textId="77777777" w:rsidR="003E569B" w:rsidRDefault="003E569B" w:rsidP="004600A8">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4B3BB7E7" w14:textId="77777777" w:rsidR="003E569B" w:rsidRDefault="003E569B" w:rsidP="004600A8">
            <w:pPr>
              <w:pStyle w:val="TAC"/>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4D0AE592" w14:textId="77777777" w:rsidR="003E569B" w:rsidRDefault="003E569B" w:rsidP="004600A8">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3615E4E9" w14:textId="77777777" w:rsidR="003E569B" w:rsidRDefault="003E569B" w:rsidP="004600A8">
            <w:pPr>
              <w:pStyle w:val="TAC"/>
            </w:pPr>
            <w:r>
              <w:t>1915.7</w:t>
            </w:r>
          </w:p>
        </w:tc>
        <w:tc>
          <w:tcPr>
            <w:tcW w:w="1276" w:type="dxa"/>
            <w:tcBorders>
              <w:top w:val="single" w:sz="4" w:space="0" w:color="auto"/>
              <w:left w:val="nil"/>
              <w:bottom w:val="single" w:sz="4" w:space="0" w:color="auto"/>
              <w:right w:val="single" w:sz="4" w:space="0" w:color="auto"/>
            </w:tcBorders>
            <w:hideMark/>
          </w:tcPr>
          <w:p w14:paraId="00FB9471" w14:textId="77777777" w:rsidR="003E569B" w:rsidRDefault="003E569B" w:rsidP="004600A8">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4E7A65B4" w14:textId="77777777" w:rsidR="003E569B" w:rsidRDefault="003E569B" w:rsidP="004600A8">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489C7C23" w14:textId="77777777" w:rsidR="003E569B" w:rsidRDefault="003E569B" w:rsidP="004600A8">
            <w:pPr>
              <w:pStyle w:val="TAC"/>
            </w:pPr>
            <w:r>
              <w:rPr>
                <w:rFonts w:eastAsia="MS Mincho"/>
                <w:lang w:eastAsia="ja-JP"/>
              </w:rPr>
              <w:t>3</w:t>
            </w:r>
          </w:p>
        </w:tc>
      </w:tr>
      <w:tr w:rsidR="003E569B" w14:paraId="395B9A00" w14:textId="77777777" w:rsidTr="004600A8">
        <w:trPr>
          <w:trHeight w:val="187"/>
          <w:jc w:val="center"/>
        </w:trPr>
        <w:tc>
          <w:tcPr>
            <w:tcW w:w="2163" w:type="dxa"/>
            <w:tcBorders>
              <w:top w:val="nil"/>
              <w:left w:val="single" w:sz="4" w:space="0" w:color="auto"/>
              <w:bottom w:val="nil"/>
              <w:right w:val="single" w:sz="4" w:space="0" w:color="auto"/>
            </w:tcBorders>
          </w:tcPr>
          <w:p w14:paraId="31600E3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0E5C20" w14:textId="77777777" w:rsidR="003E569B" w:rsidRDefault="003E569B" w:rsidP="004600A8">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AF1130A" w14:textId="77777777" w:rsidR="003E569B" w:rsidRDefault="003E569B" w:rsidP="004600A8">
            <w:pPr>
              <w:pStyle w:val="TAC"/>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4D743130" w14:textId="77777777" w:rsidR="003E569B" w:rsidRDefault="003E569B" w:rsidP="004600A8">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7D8FCE02" w14:textId="77777777" w:rsidR="003E569B" w:rsidRDefault="003E569B" w:rsidP="004600A8">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10DF1F30" w14:textId="77777777" w:rsidR="003E569B" w:rsidRDefault="003E569B" w:rsidP="004600A8">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ABC1CAC" w14:textId="77777777" w:rsidR="003E569B" w:rsidRDefault="003E569B" w:rsidP="004600A8">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DA4E113" w14:textId="77777777" w:rsidR="003E569B" w:rsidRDefault="003E569B" w:rsidP="004600A8">
            <w:pPr>
              <w:pStyle w:val="TAC"/>
            </w:pPr>
          </w:p>
        </w:tc>
      </w:tr>
      <w:tr w:rsidR="003E569B" w14:paraId="3AD312E3"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0A2FD4D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04B942" w14:textId="77777777" w:rsidR="003E569B" w:rsidRDefault="003E569B" w:rsidP="004600A8">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1843F691" w14:textId="77777777" w:rsidR="003E569B" w:rsidRDefault="003E569B" w:rsidP="004600A8">
            <w:pPr>
              <w:pStyle w:val="TAC"/>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0256C723" w14:textId="77777777" w:rsidR="003E569B" w:rsidRDefault="003E569B" w:rsidP="004600A8">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56222E81" w14:textId="77777777" w:rsidR="003E569B" w:rsidRDefault="003E569B" w:rsidP="004600A8">
            <w:pPr>
              <w:pStyle w:val="TAC"/>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785EEBD2" w14:textId="77777777" w:rsidR="003E569B" w:rsidRDefault="003E569B" w:rsidP="004600A8">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6C89C9C7" w14:textId="77777777" w:rsidR="003E569B" w:rsidRDefault="003E569B" w:rsidP="004600A8">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D0EC61C" w14:textId="77777777" w:rsidR="003E569B" w:rsidRDefault="003E569B" w:rsidP="004600A8">
            <w:pPr>
              <w:pStyle w:val="TAC"/>
            </w:pPr>
          </w:p>
        </w:tc>
      </w:tr>
      <w:tr w:rsidR="003E569B" w14:paraId="305F43C7"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E886BE6" w14:textId="77777777" w:rsidR="003E569B" w:rsidRDefault="003E569B" w:rsidP="004600A8">
            <w:pPr>
              <w:pStyle w:val="TAC"/>
              <w:rPr>
                <w:lang w:eastAsia="ja-JP"/>
              </w:rPr>
            </w:pPr>
            <w:r>
              <w:rPr>
                <w:lang w:eastAsia="ja-JP"/>
              </w:rPr>
              <w:t>DC_18_n78</w:t>
            </w:r>
          </w:p>
        </w:tc>
        <w:tc>
          <w:tcPr>
            <w:tcW w:w="2857" w:type="dxa"/>
            <w:tcBorders>
              <w:top w:val="single" w:sz="4" w:space="0" w:color="auto"/>
              <w:left w:val="nil"/>
              <w:bottom w:val="single" w:sz="4" w:space="0" w:color="auto"/>
              <w:right w:val="single" w:sz="4" w:space="0" w:color="auto"/>
            </w:tcBorders>
            <w:hideMark/>
          </w:tcPr>
          <w:p w14:paraId="62A043CC" w14:textId="77777777" w:rsidR="003E569B" w:rsidRDefault="003E569B" w:rsidP="004600A8">
            <w:pPr>
              <w:pStyle w:val="TAL"/>
            </w:pPr>
            <w:r>
              <w:t xml:space="preserve">E-UTRA Band </w:t>
            </w:r>
            <w:r>
              <w:rPr>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3955E2DE"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ED3EDC"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E913A16"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46E58BB"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84E9F48"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B413A1E" w14:textId="77777777" w:rsidR="003E569B" w:rsidRDefault="003E569B" w:rsidP="004600A8">
            <w:pPr>
              <w:pStyle w:val="TAC"/>
            </w:pPr>
          </w:p>
        </w:tc>
      </w:tr>
      <w:tr w:rsidR="003E569B" w14:paraId="60703B0F" w14:textId="77777777" w:rsidTr="004600A8">
        <w:trPr>
          <w:trHeight w:val="187"/>
          <w:jc w:val="center"/>
        </w:trPr>
        <w:tc>
          <w:tcPr>
            <w:tcW w:w="2163" w:type="dxa"/>
            <w:tcBorders>
              <w:top w:val="nil"/>
              <w:left w:val="single" w:sz="4" w:space="0" w:color="auto"/>
              <w:bottom w:val="nil"/>
              <w:right w:val="single" w:sz="4" w:space="0" w:color="auto"/>
            </w:tcBorders>
          </w:tcPr>
          <w:p w14:paraId="51B7E99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88CD20"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6320FDA" w14:textId="77777777" w:rsidR="003E569B" w:rsidRDefault="003E569B" w:rsidP="004600A8">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997061E"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1D2AAB4" w14:textId="77777777" w:rsidR="003E569B" w:rsidRDefault="003E569B" w:rsidP="004600A8">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79EB9454"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DA64BA8"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FB150A9" w14:textId="77777777" w:rsidR="003E569B" w:rsidRDefault="003E569B" w:rsidP="004600A8">
            <w:pPr>
              <w:pStyle w:val="TAC"/>
            </w:pPr>
          </w:p>
        </w:tc>
      </w:tr>
      <w:tr w:rsidR="003E569B" w14:paraId="43F8910E" w14:textId="77777777" w:rsidTr="004600A8">
        <w:trPr>
          <w:trHeight w:val="187"/>
          <w:jc w:val="center"/>
        </w:trPr>
        <w:tc>
          <w:tcPr>
            <w:tcW w:w="2163" w:type="dxa"/>
            <w:tcBorders>
              <w:top w:val="nil"/>
              <w:left w:val="single" w:sz="4" w:space="0" w:color="auto"/>
              <w:bottom w:val="nil"/>
              <w:right w:val="single" w:sz="4" w:space="0" w:color="auto"/>
            </w:tcBorders>
          </w:tcPr>
          <w:p w14:paraId="4C969C3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F3EE27"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10437E4" w14:textId="77777777" w:rsidR="003E569B" w:rsidRDefault="003E569B" w:rsidP="004600A8">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9E10AFC"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96F2144" w14:textId="77777777" w:rsidR="003E569B" w:rsidRDefault="003E569B" w:rsidP="004600A8">
            <w:pPr>
              <w:pStyle w:val="TAC"/>
            </w:pPr>
            <w:r>
              <w:t>1915.7</w:t>
            </w:r>
          </w:p>
        </w:tc>
        <w:tc>
          <w:tcPr>
            <w:tcW w:w="1276" w:type="dxa"/>
            <w:tcBorders>
              <w:top w:val="single" w:sz="4" w:space="0" w:color="auto"/>
              <w:left w:val="nil"/>
              <w:bottom w:val="single" w:sz="4" w:space="0" w:color="auto"/>
              <w:right w:val="single" w:sz="4" w:space="0" w:color="auto"/>
            </w:tcBorders>
            <w:hideMark/>
          </w:tcPr>
          <w:p w14:paraId="775BFE9F" w14:textId="77777777" w:rsidR="003E569B" w:rsidRDefault="003E569B" w:rsidP="004600A8">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F44208F" w14:textId="77777777" w:rsidR="003E569B" w:rsidRDefault="003E569B" w:rsidP="004600A8">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3A1DF19" w14:textId="77777777" w:rsidR="003E569B" w:rsidRDefault="003E569B" w:rsidP="004600A8">
            <w:pPr>
              <w:pStyle w:val="TAC"/>
            </w:pPr>
            <w:r>
              <w:rPr>
                <w:lang w:eastAsia="ja-JP"/>
              </w:rPr>
              <w:t>3</w:t>
            </w:r>
          </w:p>
        </w:tc>
      </w:tr>
      <w:tr w:rsidR="003E569B" w14:paraId="5F08162D" w14:textId="77777777" w:rsidTr="004600A8">
        <w:trPr>
          <w:trHeight w:val="187"/>
          <w:jc w:val="center"/>
        </w:trPr>
        <w:tc>
          <w:tcPr>
            <w:tcW w:w="2163" w:type="dxa"/>
            <w:tcBorders>
              <w:top w:val="nil"/>
              <w:left w:val="single" w:sz="4" w:space="0" w:color="auto"/>
              <w:bottom w:val="nil"/>
              <w:right w:val="single" w:sz="4" w:space="0" w:color="auto"/>
            </w:tcBorders>
          </w:tcPr>
          <w:p w14:paraId="31E1B12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563B06"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92339D0" w14:textId="77777777" w:rsidR="003E569B" w:rsidRDefault="003E569B" w:rsidP="004600A8">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776D91DD"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181B90E" w14:textId="77777777" w:rsidR="003E569B" w:rsidRDefault="003E569B" w:rsidP="004600A8">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8A52BF9"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394B9C9"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BA8350D" w14:textId="77777777" w:rsidR="003E569B" w:rsidRDefault="003E569B" w:rsidP="004600A8">
            <w:pPr>
              <w:pStyle w:val="TAC"/>
            </w:pPr>
          </w:p>
        </w:tc>
      </w:tr>
      <w:tr w:rsidR="003E569B" w14:paraId="4A074EA9"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5447B01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3C145C"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4E606BB" w14:textId="77777777" w:rsidR="003E569B" w:rsidRDefault="003E569B" w:rsidP="004600A8">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679D10B1"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F965190" w14:textId="77777777" w:rsidR="003E569B" w:rsidRDefault="003E569B" w:rsidP="004600A8">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14C3AD13"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D36860"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65806BD" w14:textId="77777777" w:rsidR="003E569B" w:rsidRDefault="003E569B" w:rsidP="004600A8">
            <w:pPr>
              <w:pStyle w:val="TAC"/>
            </w:pPr>
          </w:p>
        </w:tc>
      </w:tr>
      <w:tr w:rsidR="003E569B" w14:paraId="534F11CD"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1561869C" w14:textId="77777777" w:rsidR="003E569B" w:rsidRDefault="003E569B" w:rsidP="004600A8">
            <w:pPr>
              <w:pStyle w:val="TAC"/>
              <w:rPr>
                <w:lang w:eastAsia="ja-JP"/>
              </w:rPr>
            </w:pPr>
            <w:r>
              <w:rPr>
                <w:lang w:eastAsia="ja-JP"/>
              </w:rPr>
              <w:t>DC_18_n79</w:t>
            </w:r>
          </w:p>
        </w:tc>
        <w:tc>
          <w:tcPr>
            <w:tcW w:w="2857" w:type="dxa"/>
            <w:tcBorders>
              <w:top w:val="single" w:sz="4" w:space="0" w:color="auto"/>
              <w:left w:val="nil"/>
              <w:bottom w:val="single" w:sz="4" w:space="0" w:color="auto"/>
              <w:right w:val="single" w:sz="4" w:space="0" w:color="auto"/>
            </w:tcBorders>
            <w:hideMark/>
          </w:tcPr>
          <w:p w14:paraId="5975C0A6" w14:textId="77777777" w:rsidR="003E569B" w:rsidRDefault="003E569B" w:rsidP="004600A8">
            <w:pPr>
              <w:pStyle w:val="TAL"/>
            </w:pPr>
            <w:r>
              <w:t xml:space="preserve">E-UTRA Band </w:t>
            </w:r>
            <w:r>
              <w:rPr>
                <w:lang w:eastAsia="ja-JP"/>
              </w:rPr>
              <w:t>1, 3, 11, 21, 28, 34, 40, 42, 65, 74</w:t>
            </w:r>
          </w:p>
        </w:tc>
        <w:tc>
          <w:tcPr>
            <w:tcW w:w="1093" w:type="dxa"/>
            <w:tcBorders>
              <w:top w:val="single" w:sz="4" w:space="0" w:color="auto"/>
              <w:left w:val="nil"/>
              <w:bottom w:val="single" w:sz="4" w:space="0" w:color="auto"/>
              <w:right w:val="single" w:sz="4" w:space="0" w:color="auto"/>
            </w:tcBorders>
            <w:hideMark/>
          </w:tcPr>
          <w:p w14:paraId="156C8011"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79C4E5"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083724A"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C44657"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DCB600F"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E30DB05" w14:textId="77777777" w:rsidR="003E569B" w:rsidRDefault="003E569B" w:rsidP="004600A8">
            <w:pPr>
              <w:pStyle w:val="TAC"/>
            </w:pPr>
          </w:p>
        </w:tc>
      </w:tr>
      <w:tr w:rsidR="003E569B" w14:paraId="10A894B1" w14:textId="77777777" w:rsidTr="004600A8">
        <w:trPr>
          <w:trHeight w:val="187"/>
          <w:jc w:val="center"/>
        </w:trPr>
        <w:tc>
          <w:tcPr>
            <w:tcW w:w="2163" w:type="dxa"/>
            <w:tcBorders>
              <w:top w:val="nil"/>
              <w:left w:val="single" w:sz="4" w:space="0" w:color="auto"/>
              <w:bottom w:val="nil"/>
              <w:right w:val="single" w:sz="4" w:space="0" w:color="auto"/>
            </w:tcBorders>
          </w:tcPr>
          <w:p w14:paraId="1B6ACE2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735820"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08B90A" w14:textId="77777777" w:rsidR="003E569B" w:rsidRDefault="003E569B" w:rsidP="004600A8">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0AF8063"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7DD21F2" w14:textId="77777777" w:rsidR="003E569B" w:rsidRDefault="003E569B" w:rsidP="004600A8">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696BFB6E"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E99A5D7"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77C251D" w14:textId="77777777" w:rsidR="003E569B" w:rsidRDefault="003E569B" w:rsidP="004600A8">
            <w:pPr>
              <w:pStyle w:val="TAC"/>
            </w:pPr>
          </w:p>
        </w:tc>
      </w:tr>
      <w:tr w:rsidR="003E569B" w14:paraId="6A4E8D5E" w14:textId="77777777" w:rsidTr="004600A8">
        <w:trPr>
          <w:trHeight w:val="187"/>
          <w:jc w:val="center"/>
        </w:trPr>
        <w:tc>
          <w:tcPr>
            <w:tcW w:w="2163" w:type="dxa"/>
            <w:tcBorders>
              <w:top w:val="nil"/>
              <w:left w:val="single" w:sz="4" w:space="0" w:color="auto"/>
              <w:bottom w:val="nil"/>
              <w:right w:val="single" w:sz="4" w:space="0" w:color="auto"/>
            </w:tcBorders>
          </w:tcPr>
          <w:p w14:paraId="2E5D04E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91A0AE"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ACE04BD" w14:textId="77777777" w:rsidR="003E569B" w:rsidRDefault="003E569B" w:rsidP="004600A8">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C986BC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E6A7B38" w14:textId="77777777" w:rsidR="003E569B" w:rsidRDefault="003E569B" w:rsidP="004600A8">
            <w:pPr>
              <w:pStyle w:val="TAC"/>
            </w:pPr>
            <w:r>
              <w:t>1915.7</w:t>
            </w:r>
          </w:p>
        </w:tc>
        <w:tc>
          <w:tcPr>
            <w:tcW w:w="1276" w:type="dxa"/>
            <w:tcBorders>
              <w:top w:val="single" w:sz="4" w:space="0" w:color="auto"/>
              <w:left w:val="nil"/>
              <w:bottom w:val="single" w:sz="4" w:space="0" w:color="auto"/>
              <w:right w:val="single" w:sz="4" w:space="0" w:color="auto"/>
            </w:tcBorders>
            <w:hideMark/>
          </w:tcPr>
          <w:p w14:paraId="7605DE58" w14:textId="77777777" w:rsidR="003E569B" w:rsidRDefault="003E569B" w:rsidP="004600A8">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A2FCF5A" w14:textId="77777777" w:rsidR="003E569B" w:rsidRDefault="003E569B" w:rsidP="004600A8">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732936C" w14:textId="77777777" w:rsidR="003E569B" w:rsidRDefault="003E569B" w:rsidP="004600A8">
            <w:pPr>
              <w:pStyle w:val="TAC"/>
            </w:pPr>
            <w:r>
              <w:rPr>
                <w:lang w:eastAsia="ja-JP"/>
              </w:rPr>
              <w:t>3</w:t>
            </w:r>
          </w:p>
        </w:tc>
      </w:tr>
      <w:tr w:rsidR="003E569B" w14:paraId="3BC2BFB6" w14:textId="77777777" w:rsidTr="004600A8">
        <w:trPr>
          <w:trHeight w:val="187"/>
          <w:jc w:val="center"/>
        </w:trPr>
        <w:tc>
          <w:tcPr>
            <w:tcW w:w="2163" w:type="dxa"/>
            <w:tcBorders>
              <w:top w:val="nil"/>
              <w:left w:val="single" w:sz="4" w:space="0" w:color="auto"/>
              <w:bottom w:val="nil"/>
              <w:right w:val="single" w:sz="4" w:space="0" w:color="auto"/>
            </w:tcBorders>
          </w:tcPr>
          <w:p w14:paraId="6292482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E70DC9"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B089708" w14:textId="77777777" w:rsidR="003E569B" w:rsidRDefault="003E569B" w:rsidP="004600A8">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739704E4"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3A389C1" w14:textId="77777777" w:rsidR="003E569B" w:rsidRDefault="003E569B" w:rsidP="004600A8">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3E86C62"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692B913"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5D3070F" w14:textId="77777777" w:rsidR="003E569B" w:rsidRDefault="003E569B" w:rsidP="004600A8">
            <w:pPr>
              <w:pStyle w:val="TAC"/>
            </w:pPr>
          </w:p>
        </w:tc>
      </w:tr>
      <w:tr w:rsidR="003E569B" w14:paraId="0AFDB89C"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39418D4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D670D5"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7B35527" w14:textId="77777777" w:rsidR="003E569B" w:rsidRDefault="003E569B" w:rsidP="004600A8">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55D66E5E"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E54E4A4" w14:textId="77777777" w:rsidR="003E569B" w:rsidRDefault="003E569B" w:rsidP="004600A8">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39D42EE9"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C18777D"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1ACBDE4" w14:textId="77777777" w:rsidR="003E569B" w:rsidRDefault="003E569B" w:rsidP="004600A8">
            <w:pPr>
              <w:pStyle w:val="TAC"/>
            </w:pPr>
          </w:p>
        </w:tc>
      </w:tr>
      <w:tr w:rsidR="003E569B" w14:paraId="006A2C62"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29FF7FD" w14:textId="77777777" w:rsidR="003E569B" w:rsidRDefault="003E569B" w:rsidP="004600A8">
            <w:pPr>
              <w:pStyle w:val="TAC"/>
              <w:rPr>
                <w:lang w:eastAsia="ja-JP"/>
              </w:rPr>
            </w:pPr>
            <w:r>
              <w:rPr>
                <w:lang w:eastAsia="ja-JP"/>
              </w:rPr>
              <w:t>DC_19_n77</w:t>
            </w:r>
          </w:p>
        </w:tc>
        <w:tc>
          <w:tcPr>
            <w:tcW w:w="2857" w:type="dxa"/>
            <w:tcBorders>
              <w:top w:val="single" w:sz="4" w:space="0" w:color="auto"/>
              <w:left w:val="nil"/>
              <w:bottom w:val="single" w:sz="4" w:space="0" w:color="auto"/>
              <w:right w:val="single" w:sz="4" w:space="0" w:color="auto"/>
            </w:tcBorders>
            <w:hideMark/>
          </w:tcPr>
          <w:p w14:paraId="0DF96B0C" w14:textId="77777777" w:rsidR="003E569B" w:rsidRDefault="003E569B" w:rsidP="004600A8">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348C5F70"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360862"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BEC5006"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3C6C767"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BDC905D"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79B0060" w14:textId="77777777" w:rsidR="003E569B" w:rsidRDefault="003E569B" w:rsidP="004600A8">
            <w:pPr>
              <w:pStyle w:val="TAC"/>
              <w:rPr>
                <w:lang w:eastAsia="ja-JP"/>
              </w:rPr>
            </w:pPr>
          </w:p>
        </w:tc>
      </w:tr>
      <w:tr w:rsidR="003E569B" w14:paraId="68F9BBC4"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0435665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A42766"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7882278" w14:textId="77777777" w:rsidR="003E569B" w:rsidRDefault="003E569B" w:rsidP="004600A8">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2C9F28D2"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0EDDA6D" w14:textId="77777777" w:rsidR="003E569B" w:rsidRDefault="003E569B" w:rsidP="004600A8">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6FE17524"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757D57F"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FA646DF" w14:textId="77777777" w:rsidR="003E569B" w:rsidRDefault="003E569B" w:rsidP="004600A8">
            <w:pPr>
              <w:pStyle w:val="TAC"/>
              <w:rPr>
                <w:lang w:eastAsia="ja-JP"/>
              </w:rPr>
            </w:pPr>
          </w:p>
        </w:tc>
      </w:tr>
      <w:tr w:rsidR="003E569B" w14:paraId="3A4625B2"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4FA5377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4E2508"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0EF51FD" w14:textId="77777777" w:rsidR="003E569B" w:rsidRDefault="003E569B" w:rsidP="004600A8">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8292596"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D93BAB0" w14:textId="77777777" w:rsidR="003E569B" w:rsidRDefault="003E569B" w:rsidP="004600A8">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76DF1EB" w14:textId="77777777" w:rsidR="003E569B" w:rsidRDefault="003E569B" w:rsidP="004600A8">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FE68123" w14:textId="77777777" w:rsidR="003E569B" w:rsidRDefault="003E569B" w:rsidP="004600A8">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8F50179" w14:textId="77777777" w:rsidR="003E569B" w:rsidRDefault="003E569B" w:rsidP="004600A8">
            <w:pPr>
              <w:pStyle w:val="TAC"/>
              <w:rPr>
                <w:lang w:eastAsia="ja-JP"/>
              </w:rPr>
            </w:pPr>
            <w:r>
              <w:rPr>
                <w:lang w:eastAsia="ja-JP"/>
              </w:rPr>
              <w:t>3</w:t>
            </w:r>
          </w:p>
        </w:tc>
      </w:tr>
      <w:tr w:rsidR="003E569B" w14:paraId="4CCB3A59"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3020F3F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3CC79C"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5C2AD4C" w14:textId="77777777" w:rsidR="003E569B" w:rsidRDefault="003E569B" w:rsidP="004600A8">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787F1FBD"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FF17B6A" w14:textId="77777777" w:rsidR="003E569B" w:rsidRDefault="003E569B" w:rsidP="004600A8">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E185EC3"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7F81CBA"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4730D20" w14:textId="77777777" w:rsidR="003E569B" w:rsidRDefault="003E569B" w:rsidP="004600A8">
            <w:pPr>
              <w:pStyle w:val="TAC"/>
              <w:rPr>
                <w:lang w:eastAsia="ja-JP"/>
              </w:rPr>
            </w:pPr>
          </w:p>
        </w:tc>
      </w:tr>
      <w:tr w:rsidR="003E569B" w14:paraId="68785CAF"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2B8A4B3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753401"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2590A30" w14:textId="77777777" w:rsidR="003E569B" w:rsidRDefault="003E569B" w:rsidP="004600A8">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5CE8CF25"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A5F9415" w14:textId="77777777" w:rsidR="003E569B" w:rsidRDefault="003E569B" w:rsidP="004600A8">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6FC0DB11"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4A11B87"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3A9E9BA" w14:textId="77777777" w:rsidR="003E569B" w:rsidRDefault="003E569B" w:rsidP="004600A8">
            <w:pPr>
              <w:pStyle w:val="TAC"/>
              <w:rPr>
                <w:lang w:eastAsia="ja-JP"/>
              </w:rPr>
            </w:pPr>
          </w:p>
        </w:tc>
      </w:tr>
      <w:tr w:rsidR="003E569B" w14:paraId="249FE752"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6C8896CA" w14:textId="77777777" w:rsidR="003E569B" w:rsidRDefault="003E569B" w:rsidP="004600A8">
            <w:pPr>
              <w:pStyle w:val="TAC"/>
              <w:rPr>
                <w:lang w:eastAsia="ja-JP"/>
              </w:rPr>
            </w:pPr>
            <w:r>
              <w:rPr>
                <w:lang w:eastAsia="ja-JP"/>
              </w:rPr>
              <w:t>DC_19_n78</w:t>
            </w:r>
          </w:p>
        </w:tc>
        <w:tc>
          <w:tcPr>
            <w:tcW w:w="2857" w:type="dxa"/>
            <w:tcBorders>
              <w:top w:val="single" w:sz="4" w:space="0" w:color="auto"/>
              <w:left w:val="nil"/>
              <w:bottom w:val="single" w:sz="4" w:space="0" w:color="auto"/>
              <w:right w:val="single" w:sz="4" w:space="0" w:color="auto"/>
            </w:tcBorders>
            <w:hideMark/>
          </w:tcPr>
          <w:p w14:paraId="4F0DAED4" w14:textId="77777777" w:rsidR="003E569B" w:rsidRDefault="003E569B" w:rsidP="004600A8">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5AF8E723"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C807AD"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9DB4926"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91ED5A"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54B7886"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B5B9CED" w14:textId="77777777" w:rsidR="003E569B" w:rsidRDefault="003E569B" w:rsidP="004600A8">
            <w:pPr>
              <w:pStyle w:val="TAC"/>
              <w:rPr>
                <w:lang w:eastAsia="ja-JP"/>
              </w:rPr>
            </w:pPr>
          </w:p>
        </w:tc>
      </w:tr>
      <w:tr w:rsidR="003E569B" w14:paraId="30CEAB3A"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257A099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CF70D3"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2282F9D" w14:textId="77777777" w:rsidR="003E569B" w:rsidRDefault="003E569B" w:rsidP="004600A8">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2AB74F29"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564A96A" w14:textId="77777777" w:rsidR="003E569B" w:rsidRDefault="003E569B" w:rsidP="004600A8">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11C43954"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FD7FB9F"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BDCCDC5" w14:textId="77777777" w:rsidR="003E569B" w:rsidRDefault="003E569B" w:rsidP="004600A8">
            <w:pPr>
              <w:pStyle w:val="TAC"/>
              <w:rPr>
                <w:lang w:eastAsia="ja-JP"/>
              </w:rPr>
            </w:pPr>
          </w:p>
        </w:tc>
      </w:tr>
      <w:tr w:rsidR="003E569B" w14:paraId="1F591CC9"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038B8D7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BDD276"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C3FCB5D" w14:textId="77777777" w:rsidR="003E569B" w:rsidRDefault="003E569B" w:rsidP="004600A8">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669881A"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99714B3" w14:textId="77777777" w:rsidR="003E569B" w:rsidRDefault="003E569B" w:rsidP="004600A8">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4020D43" w14:textId="77777777" w:rsidR="003E569B" w:rsidRDefault="003E569B" w:rsidP="004600A8">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DC3B54E" w14:textId="77777777" w:rsidR="003E569B" w:rsidRDefault="003E569B" w:rsidP="004600A8">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80F55BE" w14:textId="77777777" w:rsidR="003E569B" w:rsidRDefault="003E569B" w:rsidP="004600A8">
            <w:pPr>
              <w:pStyle w:val="TAC"/>
              <w:rPr>
                <w:lang w:eastAsia="ja-JP"/>
              </w:rPr>
            </w:pPr>
            <w:r>
              <w:rPr>
                <w:lang w:eastAsia="ja-JP"/>
              </w:rPr>
              <w:t>3</w:t>
            </w:r>
          </w:p>
        </w:tc>
      </w:tr>
      <w:tr w:rsidR="003E569B" w14:paraId="2444DD3D"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38B21EC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540812"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6C66877" w14:textId="77777777" w:rsidR="003E569B" w:rsidRDefault="003E569B" w:rsidP="004600A8">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4A27379"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734C56C" w14:textId="77777777" w:rsidR="003E569B" w:rsidRDefault="003E569B" w:rsidP="004600A8">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E867942"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7E69537"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3F760AE" w14:textId="77777777" w:rsidR="003E569B" w:rsidRDefault="003E569B" w:rsidP="004600A8">
            <w:pPr>
              <w:pStyle w:val="TAC"/>
              <w:rPr>
                <w:lang w:eastAsia="ja-JP"/>
              </w:rPr>
            </w:pPr>
          </w:p>
        </w:tc>
      </w:tr>
      <w:tr w:rsidR="003E569B" w14:paraId="4257AF66"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00E8217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587D76"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1D210A7" w14:textId="77777777" w:rsidR="003E569B" w:rsidRDefault="003E569B" w:rsidP="004600A8">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2D5B47A"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B79960B" w14:textId="77777777" w:rsidR="003E569B" w:rsidRDefault="003E569B" w:rsidP="004600A8">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427E0926"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831D8E2"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B5A4D64" w14:textId="77777777" w:rsidR="003E569B" w:rsidRDefault="003E569B" w:rsidP="004600A8">
            <w:pPr>
              <w:pStyle w:val="TAC"/>
              <w:rPr>
                <w:lang w:eastAsia="ja-JP"/>
              </w:rPr>
            </w:pPr>
          </w:p>
        </w:tc>
      </w:tr>
      <w:tr w:rsidR="003E569B" w14:paraId="2C0E5B19"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8F0AD21" w14:textId="77777777" w:rsidR="003E569B" w:rsidRDefault="003E569B" w:rsidP="004600A8">
            <w:pPr>
              <w:pStyle w:val="TAC"/>
              <w:rPr>
                <w:lang w:eastAsia="ja-JP"/>
              </w:rPr>
            </w:pPr>
            <w:r>
              <w:rPr>
                <w:lang w:eastAsia="ja-JP"/>
              </w:rPr>
              <w:t>DC_19_n79</w:t>
            </w:r>
          </w:p>
        </w:tc>
        <w:tc>
          <w:tcPr>
            <w:tcW w:w="2857" w:type="dxa"/>
            <w:tcBorders>
              <w:top w:val="single" w:sz="4" w:space="0" w:color="auto"/>
              <w:left w:val="nil"/>
              <w:bottom w:val="single" w:sz="4" w:space="0" w:color="auto"/>
              <w:right w:val="single" w:sz="4" w:space="0" w:color="auto"/>
            </w:tcBorders>
            <w:hideMark/>
          </w:tcPr>
          <w:p w14:paraId="042E9300" w14:textId="77777777" w:rsidR="003E569B" w:rsidRDefault="003E569B" w:rsidP="004600A8">
            <w:pPr>
              <w:pStyle w:val="TAL"/>
              <w:rPr>
                <w:lang w:eastAsia="ja-JP"/>
              </w:rPr>
            </w:pPr>
            <w:r>
              <w:rPr>
                <w:lang w:eastAsia="ja-JP"/>
              </w:rPr>
              <w:t>E-UTRA Band 1, 3, 11, 21, 28, 34, 40, 42, 65, 74</w:t>
            </w:r>
          </w:p>
        </w:tc>
        <w:tc>
          <w:tcPr>
            <w:tcW w:w="1093" w:type="dxa"/>
            <w:tcBorders>
              <w:top w:val="single" w:sz="4" w:space="0" w:color="auto"/>
              <w:left w:val="nil"/>
              <w:bottom w:val="single" w:sz="4" w:space="0" w:color="auto"/>
              <w:right w:val="single" w:sz="4" w:space="0" w:color="auto"/>
            </w:tcBorders>
            <w:hideMark/>
          </w:tcPr>
          <w:p w14:paraId="09CA0978"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DA095A"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5A5837C"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B1F1F5"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A9C098A"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F26BC31" w14:textId="77777777" w:rsidR="003E569B" w:rsidRDefault="003E569B" w:rsidP="004600A8">
            <w:pPr>
              <w:pStyle w:val="TAC"/>
              <w:rPr>
                <w:lang w:eastAsia="ja-JP"/>
              </w:rPr>
            </w:pPr>
          </w:p>
        </w:tc>
      </w:tr>
      <w:tr w:rsidR="003E569B" w14:paraId="14B76343"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3DC9A9D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86970A"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25D6254" w14:textId="77777777" w:rsidR="003E569B" w:rsidRDefault="003E569B" w:rsidP="004600A8">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392088E"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45F19D5" w14:textId="77777777" w:rsidR="003E569B" w:rsidRDefault="003E569B" w:rsidP="004600A8">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7F6EEFF2"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DF80296"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E880F15" w14:textId="77777777" w:rsidR="003E569B" w:rsidRDefault="003E569B" w:rsidP="004600A8">
            <w:pPr>
              <w:pStyle w:val="TAC"/>
              <w:rPr>
                <w:lang w:eastAsia="ja-JP"/>
              </w:rPr>
            </w:pPr>
          </w:p>
        </w:tc>
      </w:tr>
      <w:tr w:rsidR="003E569B" w14:paraId="458554C3"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5A67B18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120D49"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A949EC8" w14:textId="77777777" w:rsidR="003E569B" w:rsidRDefault="003E569B" w:rsidP="004600A8">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29C42C2"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FBA0018" w14:textId="77777777" w:rsidR="003E569B" w:rsidRDefault="003E569B" w:rsidP="004600A8">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3DA2569C" w14:textId="77777777" w:rsidR="003E569B" w:rsidRDefault="003E569B" w:rsidP="004600A8">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7E179DD" w14:textId="77777777" w:rsidR="003E569B" w:rsidRDefault="003E569B" w:rsidP="004600A8">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00CC8EF" w14:textId="77777777" w:rsidR="003E569B" w:rsidRDefault="003E569B" w:rsidP="004600A8">
            <w:pPr>
              <w:pStyle w:val="TAC"/>
              <w:rPr>
                <w:lang w:eastAsia="ja-JP"/>
              </w:rPr>
            </w:pPr>
            <w:r>
              <w:rPr>
                <w:lang w:eastAsia="ja-JP"/>
              </w:rPr>
              <w:t>3</w:t>
            </w:r>
          </w:p>
        </w:tc>
      </w:tr>
      <w:tr w:rsidR="003E569B" w14:paraId="1C24FF13"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271191C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138B49"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0D36E99" w14:textId="77777777" w:rsidR="003E569B" w:rsidRDefault="003E569B" w:rsidP="004600A8">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A46BFD1"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739A5C4" w14:textId="77777777" w:rsidR="003E569B" w:rsidRDefault="003E569B" w:rsidP="004600A8">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9993F2C"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7195532"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1E653AE" w14:textId="77777777" w:rsidR="003E569B" w:rsidRDefault="003E569B" w:rsidP="004600A8">
            <w:pPr>
              <w:pStyle w:val="TAC"/>
              <w:rPr>
                <w:lang w:eastAsia="ja-JP"/>
              </w:rPr>
            </w:pPr>
          </w:p>
        </w:tc>
      </w:tr>
      <w:tr w:rsidR="003E569B" w14:paraId="030831EA"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525A2C9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6E12B1"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1D00F14" w14:textId="77777777" w:rsidR="003E569B" w:rsidRDefault="003E569B" w:rsidP="004600A8">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5DF58FF"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465E33C" w14:textId="77777777" w:rsidR="003E569B" w:rsidRDefault="003E569B" w:rsidP="004600A8">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33CB6245"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C85B301"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0310135" w14:textId="77777777" w:rsidR="003E569B" w:rsidRDefault="003E569B" w:rsidP="004600A8">
            <w:pPr>
              <w:pStyle w:val="TAC"/>
              <w:rPr>
                <w:lang w:eastAsia="ja-JP"/>
              </w:rPr>
            </w:pPr>
          </w:p>
        </w:tc>
      </w:tr>
      <w:tr w:rsidR="003E569B" w14:paraId="126107E3"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6C6F8172" w14:textId="77777777" w:rsidR="003E569B" w:rsidRDefault="003E569B" w:rsidP="004600A8">
            <w:pPr>
              <w:pStyle w:val="TAC"/>
              <w:rPr>
                <w:lang w:eastAsia="ja-JP"/>
              </w:rPr>
            </w:pPr>
            <w:r>
              <w:rPr>
                <w:lang w:eastAsia="ja-JP"/>
              </w:rPr>
              <w:t>DC_20_n1</w:t>
            </w:r>
          </w:p>
        </w:tc>
        <w:tc>
          <w:tcPr>
            <w:tcW w:w="2857" w:type="dxa"/>
            <w:tcBorders>
              <w:top w:val="single" w:sz="4" w:space="0" w:color="auto"/>
              <w:left w:val="nil"/>
              <w:bottom w:val="single" w:sz="4" w:space="0" w:color="auto"/>
              <w:right w:val="single" w:sz="4" w:space="0" w:color="auto"/>
            </w:tcBorders>
            <w:hideMark/>
          </w:tcPr>
          <w:p w14:paraId="0CC5EF66" w14:textId="77777777" w:rsidR="003E569B" w:rsidRDefault="003E569B" w:rsidP="004600A8">
            <w:pPr>
              <w:pStyle w:val="TAL"/>
              <w:rPr>
                <w:lang w:eastAsia="ja-JP"/>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tc>
        <w:tc>
          <w:tcPr>
            <w:tcW w:w="1093" w:type="dxa"/>
            <w:tcBorders>
              <w:top w:val="single" w:sz="4" w:space="0" w:color="auto"/>
              <w:left w:val="nil"/>
              <w:bottom w:val="single" w:sz="4" w:space="0" w:color="auto"/>
              <w:right w:val="single" w:sz="4" w:space="0" w:color="auto"/>
            </w:tcBorders>
            <w:hideMark/>
          </w:tcPr>
          <w:p w14:paraId="207DE5B6"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E23FCD"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AB6564B"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0194548"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48379F3"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2EA5239" w14:textId="77777777" w:rsidR="003E569B" w:rsidRDefault="003E569B" w:rsidP="004600A8">
            <w:pPr>
              <w:pStyle w:val="TAC"/>
              <w:rPr>
                <w:lang w:eastAsia="ja-JP"/>
              </w:rPr>
            </w:pPr>
          </w:p>
        </w:tc>
      </w:tr>
      <w:tr w:rsidR="003E569B" w14:paraId="7888CD3D" w14:textId="77777777" w:rsidTr="004600A8">
        <w:trPr>
          <w:trHeight w:val="187"/>
          <w:jc w:val="center"/>
        </w:trPr>
        <w:tc>
          <w:tcPr>
            <w:tcW w:w="2163" w:type="dxa"/>
            <w:tcBorders>
              <w:top w:val="nil"/>
              <w:left w:val="single" w:sz="4" w:space="0" w:color="auto"/>
              <w:bottom w:val="nil"/>
              <w:right w:val="single" w:sz="4" w:space="0" w:color="auto"/>
            </w:tcBorders>
          </w:tcPr>
          <w:p w14:paraId="2F78454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060537" w14:textId="77777777" w:rsidR="003E569B" w:rsidRDefault="003E569B" w:rsidP="004600A8">
            <w:pPr>
              <w:pStyle w:val="TAL"/>
              <w:rPr>
                <w:lang w:val="sv-SE" w:eastAsia="zh-CN"/>
              </w:rPr>
            </w:pPr>
            <w:r>
              <w:rPr>
                <w:lang w:val="sv-SE"/>
              </w:rPr>
              <w:t>E-UTRA Band 38,</w:t>
            </w:r>
            <w:r>
              <w:rPr>
                <w:lang w:val="de-DE"/>
              </w:rPr>
              <w:t xml:space="preserve"> 42,</w:t>
            </w:r>
            <w:r>
              <w:rPr>
                <w:lang w:val="sv-SE" w:eastAsia="zh-CN"/>
              </w:rPr>
              <w:t xml:space="preserve"> </w:t>
            </w:r>
            <w:r>
              <w:rPr>
                <w:lang w:val="sv-SE"/>
              </w:rPr>
              <w:t>69</w:t>
            </w:r>
          </w:p>
          <w:p w14:paraId="6602DBB4" w14:textId="77777777" w:rsidR="003E569B" w:rsidRDefault="003E569B" w:rsidP="004600A8">
            <w:pPr>
              <w:pStyle w:val="TAL"/>
              <w:rPr>
                <w:lang w:val="sv-SE" w:eastAsia="ja-JP"/>
              </w:rPr>
            </w:pPr>
            <w:r>
              <w:rPr>
                <w:lang w:val="sv-SE" w:eastAsia="zh-CN"/>
              </w:rPr>
              <w:t>NR Band n77, n78</w:t>
            </w:r>
          </w:p>
        </w:tc>
        <w:tc>
          <w:tcPr>
            <w:tcW w:w="1093" w:type="dxa"/>
            <w:tcBorders>
              <w:top w:val="single" w:sz="4" w:space="0" w:color="auto"/>
              <w:left w:val="nil"/>
              <w:bottom w:val="single" w:sz="4" w:space="0" w:color="auto"/>
              <w:right w:val="single" w:sz="4" w:space="0" w:color="auto"/>
            </w:tcBorders>
            <w:hideMark/>
          </w:tcPr>
          <w:p w14:paraId="16B38899"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8C00E5"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60B0438"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FADA692"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3DC064C"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AEA45E9" w14:textId="77777777" w:rsidR="003E569B" w:rsidRDefault="003E569B" w:rsidP="004600A8">
            <w:pPr>
              <w:pStyle w:val="TAC"/>
              <w:rPr>
                <w:lang w:eastAsia="ja-JP"/>
              </w:rPr>
            </w:pPr>
            <w:r>
              <w:t>2</w:t>
            </w:r>
          </w:p>
        </w:tc>
      </w:tr>
      <w:tr w:rsidR="003E569B" w14:paraId="4B360D2B"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333695F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233742"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20BD0B7" w14:textId="77777777" w:rsidR="003E569B" w:rsidRDefault="003E569B" w:rsidP="004600A8">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4A52F258"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B27E92A" w14:textId="77777777" w:rsidR="003E569B" w:rsidRDefault="003E569B" w:rsidP="004600A8">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7528F03B"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E9510ED"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7B739EC" w14:textId="77777777" w:rsidR="003E569B" w:rsidRDefault="003E569B" w:rsidP="004600A8">
            <w:pPr>
              <w:pStyle w:val="TAC"/>
              <w:rPr>
                <w:lang w:eastAsia="ja-JP"/>
              </w:rPr>
            </w:pPr>
          </w:p>
        </w:tc>
      </w:tr>
      <w:tr w:rsidR="003E569B" w14:paraId="1D412212"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73A3FCF7" w14:textId="77777777" w:rsidR="003E569B" w:rsidRDefault="003E569B" w:rsidP="004600A8">
            <w:pPr>
              <w:pStyle w:val="TAC"/>
              <w:rPr>
                <w:lang w:eastAsia="ja-JP"/>
              </w:rPr>
            </w:pPr>
            <w:r>
              <w:rPr>
                <w:lang w:eastAsia="ja-JP"/>
              </w:rPr>
              <w:t>DC_20_n3</w:t>
            </w:r>
          </w:p>
        </w:tc>
        <w:tc>
          <w:tcPr>
            <w:tcW w:w="2857" w:type="dxa"/>
            <w:tcBorders>
              <w:top w:val="single" w:sz="4" w:space="0" w:color="auto"/>
              <w:left w:val="nil"/>
              <w:bottom w:val="single" w:sz="4" w:space="0" w:color="auto"/>
              <w:right w:val="single" w:sz="4" w:space="0" w:color="auto"/>
            </w:tcBorders>
            <w:hideMark/>
          </w:tcPr>
          <w:p w14:paraId="752C8178" w14:textId="77777777" w:rsidR="003E569B" w:rsidRDefault="003E569B" w:rsidP="004600A8">
            <w:pPr>
              <w:pStyle w:val="TAL"/>
              <w:rPr>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1093" w:type="dxa"/>
            <w:tcBorders>
              <w:top w:val="single" w:sz="4" w:space="0" w:color="auto"/>
              <w:left w:val="nil"/>
              <w:bottom w:val="single" w:sz="4" w:space="0" w:color="auto"/>
              <w:right w:val="single" w:sz="4" w:space="0" w:color="auto"/>
            </w:tcBorders>
            <w:hideMark/>
          </w:tcPr>
          <w:p w14:paraId="476FCE9B"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55ED7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682FFCA"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A9BA5E7" w14:textId="77777777" w:rsidR="003E569B" w:rsidRDefault="003E569B" w:rsidP="004600A8">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10384744" w14:textId="77777777" w:rsidR="003E569B" w:rsidRDefault="003E569B" w:rsidP="004600A8">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5A12C5F5" w14:textId="77777777" w:rsidR="003E569B" w:rsidRDefault="003E569B" w:rsidP="004600A8">
            <w:pPr>
              <w:pStyle w:val="TAC"/>
              <w:rPr>
                <w:lang w:eastAsia="ja-JP"/>
              </w:rPr>
            </w:pPr>
          </w:p>
        </w:tc>
      </w:tr>
      <w:tr w:rsidR="003E569B" w14:paraId="25543F87" w14:textId="77777777" w:rsidTr="004600A8">
        <w:trPr>
          <w:trHeight w:val="187"/>
          <w:jc w:val="center"/>
        </w:trPr>
        <w:tc>
          <w:tcPr>
            <w:tcW w:w="2163" w:type="dxa"/>
            <w:tcBorders>
              <w:top w:val="nil"/>
              <w:left w:val="single" w:sz="4" w:space="0" w:color="auto"/>
              <w:bottom w:val="nil"/>
              <w:right w:val="single" w:sz="4" w:space="0" w:color="auto"/>
            </w:tcBorders>
          </w:tcPr>
          <w:p w14:paraId="66C4CCC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EFD524" w14:textId="77777777" w:rsidR="003E569B" w:rsidRDefault="003E569B" w:rsidP="004600A8">
            <w:pPr>
              <w:pStyle w:val="TAL"/>
              <w:rPr>
                <w:lang w:val="sv-SE"/>
              </w:rPr>
            </w:pPr>
            <w:r>
              <w:rPr>
                <w:lang w:val="sv-SE"/>
              </w:rPr>
              <w:t>E-UTRA Band 20</w:t>
            </w:r>
          </w:p>
          <w:p w14:paraId="59D0956D" w14:textId="77777777" w:rsidR="003E569B" w:rsidRDefault="003E569B" w:rsidP="004600A8">
            <w:pPr>
              <w:pStyle w:val="TAL"/>
              <w:rPr>
                <w:lang w:val="sv-SE" w:eastAsia="ja-JP"/>
              </w:rPr>
            </w:pPr>
            <w:r>
              <w:rPr>
                <w:rFonts w:cs="Arial"/>
                <w:lang w:val="sv-SE"/>
              </w:rPr>
              <w:t>E-UTRA</w:t>
            </w:r>
            <w:r>
              <w:rPr>
                <w:lang w:val="sv-SE"/>
              </w:rPr>
              <w:t xml:space="preserve"> Band 3</w:t>
            </w:r>
          </w:p>
        </w:tc>
        <w:tc>
          <w:tcPr>
            <w:tcW w:w="1093" w:type="dxa"/>
            <w:tcBorders>
              <w:top w:val="single" w:sz="4" w:space="0" w:color="auto"/>
              <w:left w:val="nil"/>
              <w:bottom w:val="single" w:sz="4" w:space="0" w:color="auto"/>
              <w:right w:val="single" w:sz="4" w:space="0" w:color="auto"/>
            </w:tcBorders>
            <w:hideMark/>
          </w:tcPr>
          <w:p w14:paraId="32015E26"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85B2B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92516CE"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EE8A2E5" w14:textId="77777777" w:rsidR="003E569B" w:rsidRDefault="003E569B" w:rsidP="004600A8">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7DBDFEA8" w14:textId="77777777" w:rsidR="003E569B" w:rsidRDefault="003E569B" w:rsidP="004600A8">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7CDF8091" w14:textId="77777777" w:rsidR="003E569B" w:rsidRDefault="003E569B" w:rsidP="004600A8">
            <w:pPr>
              <w:pStyle w:val="TAC"/>
              <w:rPr>
                <w:lang w:eastAsia="ja-JP"/>
              </w:rPr>
            </w:pPr>
            <w:r>
              <w:t>5</w:t>
            </w:r>
          </w:p>
        </w:tc>
      </w:tr>
      <w:tr w:rsidR="003E569B" w14:paraId="5293CAF9" w14:textId="77777777" w:rsidTr="004600A8">
        <w:trPr>
          <w:trHeight w:val="187"/>
          <w:jc w:val="center"/>
        </w:trPr>
        <w:tc>
          <w:tcPr>
            <w:tcW w:w="2163" w:type="dxa"/>
            <w:tcBorders>
              <w:top w:val="nil"/>
              <w:left w:val="single" w:sz="4" w:space="0" w:color="auto"/>
              <w:bottom w:val="nil"/>
              <w:right w:val="single" w:sz="4" w:space="0" w:color="auto"/>
            </w:tcBorders>
          </w:tcPr>
          <w:p w14:paraId="2C15D37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5E69A0" w14:textId="77777777" w:rsidR="003E569B" w:rsidRDefault="003E569B" w:rsidP="004600A8">
            <w:pPr>
              <w:pStyle w:val="TAL"/>
              <w:rPr>
                <w:lang w:eastAsia="ja-JP"/>
              </w:rPr>
            </w:pPr>
            <w:r>
              <w:t>E-UTRA Band 22, 38, 42, 52</w:t>
            </w:r>
          </w:p>
        </w:tc>
        <w:tc>
          <w:tcPr>
            <w:tcW w:w="1093" w:type="dxa"/>
            <w:tcBorders>
              <w:top w:val="single" w:sz="4" w:space="0" w:color="auto"/>
              <w:left w:val="nil"/>
              <w:bottom w:val="single" w:sz="4" w:space="0" w:color="auto"/>
              <w:right w:val="single" w:sz="4" w:space="0" w:color="auto"/>
            </w:tcBorders>
            <w:hideMark/>
          </w:tcPr>
          <w:p w14:paraId="2D070075"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A9607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CE6BEDF"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3564B4" w14:textId="77777777" w:rsidR="003E569B" w:rsidRDefault="003E569B" w:rsidP="004600A8">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0A651DCB" w14:textId="77777777" w:rsidR="003E569B" w:rsidRDefault="003E569B" w:rsidP="004600A8">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6434A466" w14:textId="77777777" w:rsidR="003E569B" w:rsidRDefault="003E569B" w:rsidP="004600A8">
            <w:pPr>
              <w:pStyle w:val="TAC"/>
              <w:rPr>
                <w:lang w:eastAsia="ja-JP"/>
              </w:rPr>
            </w:pPr>
            <w:r>
              <w:t>2</w:t>
            </w:r>
          </w:p>
        </w:tc>
      </w:tr>
      <w:tr w:rsidR="003E569B" w14:paraId="4387A9E7"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0ADE9E3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681260"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895AC6A" w14:textId="77777777" w:rsidR="003E569B" w:rsidRDefault="003E569B" w:rsidP="004600A8">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3104398C"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A207DF0" w14:textId="77777777" w:rsidR="003E569B" w:rsidRDefault="003E569B" w:rsidP="004600A8">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1B8C1E02" w14:textId="77777777" w:rsidR="003E569B" w:rsidRDefault="003E569B" w:rsidP="004600A8">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967E095" w14:textId="77777777" w:rsidR="003E569B" w:rsidRDefault="003E569B" w:rsidP="004600A8">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511F9443" w14:textId="77777777" w:rsidR="003E569B" w:rsidRDefault="003E569B" w:rsidP="004600A8">
            <w:pPr>
              <w:pStyle w:val="TAC"/>
              <w:rPr>
                <w:lang w:eastAsia="ja-JP"/>
              </w:rPr>
            </w:pPr>
          </w:p>
        </w:tc>
      </w:tr>
      <w:tr w:rsidR="003E569B" w14:paraId="0670223A"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68DDB69" w14:textId="77777777" w:rsidR="003E569B" w:rsidRDefault="003E569B" w:rsidP="004600A8">
            <w:pPr>
              <w:pStyle w:val="TAC"/>
            </w:pPr>
            <w:r>
              <w:rPr>
                <w:lang w:eastAsia="ja-JP"/>
              </w:rPr>
              <w:t>DC</w:t>
            </w:r>
            <w:r>
              <w:t>_</w:t>
            </w:r>
            <w:r>
              <w:rPr>
                <w:lang w:eastAsia="zh-TW"/>
              </w:rPr>
              <w:t>20_n7</w:t>
            </w:r>
          </w:p>
        </w:tc>
        <w:tc>
          <w:tcPr>
            <w:tcW w:w="2857" w:type="dxa"/>
            <w:tcBorders>
              <w:top w:val="single" w:sz="4" w:space="0" w:color="auto"/>
              <w:left w:val="nil"/>
              <w:bottom w:val="single" w:sz="4" w:space="0" w:color="auto"/>
              <w:right w:val="single" w:sz="4" w:space="0" w:color="auto"/>
            </w:tcBorders>
            <w:hideMark/>
          </w:tcPr>
          <w:p w14:paraId="4B27127A" w14:textId="77777777" w:rsidR="003E569B" w:rsidRDefault="003E569B" w:rsidP="004600A8">
            <w:pPr>
              <w:pStyle w:val="TAL"/>
              <w:rPr>
                <w:lang w:eastAsia="ja-JP"/>
              </w:rPr>
            </w:pPr>
            <w:r>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34FCA92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F277B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FE8726F"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37B184B" w14:textId="77777777" w:rsidR="003E569B" w:rsidRDefault="003E569B" w:rsidP="004600A8">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745FB468" w14:textId="77777777" w:rsidR="003E569B" w:rsidRDefault="003E569B" w:rsidP="004600A8">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1698FEB5" w14:textId="77777777" w:rsidR="003E569B" w:rsidRDefault="003E569B" w:rsidP="004600A8">
            <w:pPr>
              <w:pStyle w:val="TAC"/>
              <w:rPr>
                <w:lang w:eastAsia="ja-JP"/>
              </w:rPr>
            </w:pPr>
          </w:p>
        </w:tc>
      </w:tr>
      <w:tr w:rsidR="003E569B" w14:paraId="55A68788" w14:textId="77777777" w:rsidTr="004600A8">
        <w:trPr>
          <w:trHeight w:val="187"/>
          <w:jc w:val="center"/>
        </w:trPr>
        <w:tc>
          <w:tcPr>
            <w:tcW w:w="2163" w:type="dxa"/>
            <w:tcBorders>
              <w:top w:val="nil"/>
              <w:left w:val="single" w:sz="4" w:space="0" w:color="auto"/>
              <w:bottom w:val="nil"/>
              <w:right w:val="single" w:sz="4" w:space="0" w:color="auto"/>
            </w:tcBorders>
          </w:tcPr>
          <w:p w14:paraId="16DDAE97"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517F8E14" w14:textId="77777777" w:rsidR="003E569B" w:rsidRDefault="003E569B" w:rsidP="004600A8">
            <w:pPr>
              <w:pStyle w:val="TAL"/>
              <w:rPr>
                <w:lang w:val="sv-SE" w:eastAsia="ja-JP"/>
              </w:rPr>
            </w:pPr>
            <w:r>
              <w:rPr>
                <w:lang w:val="sv-SE" w:eastAsia="ja-JP"/>
              </w:rPr>
              <w:t>E-UTRA Band 42, 52</w:t>
            </w:r>
            <w:r>
              <w:rPr>
                <w:lang w:val="sv-SE" w:eastAsia="ja-JP"/>
              </w:rPr>
              <w:br/>
              <w:t>NR band n78, n77</w:t>
            </w:r>
          </w:p>
        </w:tc>
        <w:tc>
          <w:tcPr>
            <w:tcW w:w="1093" w:type="dxa"/>
            <w:tcBorders>
              <w:top w:val="single" w:sz="4" w:space="0" w:color="auto"/>
              <w:left w:val="nil"/>
              <w:bottom w:val="single" w:sz="4" w:space="0" w:color="auto"/>
              <w:right w:val="single" w:sz="4" w:space="0" w:color="auto"/>
            </w:tcBorders>
            <w:hideMark/>
          </w:tcPr>
          <w:p w14:paraId="257A6A16" w14:textId="77777777" w:rsidR="003E569B" w:rsidRDefault="003E569B" w:rsidP="004600A8">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64449925" w14:textId="77777777" w:rsidR="003E569B" w:rsidRDefault="003E569B" w:rsidP="004600A8">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6B40166" w14:textId="77777777" w:rsidR="003E569B" w:rsidRDefault="003E569B" w:rsidP="004600A8">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32A6818B" w14:textId="77777777" w:rsidR="003E569B" w:rsidRDefault="003E569B" w:rsidP="004600A8">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38C48305" w14:textId="77777777" w:rsidR="003E569B" w:rsidRDefault="003E569B" w:rsidP="004600A8">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65E32244" w14:textId="77777777" w:rsidR="003E569B" w:rsidRDefault="003E569B" w:rsidP="004600A8">
            <w:pPr>
              <w:pStyle w:val="TAC"/>
              <w:rPr>
                <w:lang w:eastAsia="ja-JP"/>
              </w:rPr>
            </w:pPr>
            <w:r>
              <w:rPr>
                <w:rFonts w:eastAsia="PMingLiU"/>
                <w:lang w:eastAsia="ko-KR"/>
              </w:rPr>
              <w:t>2</w:t>
            </w:r>
          </w:p>
        </w:tc>
      </w:tr>
      <w:tr w:rsidR="003E569B" w14:paraId="668B46C4"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70AA5DC5"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52DC47F3" w14:textId="77777777" w:rsidR="003E569B" w:rsidRDefault="003E569B" w:rsidP="004600A8">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67C11901" w14:textId="77777777" w:rsidR="003E569B" w:rsidRDefault="003E569B" w:rsidP="004600A8">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75E9327F" w14:textId="77777777" w:rsidR="003E569B" w:rsidRDefault="003E569B" w:rsidP="004600A8">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E432B00" w14:textId="77777777" w:rsidR="003E569B" w:rsidRDefault="003E569B" w:rsidP="004600A8">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41D55207" w14:textId="77777777" w:rsidR="003E569B" w:rsidRDefault="003E569B" w:rsidP="004600A8">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2FB8A4C5" w14:textId="77777777" w:rsidR="003E569B" w:rsidRDefault="003E569B" w:rsidP="004600A8">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5995E551" w14:textId="77777777" w:rsidR="003E569B" w:rsidRDefault="003E569B" w:rsidP="004600A8">
            <w:pPr>
              <w:pStyle w:val="TAC"/>
              <w:rPr>
                <w:lang w:eastAsia="ja-JP"/>
              </w:rPr>
            </w:pPr>
            <w:r>
              <w:rPr>
                <w:rFonts w:eastAsia="PMingLiU"/>
                <w:lang w:eastAsia="ko-KR"/>
              </w:rPr>
              <w:t>5</w:t>
            </w:r>
          </w:p>
        </w:tc>
      </w:tr>
      <w:tr w:rsidR="003E569B" w14:paraId="053A7B58"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826AE17" w14:textId="77777777" w:rsidR="003E569B" w:rsidRDefault="003E569B" w:rsidP="004600A8">
            <w:pPr>
              <w:pStyle w:val="TAC"/>
            </w:pPr>
            <w:r>
              <w:t>DC_20_n8</w:t>
            </w:r>
          </w:p>
        </w:tc>
        <w:tc>
          <w:tcPr>
            <w:tcW w:w="2857" w:type="dxa"/>
            <w:tcBorders>
              <w:top w:val="single" w:sz="4" w:space="0" w:color="auto"/>
              <w:left w:val="nil"/>
              <w:bottom w:val="nil"/>
              <w:right w:val="single" w:sz="4" w:space="0" w:color="auto"/>
            </w:tcBorders>
            <w:hideMark/>
          </w:tcPr>
          <w:p w14:paraId="4EF15683" w14:textId="77777777" w:rsidR="003E569B" w:rsidRDefault="003E569B" w:rsidP="004600A8">
            <w:pPr>
              <w:pStyle w:val="TAL"/>
              <w:rPr>
                <w:lang w:eastAsia="ja-JP"/>
              </w:rPr>
            </w:pPr>
            <w:r>
              <w:rPr>
                <w:lang w:eastAsia="ja-JP"/>
              </w:rPr>
              <w:t>E-UTRA Band 1, 28, 31, 32, 34,</w:t>
            </w:r>
            <w:r>
              <w:rPr>
                <w:lang w:val="de-DE" w:eastAsia="ja-JP"/>
              </w:rPr>
              <w:t xml:space="preserve"> </w:t>
            </w:r>
            <w:r>
              <w:rPr>
                <w:lang w:eastAsia="ja-JP"/>
              </w:rPr>
              <w:t>65, 75, 76</w:t>
            </w:r>
          </w:p>
        </w:tc>
        <w:tc>
          <w:tcPr>
            <w:tcW w:w="1093" w:type="dxa"/>
            <w:tcBorders>
              <w:top w:val="single" w:sz="4" w:space="0" w:color="auto"/>
              <w:left w:val="nil"/>
              <w:bottom w:val="nil"/>
              <w:right w:val="single" w:sz="4" w:space="0" w:color="auto"/>
            </w:tcBorders>
            <w:hideMark/>
          </w:tcPr>
          <w:p w14:paraId="1B90B53C" w14:textId="77777777" w:rsidR="003E569B" w:rsidRDefault="003E569B" w:rsidP="004600A8">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198589E1" w14:textId="77777777" w:rsidR="003E569B" w:rsidRDefault="003E569B" w:rsidP="004600A8">
            <w:pPr>
              <w:pStyle w:val="TAC"/>
            </w:pPr>
            <w:r>
              <w:t>-</w:t>
            </w:r>
          </w:p>
        </w:tc>
        <w:tc>
          <w:tcPr>
            <w:tcW w:w="851" w:type="dxa"/>
            <w:tcBorders>
              <w:top w:val="single" w:sz="4" w:space="0" w:color="auto"/>
              <w:left w:val="nil"/>
              <w:bottom w:val="nil"/>
              <w:right w:val="single" w:sz="4" w:space="0" w:color="auto"/>
            </w:tcBorders>
            <w:hideMark/>
          </w:tcPr>
          <w:p w14:paraId="3307305D" w14:textId="77777777" w:rsidR="003E569B" w:rsidRDefault="003E569B" w:rsidP="004600A8">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35D73F65"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1DA7D6D7"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4AE9C514" w14:textId="77777777" w:rsidR="003E569B" w:rsidRDefault="003E569B" w:rsidP="004600A8">
            <w:pPr>
              <w:pStyle w:val="TAC"/>
              <w:rPr>
                <w:lang w:eastAsia="ja-JP"/>
              </w:rPr>
            </w:pPr>
          </w:p>
        </w:tc>
      </w:tr>
      <w:tr w:rsidR="003E569B" w14:paraId="797A6852"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2F9A81BD" w14:textId="77777777" w:rsidR="003E569B" w:rsidRDefault="003E569B" w:rsidP="004600A8">
            <w:pPr>
              <w:pStyle w:val="TAC"/>
            </w:pPr>
          </w:p>
        </w:tc>
        <w:tc>
          <w:tcPr>
            <w:tcW w:w="2857" w:type="dxa"/>
            <w:tcBorders>
              <w:top w:val="single" w:sz="4" w:space="0" w:color="auto"/>
              <w:left w:val="nil"/>
              <w:bottom w:val="nil"/>
              <w:right w:val="single" w:sz="4" w:space="0" w:color="auto"/>
            </w:tcBorders>
            <w:hideMark/>
          </w:tcPr>
          <w:p w14:paraId="556FEDED" w14:textId="77777777" w:rsidR="003E569B" w:rsidRDefault="003E569B" w:rsidP="004600A8">
            <w:pPr>
              <w:pStyle w:val="TAL"/>
              <w:rPr>
                <w:lang w:val="de-DE" w:eastAsia="ja-JP"/>
              </w:rPr>
            </w:pPr>
            <w:r>
              <w:rPr>
                <w:lang w:val="de-DE" w:eastAsia="ja-JP"/>
              </w:rPr>
              <w:t xml:space="preserve">E-UTRA Band 3, 7, 22, 38, 42, 43 </w:t>
            </w:r>
          </w:p>
          <w:p w14:paraId="420774C4" w14:textId="77777777" w:rsidR="003E569B" w:rsidRDefault="003E569B" w:rsidP="004600A8">
            <w:pPr>
              <w:pStyle w:val="TAL"/>
              <w:rPr>
                <w:lang w:val="sv-SE" w:eastAsia="ja-JP"/>
              </w:rPr>
            </w:pPr>
            <w:r>
              <w:rPr>
                <w:lang w:val="de-DE" w:eastAsia="ja-JP"/>
              </w:rPr>
              <w:t>NR Band n78</w:t>
            </w:r>
          </w:p>
        </w:tc>
        <w:tc>
          <w:tcPr>
            <w:tcW w:w="1093" w:type="dxa"/>
            <w:tcBorders>
              <w:top w:val="single" w:sz="4" w:space="0" w:color="auto"/>
              <w:left w:val="nil"/>
              <w:bottom w:val="nil"/>
              <w:right w:val="single" w:sz="4" w:space="0" w:color="auto"/>
            </w:tcBorders>
            <w:hideMark/>
          </w:tcPr>
          <w:p w14:paraId="33174A9C" w14:textId="77777777" w:rsidR="003E569B" w:rsidRDefault="003E569B" w:rsidP="004600A8">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1F96207C" w14:textId="77777777" w:rsidR="003E569B" w:rsidRDefault="003E569B" w:rsidP="004600A8">
            <w:pPr>
              <w:pStyle w:val="TAC"/>
            </w:pPr>
            <w:r>
              <w:t>-</w:t>
            </w:r>
          </w:p>
        </w:tc>
        <w:tc>
          <w:tcPr>
            <w:tcW w:w="851" w:type="dxa"/>
            <w:tcBorders>
              <w:top w:val="single" w:sz="4" w:space="0" w:color="auto"/>
              <w:left w:val="nil"/>
              <w:bottom w:val="nil"/>
              <w:right w:val="single" w:sz="4" w:space="0" w:color="auto"/>
            </w:tcBorders>
            <w:hideMark/>
          </w:tcPr>
          <w:p w14:paraId="5D68F868" w14:textId="77777777" w:rsidR="003E569B" w:rsidRDefault="003E569B" w:rsidP="004600A8">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1F0E92F0"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0D27BCE9"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4886E134" w14:textId="77777777" w:rsidR="003E569B" w:rsidRDefault="003E569B" w:rsidP="004600A8">
            <w:pPr>
              <w:pStyle w:val="TAC"/>
              <w:rPr>
                <w:lang w:eastAsia="ja-JP"/>
              </w:rPr>
            </w:pPr>
            <w:r>
              <w:rPr>
                <w:lang w:eastAsia="ja-JP"/>
              </w:rPr>
              <w:t>2</w:t>
            </w:r>
          </w:p>
        </w:tc>
      </w:tr>
      <w:tr w:rsidR="003E569B" w14:paraId="34DDB8AB"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68010939" w14:textId="77777777" w:rsidR="003E569B" w:rsidRDefault="003E569B" w:rsidP="004600A8">
            <w:pPr>
              <w:pStyle w:val="TAC"/>
            </w:pPr>
            <w:r>
              <w:rPr>
                <w:lang w:eastAsia="ja-JP"/>
              </w:rPr>
              <w:t>DC</w:t>
            </w:r>
            <w:r>
              <w:t>_</w:t>
            </w:r>
            <w:r>
              <w:rPr>
                <w:lang w:eastAsia="zh-TW"/>
              </w:rPr>
              <w:t>20_n38</w:t>
            </w:r>
          </w:p>
        </w:tc>
        <w:tc>
          <w:tcPr>
            <w:tcW w:w="2857" w:type="dxa"/>
            <w:tcBorders>
              <w:top w:val="single" w:sz="4" w:space="0" w:color="auto"/>
              <w:left w:val="nil"/>
              <w:bottom w:val="single" w:sz="4" w:space="0" w:color="auto"/>
              <w:right w:val="single" w:sz="4" w:space="0" w:color="auto"/>
            </w:tcBorders>
            <w:hideMark/>
          </w:tcPr>
          <w:p w14:paraId="0ACBBE3B" w14:textId="77777777" w:rsidR="003E569B" w:rsidRDefault="003E569B" w:rsidP="004600A8">
            <w:pPr>
              <w:pStyle w:val="TAL"/>
              <w:rPr>
                <w:lang w:eastAsia="ja-JP"/>
              </w:rPr>
            </w:pPr>
            <w:r>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454D8DD6"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47319E"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547634D"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B93FD7" w14:textId="77777777" w:rsidR="003E569B" w:rsidRDefault="003E569B" w:rsidP="004600A8">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43D2DDCB" w14:textId="77777777" w:rsidR="003E569B" w:rsidRDefault="003E569B" w:rsidP="004600A8">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0B93818D" w14:textId="77777777" w:rsidR="003E569B" w:rsidRDefault="003E569B" w:rsidP="004600A8">
            <w:pPr>
              <w:pStyle w:val="TAC"/>
              <w:rPr>
                <w:lang w:eastAsia="ja-JP"/>
              </w:rPr>
            </w:pPr>
          </w:p>
        </w:tc>
      </w:tr>
      <w:tr w:rsidR="003E569B" w14:paraId="6AAAA94A"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390245AC"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2737B140" w14:textId="77777777" w:rsidR="003E569B" w:rsidRDefault="003E569B" w:rsidP="004600A8">
            <w:pPr>
              <w:pStyle w:val="TAL"/>
              <w:rPr>
                <w:lang w:eastAsia="ja-JP"/>
              </w:rPr>
            </w:pPr>
            <w:r>
              <w:rPr>
                <w:lang w:eastAsia="ja-JP"/>
              </w:rPr>
              <w:t>E-UTRA Band 42, 52</w:t>
            </w:r>
          </w:p>
        </w:tc>
        <w:tc>
          <w:tcPr>
            <w:tcW w:w="1093" w:type="dxa"/>
            <w:tcBorders>
              <w:top w:val="single" w:sz="4" w:space="0" w:color="auto"/>
              <w:left w:val="nil"/>
              <w:bottom w:val="single" w:sz="4" w:space="0" w:color="auto"/>
              <w:right w:val="single" w:sz="4" w:space="0" w:color="auto"/>
            </w:tcBorders>
            <w:hideMark/>
          </w:tcPr>
          <w:p w14:paraId="1E97AEF5" w14:textId="77777777" w:rsidR="003E569B" w:rsidRDefault="003E569B" w:rsidP="004600A8">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3C1FA427" w14:textId="77777777" w:rsidR="003E569B" w:rsidRDefault="003E569B" w:rsidP="004600A8">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4E93A05" w14:textId="77777777" w:rsidR="003E569B" w:rsidRDefault="003E569B" w:rsidP="004600A8">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2263A118" w14:textId="77777777" w:rsidR="003E569B" w:rsidRDefault="003E569B" w:rsidP="004600A8">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6327CFF0" w14:textId="77777777" w:rsidR="003E569B" w:rsidRDefault="003E569B" w:rsidP="004600A8">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09610933" w14:textId="77777777" w:rsidR="003E569B" w:rsidRDefault="003E569B" w:rsidP="004600A8">
            <w:pPr>
              <w:pStyle w:val="TAC"/>
              <w:rPr>
                <w:lang w:eastAsia="ja-JP"/>
              </w:rPr>
            </w:pPr>
            <w:r>
              <w:rPr>
                <w:rFonts w:eastAsia="PMingLiU"/>
                <w:lang w:eastAsia="ko-KR"/>
              </w:rPr>
              <w:t>2</w:t>
            </w:r>
          </w:p>
        </w:tc>
      </w:tr>
      <w:tr w:rsidR="003E569B" w14:paraId="423F9435"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302D6BD4"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598E65BA" w14:textId="77777777" w:rsidR="003E569B" w:rsidRDefault="003E569B" w:rsidP="004600A8">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46E175E0" w14:textId="77777777" w:rsidR="003E569B" w:rsidRDefault="003E569B" w:rsidP="004600A8">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5273DC07" w14:textId="77777777" w:rsidR="003E569B" w:rsidRDefault="003E569B" w:rsidP="004600A8">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1CCE796" w14:textId="77777777" w:rsidR="003E569B" w:rsidRDefault="003E569B" w:rsidP="004600A8">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6CDD46AC" w14:textId="77777777" w:rsidR="003E569B" w:rsidRDefault="003E569B" w:rsidP="004600A8">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7FED24E0" w14:textId="77777777" w:rsidR="003E569B" w:rsidRDefault="003E569B" w:rsidP="004600A8">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7AC90E6" w14:textId="77777777" w:rsidR="003E569B" w:rsidRDefault="003E569B" w:rsidP="004600A8">
            <w:pPr>
              <w:pStyle w:val="TAC"/>
              <w:rPr>
                <w:lang w:eastAsia="ja-JP"/>
              </w:rPr>
            </w:pPr>
            <w:r>
              <w:rPr>
                <w:rFonts w:eastAsia="PMingLiU"/>
                <w:lang w:eastAsia="ko-KR"/>
              </w:rPr>
              <w:t>5</w:t>
            </w:r>
          </w:p>
        </w:tc>
      </w:tr>
      <w:tr w:rsidR="003E569B" w14:paraId="0E44F137"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1C258821" w14:textId="77777777" w:rsidR="003E569B" w:rsidRDefault="003E569B" w:rsidP="004600A8">
            <w:pPr>
              <w:pStyle w:val="TAC"/>
              <w:rPr>
                <w:lang w:eastAsia="zh-TW"/>
              </w:rPr>
            </w:pPr>
            <w:r>
              <w:rPr>
                <w:lang w:eastAsia="fi-FI"/>
              </w:rPr>
              <w:t>DC_</w:t>
            </w:r>
            <w:r>
              <w:rPr>
                <w:lang w:eastAsia="zh-TW"/>
              </w:rPr>
              <w:t>20</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hideMark/>
          </w:tcPr>
          <w:p w14:paraId="66E4096A" w14:textId="77777777" w:rsidR="003E569B" w:rsidRDefault="003E569B" w:rsidP="004600A8">
            <w:pPr>
              <w:pStyle w:val="TAL"/>
              <w:rPr>
                <w:lang w:eastAsia="ja-JP"/>
              </w:rPr>
            </w:pPr>
            <w:r>
              <w:rPr>
                <w:rFonts w:cs="Arial"/>
              </w:rPr>
              <w:t>E-UTRA Band 1, 2, 4, 24, 25, 30, 31, 32, 33, 34</w:t>
            </w:r>
            <w:r>
              <w:rPr>
                <w:rFonts w:cs="Arial"/>
                <w:lang w:eastAsia="zh-CN"/>
              </w:rPr>
              <w:t>, 39,</w:t>
            </w:r>
            <w:r>
              <w:rPr>
                <w:rFonts w:cs="Arial"/>
              </w:rPr>
              <w:t xml:space="preserve"> </w:t>
            </w:r>
            <w:r>
              <w:rPr>
                <w:rFonts w:cs="Arial"/>
                <w:lang w:eastAsia="zh-CN"/>
              </w:rPr>
              <w:t xml:space="preserve">43, 48, 50, 51, 65, 66, </w:t>
            </w:r>
            <w:r>
              <w:rPr>
                <w:rFonts w:cs="Arial"/>
              </w:rPr>
              <w:t>70, 72</w:t>
            </w:r>
            <w:r>
              <w:rPr>
                <w:rFonts w:cs="Arial"/>
                <w:lang w:eastAsia="ja-JP"/>
              </w:rPr>
              <w:t>, 73,  74</w:t>
            </w:r>
            <w:r>
              <w:rPr>
                <w:rFonts w:cs="Arial"/>
                <w:lang w:eastAsia="zh-CN"/>
              </w:rPr>
              <w:t>, 75, 76</w:t>
            </w:r>
          </w:p>
        </w:tc>
        <w:tc>
          <w:tcPr>
            <w:tcW w:w="1093" w:type="dxa"/>
            <w:tcBorders>
              <w:top w:val="single" w:sz="4" w:space="0" w:color="auto"/>
              <w:left w:val="nil"/>
              <w:bottom w:val="single" w:sz="4" w:space="0" w:color="auto"/>
              <w:right w:val="single" w:sz="4" w:space="0" w:color="auto"/>
            </w:tcBorders>
            <w:hideMark/>
          </w:tcPr>
          <w:p w14:paraId="554A26E3" w14:textId="77777777" w:rsidR="003E569B" w:rsidRDefault="003E569B" w:rsidP="004600A8">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C2A437" w14:textId="77777777" w:rsidR="003E569B" w:rsidRDefault="003E569B" w:rsidP="004600A8">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E228BF9" w14:textId="77777777" w:rsidR="003E569B" w:rsidRDefault="003E569B" w:rsidP="004600A8">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60BFEE" w14:textId="77777777" w:rsidR="003E569B" w:rsidRDefault="003E569B" w:rsidP="004600A8">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30AFB34D" w14:textId="77777777" w:rsidR="003E569B" w:rsidRDefault="003E569B" w:rsidP="004600A8">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5F7E6065" w14:textId="77777777" w:rsidR="003E569B" w:rsidRDefault="003E569B" w:rsidP="004600A8">
            <w:pPr>
              <w:pStyle w:val="TAC"/>
              <w:rPr>
                <w:rFonts w:eastAsia="PMingLiU"/>
                <w:lang w:eastAsia="ko-KR"/>
              </w:rPr>
            </w:pPr>
          </w:p>
        </w:tc>
      </w:tr>
      <w:tr w:rsidR="003E569B" w14:paraId="0052CC51" w14:textId="77777777" w:rsidTr="004600A8">
        <w:trPr>
          <w:trHeight w:val="187"/>
          <w:jc w:val="center"/>
        </w:trPr>
        <w:tc>
          <w:tcPr>
            <w:tcW w:w="2163" w:type="dxa"/>
            <w:tcBorders>
              <w:top w:val="nil"/>
              <w:left w:val="single" w:sz="4" w:space="0" w:color="auto"/>
              <w:bottom w:val="nil"/>
              <w:right w:val="single" w:sz="4" w:space="0" w:color="auto"/>
            </w:tcBorders>
          </w:tcPr>
          <w:p w14:paraId="05E67B63"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7618457A" w14:textId="77777777" w:rsidR="003E569B" w:rsidRDefault="003E569B" w:rsidP="004600A8">
            <w:pPr>
              <w:pStyle w:val="TAL"/>
              <w:rPr>
                <w:lang w:val="sv-FI"/>
              </w:rPr>
            </w:pPr>
            <w:r>
              <w:rPr>
                <w:rFonts w:cs="Arial"/>
                <w:lang w:val="sv-FI"/>
              </w:rPr>
              <w:t>E-UTRA Band 3, 8, 12, 13, 14, 17,</w:t>
            </w:r>
            <w:r>
              <w:rPr>
                <w:rFonts w:cs="Arial"/>
                <w:lang w:val="sv-FI" w:eastAsia="zh-CN"/>
              </w:rPr>
              <w:t xml:space="preserve"> 42</w:t>
            </w:r>
            <w:r>
              <w:rPr>
                <w:rFonts w:cs="Arial"/>
                <w:lang w:val="sv-FI"/>
              </w:rPr>
              <w:t>, 44, 45, 52, 67, 68, 71, 85</w:t>
            </w:r>
          </w:p>
          <w:p w14:paraId="1C2E4239" w14:textId="77777777" w:rsidR="003E569B" w:rsidRDefault="003E569B" w:rsidP="004600A8">
            <w:pPr>
              <w:pStyle w:val="TAL"/>
              <w:rPr>
                <w:lang w:val="sv-FI" w:eastAsia="ja-JP"/>
              </w:rPr>
            </w:pPr>
            <w:r>
              <w:rPr>
                <w:lang w:val="sv-FI"/>
              </w:rPr>
              <w:t>NR Band n77</w:t>
            </w:r>
            <w:r>
              <w:rPr>
                <w:lang w:val="sv-FI" w:eastAsia="zh-CN"/>
              </w:rPr>
              <w:t>, n78, n79</w:t>
            </w:r>
          </w:p>
        </w:tc>
        <w:tc>
          <w:tcPr>
            <w:tcW w:w="1093" w:type="dxa"/>
            <w:tcBorders>
              <w:top w:val="single" w:sz="4" w:space="0" w:color="auto"/>
              <w:left w:val="nil"/>
              <w:bottom w:val="single" w:sz="4" w:space="0" w:color="auto"/>
              <w:right w:val="single" w:sz="4" w:space="0" w:color="auto"/>
            </w:tcBorders>
            <w:hideMark/>
          </w:tcPr>
          <w:p w14:paraId="35AF4393" w14:textId="77777777" w:rsidR="003E569B" w:rsidRDefault="003E569B" w:rsidP="004600A8">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C02117" w14:textId="77777777" w:rsidR="003E569B" w:rsidRDefault="003E569B" w:rsidP="004600A8">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28C23C29" w14:textId="77777777" w:rsidR="003E569B" w:rsidRDefault="003E569B" w:rsidP="004600A8">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E8AAB57" w14:textId="77777777" w:rsidR="003E569B" w:rsidRDefault="003E569B" w:rsidP="004600A8">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68DBF627" w14:textId="77777777" w:rsidR="003E569B" w:rsidRDefault="003E569B" w:rsidP="004600A8">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97F364B" w14:textId="77777777" w:rsidR="003E569B" w:rsidRDefault="003E569B" w:rsidP="004600A8">
            <w:pPr>
              <w:pStyle w:val="TAC"/>
              <w:rPr>
                <w:rFonts w:eastAsia="PMingLiU"/>
                <w:lang w:eastAsia="ko-KR"/>
              </w:rPr>
            </w:pPr>
            <w:r>
              <w:t>2</w:t>
            </w:r>
          </w:p>
        </w:tc>
      </w:tr>
      <w:tr w:rsidR="003E569B" w14:paraId="081C72A4" w14:textId="77777777" w:rsidTr="004600A8">
        <w:trPr>
          <w:trHeight w:val="187"/>
          <w:jc w:val="center"/>
        </w:trPr>
        <w:tc>
          <w:tcPr>
            <w:tcW w:w="2163" w:type="dxa"/>
            <w:tcBorders>
              <w:top w:val="nil"/>
              <w:left w:val="single" w:sz="4" w:space="0" w:color="auto"/>
              <w:bottom w:val="nil"/>
              <w:right w:val="single" w:sz="4" w:space="0" w:color="auto"/>
            </w:tcBorders>
          </w:tcPr>
          <w:p w14:paraId="0374F694"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39243341" w14:textId="77777777" w:rsidR="003E569B" w:rsidRDefault="003E569B" w:rsidP="004600A8">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3CCF2243"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622945"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DD64077"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73ED91" w14:textId="77777777" w:rsidR="003E569B" w:rsidRDefault="003E569B" w:rsidP="004600A8">
            <w:pPr>
              <w:pStyle w:val="TAC"/>
              <w:rPr>
                <w:lang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1D6DD9CD" w14:textId="77777777" w:rsidR="003E569B" w:rsidRDefault="003E569B" w:rsidP="004600A8">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1A494659" w14:textId="77777777" w:rsidR="003E569B" w:rsidRDefault="003E569B" w:rsidP="004600A8">
            <w:pPr>
              <w:pStyle w:val="TAC"/>
              <w:rPr>
                <w:rFonts w:eastAsia="PMingLiU"/>
                <w:lang w:eastAsia="ko-KR"/>
              </w:rPr>
            </w:pPr>
          </w:p>
        </w:tc>
      </w:tr>
      <w:tr w:rsidR="003E569B" w14:paraId="4174E2DA" w14:textId="77777777" w:rsidTr="004600A8">
        <w:trPr>
          <w:trHeight w:val="187"/>
          <w:jc w:val="center"/>
        </w:trPr>
        <w:tc>
          <w:tcPr>
            <w:tcW w:w="2163" w:type="dxa"/>
            <w:tcBorders>
              <w:top w:val="nil"/>
              <w:left w:val="single" w:sz="4" w:space="0" w:color="auto"/>
              <w:bottom w:val="nil"/>
              <w:right w:val="single" w:sz="4" w:space="0" w:color="auto"/>
            </w:tcBorders>
          </w:tcPr>
          <w:p w14:paraId="4666BACB"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6E18E6F1"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C60ACA7" w14:textId="77777777" w:rsidR="003E569B" w:rsidRDefault="003E569B" w:rsidP="004600A8">
            <w:pPr>
              <w:pStyle w:val="TAC"/>
              <w:rPr>
                <w:rFonts w:eastAsia="PMingLiU"/>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33CC5B4F" w14:textId="77777777" w:rsidR="003E569B" w:rsidRDefault="003E569B" w:rsidP="004600A8">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1D7BAF8" w14:textId="77777777" w:rsidR="003E569B" w:rsidRDefault="003E569B" w:rsidP="004600A8">
            <w:pPr>
              <w:pStyle w:val="TAC"/>
              <w:rPr>
                <w:rFonts w:eastAsia="PMingLiU"/>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0C2C8AB2" w14:textId="77777777" w:rsidR="003E569B" w:rsidRDefault="003E569B" w:rsidP="004600A8">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3D196E6" w14:textId="77777777" w:rsidR="003E569B" w:rsidRDefault="003E569B" w:rsidP="004600A8">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3A96ACED" w14:textId="77777777" w:rsidR="003E569B" w:rsidRDefault="003E569B" w:rsidP="004600A8">
            <w:pPr>
              <w:pStyle w:val="TAC"/>
              <w:rPr>
                <w:rFonts w:eastAsia="PMingLiU"/>
                <w:lang w:eastAsia="ko-KR"/>
              </w:rPr>
            </w:pPr>
          </w:p>
        </w:tc>
      </w:tr>
      <w:tr w:rsidR="003E569B" w14:paraId="720F4B6F" w14:textId="77777777" w:rsidTr="004600A8">
        <w:trPr>
          <w:trHeight w:val="187"/>
          <w:jc w:val="center"/>
        </w:trPr>
        <w:tc>
          <w:tcPr>
            <w:tcW w:w="2163" w:type="dxa"/>
            <w:tcBorders>
              <w:top w:val="nil"/>
              <w:left w:val="single" w:sz="4" w:space="0" w:color="auto"/>
              <w:bottom w:val="nil"/>
              <w:right w:val="single" w:sz="4" w:space="0" w:color="auto"/>
            </w:tcBorders>
          </w:tcPr>
          <w:p w14:paraId="3C2FAE78"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0C45134E" w14:textId="77777777" w:rsidR="003E569B" w:rsidRDefault="003E569B" w:rsidP="004600A8">
            <w:pPr>
              <w:pStyle w:val="TAL"/>
              <w:rPr>
                <w:lang w:eastAsia="ja-JP"/>
              </w:rPr>
            </w:pPr>
            <w:r>
              <w:rPr>
                <w:rFonts w:cs="Arial"/>
              </w:rPr>
              <w:t>E-UTRA Band 9, 11, 21</w:t>
            </w:r>
          </w:p>
        </w:tc>
        <w:tc>
          <w:tcPr>
            <w:tcW w:w="1093" w:type="dxa"/>
            <w:tcBorders>
              <w:top w:val="single" w:sz="4" w:space="0" w:color="auto"/>
              <w:left w:val="nil"/>
              <w:bottom w:val="single" w:sz="4" w:space="0" w:color="auto"/>
              <w:right w:val="single" w:sz="4" w:space="0" w:color="auto"/>
            </w:tcBorders>
            <w:hideMark/>
          </w:tcPr>
          <w:p w14:paraId="5102456B" w14:textId="77777777" w:rsidR="003E569B" w:rsidRDefault="003E569B" w:rsidP="004600A8">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2DE88B" w14:textId="77777777" w:rsidR="003E569B" w:rsidRDefault="003E569B" w:rsidP="004600A8">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F3F120E" w14:textId="77777777" w:rsidR="003E569B" w:rsidRDefault="003E569B" w:rsidP="004600A8">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1A4A311" w14:textId="77777777" w:rsidR="003E569B" w:rsidRDefault="003E569B" w:rsidP="004600A8">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14107FF2" w14:textId="77777777" w:rsidR="003E569B" w:rsidRDefault="003E569B" w:rsidP="004600A8">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809264D" w14:textId="77777777" w:rsidR="003E569B" w:rsidRDefault="003E569B" w:rsidP="004600A8">
            <w:pPr>
              <w:pStyle w:val="TAC"/>
              <w:rPr>
                <w:rFonts w:eastAsia="PMingLiU"/>
                <w:lang w:eastAsia="zh-TW"/>
              </w:rPr>
            </w:pPr>
            <w:r>
              <w:rPr>
                <w:lang w:eastAsia="zh-TW"/>
              </w:rPr>
              <w:t>19</w:t>
            </w:r>
          </w:p>
        </w:tc>
      </w:tr>
      <w:tr w:rsidR="003E569B" w14:paraId="2022CA21"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4FCDDE01"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27CAAFCC"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5C6DA03" w14:textId="77777777" w:rsidR="003E569B" w:rsidRDefault="003E569B" w:rsidP="004600A8">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58A661B5" w14:textId="77777777" w:rsidR="003E569B" w:rsidRDefault="003E569B" w:rsidP="004600A8">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1FF3493" w14:textId="77777777" w:rsidR="003E569B" w:rsidRDefault="003E569B" w:rsidP="004600A8">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36909A62" w14:textId="77777777" w:rsidR="003E569B" w:rsidRDefault="003E569B" w:rsidP="004600A8">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647F772C" w14:textId="77777777" w:rsidR="003E569B" w:rsidRDefault="003E569B" w:rsidP="004600A8">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090BAE1A" w14:textId="77777777" w:rsidR="003E569B" w:rsidRDefault="003E569B" w:rsidP="004600A8">
            <w:pPr>
              <w:pStyle w:val="TAC"/>
              <w:rPr>
                <w:rFonts w:eastAsia="PMingLiU"/>
                <w:lang w:eastAsia="zh-TW"/>
              </w:rPr>
            </w:pPr>
            <w:r>
              <w:rPr>
                <w:lang w:eastAsia="zh-TW"/>
              </w:rPr>
              <w:t>3</w:t>
            </w:r>
            <w:r>
              <w:t xml:space="preserve">, </w:t>
            </w:r>
            <w:r>
              <w:rPr>
                <w:lang w:eastAsia="zh-TW"/>
              </w:rPr>
              <w:t>19</w:t>
            </w:r>
          </w:p>
        </w:tc>
      </w:tr>
      <w:tr w:rsidR="003E569B" w14:paraId="23AD9A2A"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71B10DAE" w14:textId="77777777" w:rsidR="003E569B" w:rsidRDefault="003E569B" w:rsidP="004600A8">
            <w:pPr>
              <w:pStyle w:val="TAC"/>
            </w:pPr>
            <w:r>
              <w:t>DC_20_n28</w:t>
            </w:r>
          </w:p>
          <w:p w14:paraId="3066C72B" w14:textId="77777777" w:rsidR="003E569B" w:rsidRDefault="003E569B" w:rsidP="004600A8">
            <w:pPr>
              <w:pStyle w:val="TAC"/>
            </w:pPr>
            <w:r>
              <w:t>DC_20_n83</w:t>
            </w:r>
          </w:p>
        </w:tc>
        <w:tc>
          <w:tcPr>
            <w:tcW w:w="2857" w:type="dxa"/>
            <w:tcBorders>
              <w:top w:val="single" w:sz="4" w:space="0" w:color="auto"/>
              <w:left w:val="nil"/>
              <w:bottom w:val="nil"/>
              <w:right w:val="single" w:sz="4" w:space="0" w:color="auto"/>
            </w:tcBorders>
            <w:hideMark/>
          </w:tcPr>
          <w:p w14:paraId="71F3994E" w14:textId="77777777" w:rsidR="003E569B" w:rsidRDefault="003E569B" w:rsidP="004600A8">
            <w:pPr>
              <w:pStyle w:val="TAL"/>
              <w:rPr>
                <w:lang w:eastAsia="ja-JP"/>
              </w:rPr>
            </w:pPr>
            <w:r>
              <w:rPr>
                <w:lang w:eastAsia="ja-JP"/>
              </w:rPr>
              <w:t>E-UTRA Band 3, 7, 8, 31, 34</w:t>
            </w:r>
          </w:p>
        </w:tc>
        <w:tc>
          <w:tcPr>
            <w:tcW w:w="1093" w:type="dxa"/>
            <w:tcBorders>
              <w:top w:val="single" w:sz="4" w:space="0" w:color="auto"/>
              <w:left w:val="nil"/>
              <w:bottom w:val="nil"/>
              <w:right w:val="single" w:sz="4" w:space="0" w:color="auto"/>
            </w:tcBorders>
            <w:hideMark/>
          </w:tcPr>
          <w:p w14:paraId="294D39A0"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nil"/>
              <w:right w:val="single" w:sz="4" w:space="0" w:color="auto"/>
            </w:tcBorders>
            <w:hideMark/>
          </w:tcPr>
          <w:p w14:paraId="12A8855F" w14:textId="77777777" w:rsidR="003E569B" w:rsidRDefault="003E569B" w:rsidP="004600A8">
            <w:pPr>
              <w:pStyle w:val="TAC"/>
              <w:rPr>
                <w:lang w:eastAsia="ja-JP"/>
              </w:rPr>
            </w:pPr>
            <w:r>
              <w:t>-</w:t>
            </w:r>
          </w:p>
        </w:tc>
        <w:tc>
          <w:tcPr>
            <w:tcW w:w="851" w:type="dxa"/>
            <w:tcBorders>
              <w:top w:val="single" w:sz="4" w:space="0" w:color="auto"/>
              <w:left w:val="nil"/>
              <w:bottom w:val="nil"/>
              <w:right w:val="single" w:sz="4" w:space="0" w:color="auto"/>
            </w:tcBorders>
            <w:hideMark/>
          </w:tcPr>
          <w:p w14:paraId="6611439C"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nil"/>
              <w:right w:val="single" w:sz="4" w:space="0" w:color="auto"/>
            </w:tcBorders>
            <w:hideMark/>
          </w:tcPr>
          <w:p w14:paraId="3F5B970E"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37BED6B1"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2F3F1FA4" w14:textId="77777777" w:rsidR="003E569B" w:rsidRDefault="003E569B" w:rsidP="004600A8">
            <w:pPr>
              <w:pStyle w:val="TAC"/>
              <w:rPr>
                <w:lang w:eastAsia="ja-JP"/>
              </w:rPr>
            </w:pPr>
          </w:p>
        </w:tc>
      </w:tr>
      <w:tr w:rsidR="003E569B" w14:paraId="5885C7B9"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560010F4" w14:textId="77777777" w:rsidR="003E569B" w:rsidRDefault="003E569B" w:rsidP="004600A8">
            <w:pPr>
              <w:pStyle w:val="TAC"/>
            </w:pPr>
          </w:p>
        </w:tc>
        <w:tc>
          <w:tcPr>
            <w:tcW w:w="2857" w:type="dxa"/>
            <w:tcBorders>
              <w:top w:val="single" w:sz="4" w:space="0" w:color="auto"/>
              <w:left w:val="nil"/>
              <w:bottom w:val="nil"/>
              <w:right w:val="single" w:sz="4" w:space="0" w:color="auto"/>
            </w:tcBorders>
            <w:hideMark/>
          </w:tcPr>
          <w:p w14:paraId="5B97365B" w14:textId="77777777" w:rsidR="003E569B" w:rsidRDefault="003E569B" w:rsidP="004600A8">
            <w:pPr>
              <w:pStyle w:val="TAL"/>
              <w:rPr>
                <w:lang w:val="sv-SE" w:eastAsia="ja-JP"/>
              </w:rPr>
            </w:pPr>
            <w:r>
              <w:rPr>
                <w:lang w:val="sv-SE" w:eastAsia="ja-JP"/>
              </w:rPr>
              <w:t>E-UTRA Band 1, 22, 32, 38, 42, 43, 65, 75, 76, NR Band 78</w:t>
            </w:r>
          </w:p>
        </w:tc>
        <w:tc>
          <w:tcPr>
            <w:tcW w:w="1093" w:type="dxa"/>
            <w:tcBorders>
              <w:top w:val="single" w:sz="4" w:space="0" w:color="auto"/>
              <w:left w:val="nil"/>
              <w:bottom w:val="nil"/>
              <w:right w:val="single" w:sz="4" w:space="0" w:color="auto"/>
            </w:tcBorders>
            <w:hideMark/>
          </w:tcPr>
          <w:p w14:paraId="530D3978" w14:textId="77777777" w:rsidR="003E569B" w:rsidRDefault="003E569B" w:rsidP="004600A8">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3D628676" w14:textId="77777777" w:rsidR="003E569B" w:rsidRDefault="003E569B" w:rsidP="004600A8">
            <w:pPr>
              <w:pStyle w:val="TAC"/>
            </w:pPr>
            <w:r>
              <w:t>-</w:t>
            </w:r>
          </w:p>
        </w:tc>
        <w:tc>
          <w:tcPr>
            <w:tcW w:w="851" w:type="dxa"/>
            <w:tcBorders>
              <w:top w:val="single" w:sz="4" w:space="0" w:color="auto"/>
              <w:left w:val="nil"/>
              <w:bottom w:val="nil"/>
              <w:right w:val="single" w:sz="4" w:space="0" w:color="auto"/>
            </w:tcBorders>
            <w:hideMark/>
          </w:tcPr>
          <w:p w14:paraId="07CD3CDB" w14:textId="77777777" w:rsidR="003E569B" w:rsidRDefault="003E569B" w:rsidP="004600A8">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67A444D2"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23F10D06"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718D65C2" w14:textId="77777777" w:rsidR="003E569B" w:rsidRDefault="003E569B" w:rsidP="004600A8">
            <w:pPr>
              <w:pStyle w:val="TAC"/>
              <w:rPr>
                <w:lang w:eastAsia="ja-JP"/>
              </w:rPr>
            </w:pPr>
            <w:r>
              <w:rPr>
                <w:lang w:eastAsia="ja-JP"/>
              </w:rPr>
              <w:t>2</w:t>
            </w:r>
          </w:p>
        </w:tc>
      </w:tr>
      <w:tr w:rsidR="003E569B" w14:paraId="6552381B"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1F4BF4FA" w14:textId="77777777" w:rsidR="003E569B" w:rsidRDefault="003E569B" w:rsidP="004600A8">
            <w:pPr>
              <w:pStyle w:val="TAC"/>
            </w:pPr>
            <w:r>
              <w:rPr>
                <w:lang w:eastAsia="fi-FI"/>
              </w:rPr>
              <w:t>DC_</w:t>
            </w:r>
            <w:r>
              <w:rPr>
                <w:lang w:eastAsia="zh-TW"/>
              </w:rPr>
              <w:t>20</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4001DC75" w14:textId="77777777" w:rsidR="003E569B" w:rsidRDefault="003E569B" w:rsidP="004600A8">
            <w:pPr>
              <w:pStyle w:val="TAL"/>
              <w:rPr>
                <w:lang w:eastAsia="ja-JP"/>
              </w:rPr>
            </w:pPr>
            <w:r>
              <w:t>E-UTRA Band 2, 3, 7, 12, 17, 31, 33, 39, 43, 48, 65, 67, 68, 72, 85</w:t>
            </w:r>
          </w:p>
        </w:tc>
        <w:tc>
          <w:tcPr>
            <w:tcW w:w="1093" w:type="dxa"/>
            <w:tcBorders>
              <w:top w:val="single" w:sz="4" w:space="0" w:color="auto"/>
              <w:left w:val="nil"/>
              <w:bottom w:val="single" w:sz="4" w:space="0" w:color="auto"/>
              <w:right w:val="single" w:sz="4" w:space="0" w:color="auto"/>
            </w:tcBorders>
            <w:hideMark/>
          </w:tcPr>
          <w:p w14:paraId="227352D7"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3DCFE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75CD969" w14:textId="77777777" w:rsidR="003E569B" w:rsidRDefault="003E569B" w:rsidP="004600A8">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100D4F7D"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9AF26AE"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F6BCADB" w14:textId="77777777" w:rsidR="003E569B" w:rsidRDefault="003E569B" w:rsidP="004600A8">
            <w:pPr>
              <w:pStyle w:val="TAC"/>
              <w:rPr>
                <w:lang w:eastAsia="ja-JP"/>
              </w:rPr>
            </w:pPr>
          </w:p>
        </w:tc>
      </w:tr>
      <w:tr w:rsidR="003E569B" w14:paraId="13D755F5" w14:textId="77777777" w:rsidTr="004600A8">
        <w:trPr>
          <w:trHeight w:val="187"/>
          <w:jc w:val="center"/>
        </w:trPr>
        <w:tc>
          <w:tcPr>
            <w:tcW w:w="2163" w:type="dxa"/>
            <w:tcBorders>
              <w:top w:val="nil"/>
              <w:left w:val="single" w:sz="4" w:space="0" w:color="auto"/>
              <w:bottom w:val="nil"/>
              <w:right w:val="single" w:sz="4" w:space="0" w:color="auto"/>
            </w:tcBorders>
          </w:tcPr>
          <w:p w14:paraId="1E3F4A17"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7D0A0581" w14:textId="77777777" w:rsidR="003E569B" w:rsidRDefault="003E569B" w:rsidP="004600A8">
            <w:pPr>
              <w:pStyle w:val="TAL"/>
              <w:rPr>
                <w:lang w:val="sv-SE"/>
              </w:rPr>
            </w:pPr>
            <w:r>
              <w:rPr>
                <w:lang w:val="sv-SE"/>
              </w:rPr>
              <w:t>E-UTRA Band 1, 4, 5, 8, 13, 34, 38, 40,</w:t>
            </w:r>
            <w:r>
              <w:rPr>
                <w:lang w:val="de-DE"/>
              </w:rPr>
              <w:t xml:space="preserve"> 41,</w:t>
            </w:r>
            <w:r>
              <w:rPr>
                <w:lang w:val="sv-SE"/>
              </w:rPr>
              <w:t xml:space="preserve"> 42</w:t>
            </w:r>
            <w:r>
              <w:rPr>
                <w:lang w:val="de-DE"/>
              </w:rPr>
              <w:t>, 52, 69</w:t>
            </w:r>
          </w:p>
          <w:p w14:paraId="04822C10" w14:textId="77777777" w:rsidR="003E569B" w:rsidRDefault="003E569B" w:rsidP="004600A8">
            <w:pPr>
              <w:pStyle w:val="TAL"/>
              <w:rPr>
                <w:lang w:val="sv-FI" w:eastAsia="ja-JP"/>
              </w:rPr>
            </w:pPr>
            <w:r>
              <w:rPr>
                <w:lang w:val="sv-SE"/>
              </w:rPr>
              <w:t>NR Band n77, n78</w:t>
            </w:r>
          </w:p>
        </w:tc>
        <w:tc>
          <w:tcPr>
            <w:tcW w:w="1093" w:type="dxa"/>
            <w:tcBorders>
              <w:top w:val="single" w:sz="4" w:space="0" w:color="auto"/>
              <w:left w:val="nil"/>
              <w:bottom w:val="single" w:sz="4" w:space="0" w:color="auto"/>
              <w:right w:val="single" w:sz="4" w:space="0" w:color="auto"/>
            </w:tcBorders>
            <w:hideMark/>
          </w:tcPr>
          <w:p w14:paraId="10E12194"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D1F45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C97BC0B" w14:textId="77777777" w:rsidR="003E569B" w:rsidRDefault="003E569B" w:rsidP="004600A8">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2415D74D"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4F16EA0"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D2DDF2B" w14:textId="77777777" w:rsidR="003E569B" w:rsidRDefault="003E569B" w:rsidP="004600A8">
            <w:pPr>
              <w:pStyle w:val="TAC"/>
              <w:rPr>
                <w:lang w:eastAsia="ja-JP"/>
              </w:rPr>
            </w:pPr>
            <w:r>
              <w:t>2</w:t>
            </w:r>
          </w:p>
        </w:tc>
      </w:tr>
      <w:tr w:rsidR="003E569B" w14:paraId="292D4D6A"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470949AE"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4A5C8275"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A05B212" w14:textId="77777777" w:rsidR="003E569B" w:rsidRDefault="003E569B" w:rsidP="004600A8">
            <w:pPr>
              <w:pStyle w:val="TAC"/>
            </w:pPr>
            <w:r>
              <w:t>758</w:t>
            </w:r>
          </w:p>
        </w:tc>
        <w:tc>
          <w:tcPr>
            <w:tcW w:w="425" w:type="dxa"/>
            <w:tcBorders>
              <w:top w:val="single" w:sz="4" w:space="0" w:color="auto"/>
              <w:left w:val="nil"/>
              <w:bottom w:val="single" w:sz="4" w:space="0" w:color="auto"/>
              <w:right w:val="single" w:sz="4" w:space="0" w:color="auto"/>
            </w:tcBorders>
            <w:hideMark/>
          </w:tcPr>
          <w:p w14:paraId="278D482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2153A42" w14:textId="77777777" w:rsidR="003E569B" w:rsidRDefault="003E569B" w:rsidP="004600A8">
            <w:pPr>
              <w:pStyle w:val="TAC"/>
            </w:pPr>
            <w:r>
              <w:t>788</w:t>
            </w:r>
          </w:p>
        </w:tc>
        <w:tc>
          <w:tcPr>
            <w:tcW w:w="1276" w:type="dxa"/>
            <w:tcBorders>
              <w:top w:val="single" w:sz="4" w:space="0" w:color="auto"/>
              <w:left w:val="nil"/>
              <w:bottom w:val="single" w:sz="4" w:space="0" w:color="auto"/>
              <w:right w:val="single" w:sz="4" w:space="0" w:color="auto"/>
            </w:tcBorders>
            <w:hideMark/>
          </w:tcPr>
          <w:p w14:paraId="3368E41F"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A0453B3"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30BDD14" w14:textId="77777777" w:rsidR="003E569B" w:rsidRDefault="003E569B" w:rsidP="004600A8">
            <w:pPr>
              <w:pStyle w:val="TAC"/>
              <w:rPr>
                <w:lang w:eastAsia="ja-JP"/>
              </w:rPr>
            </w:pPr>
          </w:p>
        </w:tc>
      </w:tr>
      <w:tr w:rsidR="003E569B" w14:paraId="7AD7D759" w14:textId="77777777" w:rsidTr="004600A8">
        <w:trPr>
          <w:trHeight w:val="187"/>
          <w:jc w:val="center"/>
        </w:trPr>
        <w:tc>
          <w:tcPr>
            <w:tcW w:w="2163" w:type="dxa"/>
            <w:tcBorders>
              <w:top w:val="nil"/>
              <w:left w:val="single" w:sz="4" w:space="0" w:color="auto"/>
              <w:bottom w:val="nil"/>
              <w:right w:val="single" w:sz="4" w:space="0" w:color="auto"/>
            </w:tcBorders>
            <w:hideMark/>
          </w:tcPr>
          <w:p w14:paraId="49FFACCE" w14:textId="77777777" w:rsidR="003E569B" w:rsidRDefault="003E569B" w:rsidP="004600A8">
            <w:pPr>
              <w:pStyle w:val="TAC"/>
            </w:pPr>
            <w:r>
              <w:rPr>
                <w:lang w:eastAsia="ja-JP"/>
              </w:rPr>
              <w:t>DC_20_n51</w:t>
            </w:r>
          </w:p>
        </w:tc>
        <w:tc>
          <w:tcPr>
            <w:tcW w:w="2857" w:type="dxa"/>
            <w:tcBorders>
              <w:top w:val="single" w:sz="4" w:space="0" w:color="auto"/>
              <w:left w:val="nil"/>
              <w:bottom w:val="single" w:sz="4" w:space="0" w:color="auto"/>
              <w:right w:val="single" w:sz="4" w:space="0" w:color="auto"/>
            </w:tcBorders>
            <w:hideMark/>
          </w:tcPr>
          <w:p w14:paraId="709537BF" w14:textId="77777777" w:rsidR="003E569B" w:rsidRDefault="003E569B" w:rsidP="004600A8">
            <w:pPr>
              <w:pStyle w:val="TAL"/>
            </w:pPr>
            <w:r>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hideMark/>
          </w:tcPr>
          <w:p w14:paraId="27887D38"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38974C"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811232A"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7ED2F5"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006FCC89"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5C065AD7" w14:textId="77777777" w:rsidR="003E569B" w:rsidRDefault="003E569B" w:rsidP="004600A8">
            <w:pPr>
              <w:pStyle w:val="TAC"/>
              <w:rPr>
                <w:lang w:eastAsia="ja-JP"/>
              </w:rPr>
            </w:pPr>
          </w:p>
        </w:tc>
      </w:tr>
      <w:tr w:rsidR="003E569B" w14:paraId="75C101A0" w14:textId="77777777" w:rsidTr="004600A8">
        <w:trPr>
          <w:trHeight w:val="187"/>
          <w:jc w:val="center"/>
        </w:trPr>
        <w:tc>
          <w:tcPr>
            <w:tcW w:w="2163" w:type="dxa"/>
            <w:tcBorders>
              <w:top w:val="nil"/>
              <w:left w:val="single" w:sz="4" w:space="0" w:color="auto"/>
              <w:bottom w:val="nil"/>
              <w:right w:val="single" w:sz="4" w:space="0" w:color="auto"/>
            </w:tcBorders>
          </w:tcPr>
          <w:p w14:paraId="456D768E"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1369FDEE" w14:textId="77777777" w:rsidR="003E569B" w:rsidRDefault="003E569B" w:rsidP="004600A8">
            <w:pPr>
              <w:pStyle w:val="TAL"/>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643F4CDB"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744CA4"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7AD1CAC"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31DE4E"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4F2A3EC9"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22B786F4" w14:textId="77777777" w:rsidR="003E569B" w:rsidRDefault="003E569B" w:rsidP="004600A8">
            <w:pPr>
              <w:pStyle w:val="TAC"/>
              <w:rPr>
                <w:lang w:eastAsia="ja-JP"/>
              </w:rPr>
            </w:pPr>
            <w:r>
              <w:t>5</w:t>
            </w:r>
          </w:p>
        </w:tc>
      </w:tr>
      <w:tr w:rsidR="003E569B" w14:paraId="2B464FAF" w14:textId="77777777" w:rsidTr="004600A8">
        <w:trPr>
          <w:trHeight w:val="187"/>
          <w:jc w:val="center"/>
        </w:trPr>
        <w:tc>
          <w:tcPr>
            <w:tcW w:w="2163" w:type="dxa"/>
            <w:tcBorders>
              <w:top w:val="nil"/>
              <w:left w:val="single" w:sz="4" w:space="0" w:color="auto"/>
              <w:bottom w:val="nil"/>
              <w:right w:val="single" w:sz="4" w:space="0" w:color="auto"/>
            </w:tcBorders>
          </w:tcPr>
          <w:p w14:paraId="08683FCE"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22646BDF"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18B2009" w14:textId="77777777" w:rsidR="003E569B" w:rsidRDefault="003E569B" w:rsidP="004600A8">
            <w:pPr>
              <w:pStyle w:val="TAC"/>
            </w:pPr>
            <w:r>
              <w:t>758</w:t>
            </w:r>
          </w:p>
        </w:tc>
        <w:tc>
          <w:tcPr>
            <w:tcW w:w="425" w:type="dxa"/>
            <w:tcBorders>
              <w:top w:val="single" w:sz="4" w:space="0" w:color="auto"/>
              <w:left w:val="nil"/>
              <w:bottom w:val="single" w:sz="4" w:space="0" w:color="auto"/>
              <w:right w:val="single" w:sz="4" w:space="0" w:color="auto"/>
            </w:tcBorders>
            <w:hideMark/>
          </w:tcPr>
          <w:p w14:paraId="51589A7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F2A8C9D" w14:textId="77777777" w:rsidR="003E569B" w:rsidRDefault="003E569B" w:rsidP="004600A8">
            <w:pPr>
              <w:pStyle w:val="TAC"/>
            </w:pPr>
            <w:r>
              <w:t>788</w:t>
            </w:r>
          </w:p>
        </w:tc>
        <w:tc>
          <w:tcPr>
            <w:tcW w:w="1276" w:type="dxa"/>
            <w:tcBorders>
              <w:top w:val="single" w:sz="4" w:space="0" w:color="auto"/>
              <w:left w:val="nil"/>
              <w:bottom w:val="single" w:sz="4" w:space="0" w:color="auto"/>
              <w:right w:val="single" w:sz="4" w:space="0" w:color="auto"/>
            </w:tcBorders>
            <w:hideMark/>
          </w:tcPr>
          <w:p w14:paraId="2E614FFB"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66462E11"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2D6232DF" w14:textId="77777777" w:rsidR="003E569B" w:rsidRDefault="003E569B" w:rsidP="004600A8">
            <w:pPr>
              <w:pStyle w:val="TAC"/>
              <w:rPr>
                <w:lang w:eastAsia="ja-JP"/>
              </w:rPr>
            </w:pPr>
          </w:p>
        </w:tc>
      </w:tr>
      <w:tr w:rsidR="003E569B" w14:paraId="226E9A71"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436BA8AB" w14:textId="77777777" w:rsidR="003E569B" w:rsidRDefault="003E569B" w:rsidP="004600A8">
            <w:pPr>
              <w:pStyle w:val="TAC"/>
            </w:pPr>
          </w:p>
        </w:tc>
        <w:tc>
          <w:tcPr>
            <w:tcW w:w="2857" w:type="dxa"/>
            <w:tcBorders>
              <w:top w:val="single" w:sz="4" w:space="0" w:color="auto"/>
              <w:left w:val="nil"/>
              <w:bottom w:val="single" w:sz="4" w:space="0" w:color="auto"/>
              <w:right w:val="single" w:sz="4" w:space="0" w:color="auto"/>
            </w:tcBorders>
            <w:hideMark/>
          </w:tcPr>
          <w:p w14:paraId="14327586" w14:textId="77777777" w:rsidR="003E569B" w:rsidRDefault="003E569B" w:rsidP="004600A8">
            <w:pPr>
              <w:pStyle w:val="TAL"/>
              <w:rPr>
                <w:lang w:val="sv-FI" w:eastAsia="ja-JP"/>
              </w:rPr>
            </w:pPr>
            <w:r>
              <w:rPr>
                <w:lang w:val="sv-FI" w:eastAsia="ja-JP"/>
              </w:rPr>
              <w:t>E-UTRA Band 2, 7, 25, 32, 33, 34, 35, 36, 37, 38, 39, 41, 42, 46, 69, 70</w:t>
            </w:r>
          </w:p>
          <w:p w14:paraId="6ED36181" w14:textId="77777777" w:rsidR="003E569B" w:rsidRDefault="003E569B" w:rsidP="004600A8">
            <w:pPr>
              <w:pStyle w:val="TAL"/>
              <w:rPr>
                <w:lang w:val="sv-SE"/>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3E508B2C" w14:textId="77777777" w:rsidR="003E569B" w:rsidRDefault="003E569B" w:rsidP="004600A8">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32F7F3D2" w14:textId="77777777" w:rsidR="003E569B" w:rsidRDefault="003E569B" w:rsidP="004600A8">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6D519B26" w14:textId="77777777" w:rsidR="003E569B" w:rsidRDefault="003E569B" w:rsidP="004600A8">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6EB9F52A" w14:textId="77777777" w:rsidR="003E569B" w:rsidRDefault="003E569B" w:rsidP="004600A8">
            <w:pPr>
              <w:pStyle w:val="TAC"/>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6EFF4FE7" w14:textId="77777777" w:rsidR="003E569B" w:rsidRDefault="003E569B" w:rsidP="004600A8">
            <w:pPr>
              <w:pStyle w:val="TAC"/>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53A956AA" w14:textId="77777777" w:rsidR="003E569B" w:rsidRDefault="003E569B" w:rsidP="004600A8">
            <w:pPr>
              <w:pStyle w:val="TAC"/>
              <w:rPr>
                <w:lang w:eastAsia="ja-JP"/>
              </w:rPr>
            </w:pPr>
            <w:r>
              <w:rPr>
                <w:rFonts w:eastAsia="Yu Mincho"/>
              </w:rPr>
              <w:t>2</w:t>
            </w:r>
          </w:p>
        </w:tc>
      </w:tr>
      <w:tr w:rsidR="003E569B" w14:paraId="41FE0A4B"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8279CFF" w14:textId="77777777" w:rsidR="003E569B" w:rsidRDefault="003E569B" w:rsidP="004600A8">
            <w:pPr>
              <w:pStyle w:val="TAC"/>
              <w:rPr>
                <w:lang w:eastAsia="ja-JP"/>
              </w:rPr>
            </w:pPr>
            <w:r>
              <w:rPr>
                <w:lang w:eastAsia="ja-JP"/>
              </w:rPr>
              <w:t>DC_20_n77</w:t>
            </w:r>
          </w:p>
        </w:tc>
        <w:tc>
          <w:tcPr>
            <w:tcW w:w="2857" w:type="dxa"/>
            <w:tcBorders>
              <w:top w:val="single" w:sz="4" w:space="0" w:color="auto"/>
              <w:left w:val="nil"/>
              <w:bottom w:val="single" w:sz="4" w:space="0" w:color="auto"/>
              <w:right w:val="single" w:sz="4" w:space="0" w:color="auto"/>
            </w:tcBorders>
            <w:hideMark/>
          </w:tcPr>
          <w:p w14:paraId="72BEA219" w14:textId="77777777" w:rsidR="003E569B" w:rsidRDefault="003E569B" w:rsidP="004600A8">
            <w:pPr>
              <w:pStyle w:val="TAL"/>
              <w:rPr>
                <w:lang w:eastAsia="ja-JP"/>
              </w:rPr>
            </w:pPr>
            <w:r>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hideMark/>
          </w:tcPr>
          <w:p w14:paraId="165D9385" w14:textId="77777777" w:rsidR="003E569B" w:rsidRDefault="003E569B" w:rsidP="004600A8">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1EF1014D" w14:textId="77777777" w:rsidR="003E569B" w:rsidRDefault="003E569B" w:rsidP="004600A8">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1ECBB25A" w14:textId="77777777" w:rsidR="003E569B" w:rsidRDefault="003E569B" w:rsidP="004600A8">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0785F633"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942AB4A"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DB20887" w14:textId="77777777" w:rsidR="003E569B" w:rsidRDefault="003E569B" w:rsidP="004600A8">
            <w:pPr>
              <w:pStyle w:val="TAC"/>
              <w:rPr>
                <w:lang w:eastAsia="ja-JP"/>
              </w:rPr>
            </w:pPr>
          </w:p>
        </w:tc>
      </w:tr>
      <w:tr w:rsidR="003E569B" w14:paraId="212EF821" w14:textId="77777777" w:rsidTr="004600A8">
        <w:trPr>
          <w:trHeight w:val="187"/>
          <w:jc w:val="center"/>
        </w:trPr>
        <w:tc>
          <w:tcPr>
            <w:tcW w:w="2163" w:type="dxa"/>
            <w:tcBorders>
              <w:top w:val="nil"/>
              <w:left w:val="single" w:sz="4" w:space="0" w:color="auto"/>
              <w:bottom w:val="nil"/>
              <w:right w:val="single" w:sz="4" w:space="0" w:color="auto"/>
            </w:tcBorders>
          </w:tcPr>
          <w:p w14:paraId="49DDC4A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CCFEBF" w14:textId="77777777" w:rsidR="003E569B" w:rsidRDefault="003E569B" w:rsidP="004600A8">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6255D04F"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25484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E51D27C"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404B5F8"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3C5932E"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DAC2C5F" w14:textId="77777777" w:rsidR="003E569B" w:rsidRDefault="003E569B" w:rsidP="004600A8">
            <w:pPr>
              <w:pStyle w:val="TAC"/>
              <w:rPr>
                <w:lang w:eastAsia="ja-JP"/>
              </w:rPr>
            </w:pPr>
            <w:r>
              <w:t>5</w:t>
            </w:r>
          </w:p>
        </w:tc>
      </w:tr>
      <w:tr w:rsidR="003E569B" w14:paraId="2A7E4948"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21F1C5A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37A1CE" w14:textId="77777777" w:rsidR="003E569B" w:rsidRDefault="003E569B" w:rsidP="004600A8">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18474064"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7E0D08"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EC69111"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B83CFA"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1081552"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E269DBD" w14:textId="77777777" w:rsidR="003E569B" w:rsidRDefault="003E569B" w:rsidP="004600A8">
            <w:pPr>
              <w:pStyle w:val="TAC"/>
              <w:rPr>
                <w:lang w:eastAsia="ja-JP"/>
              </w:rPr>
            </w:pPr>
            <w:r>
              <w:t>2</w:t>
            </w:r>
          </w:p>
        </w:tc>
      </w:tr>
      <w:tr w:rsidR="003E569B" w14:paraId="729DB294"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9CE1F1B" w14:textId="77777777" w:rsidR="003E569B" w:rsidRDefault="003E569B" w:rsidP="004600A8">
            <w:pPr>
              <w:pStyle w:val="TAC"/>
            </w:pPr>
            <w:r>
              <w:rPr>
                <w:lang w:eastAsia="ja-JP"/>
              </w:rPr>
              <w:t>DC</w:t>
            </w:r>
            <w:r>
              <w:t>_</w:t>
            </w:r>
            <w:r>
              <w:rPr>
                <w:lang w:eastAsia="zh-CN"/>
              </w:rPr>
              <w:t>20</w:t>
            </w:r>
            <w:r>
              <w:t>_n</w:t>
            </w:r>
            <w:r>
              <w:rPr>
                <w:lang w:eastAsia="zh-CN"/>
              </w:rPr>
              <w:t>78</w:t>
            </w:r>
            <w:r>
              <w:t>,</w:t>
            </w:r>
          </w:p>
          <w:p w14:paraId="038C2162" w14:textId="77777777" w:rsidR="003E569B" w:rsidRDefault="003E569B" w:rsidP="004600A8">
            <w:pPr>
              <w:pStyle w:val="TAC"/>
              <w:rPr>
                <w:lang w:eastAsia="ja-JP"/>
              </w:rPr>
            </w:pPr>
            <w:r>
              <w:t xml:space="preserve">DC_20_n82_ULSUP-TDM_n78 </w:t>
            </w:r>
          </w:p>
        </w:tc>
        <w:tc>
          <w:tcPr>
            <w:tcW w:w="2857" w:type="dxa"/>
            <w:tcBorders>
              <w:top w:val="single" w:sz="4" w:space="0" w:color="auto"/>
              <w:left w:val="nil"/>
              <w:bottom w:val="single" w:sz="4" w:space="0" w:color="auto"/>
              <w:right w:val="single" w:sz="4" w:space="0" w:color="auto"/>
            </w:tcBorders>
            <w:hideMark/>
          </w:tcPr>
          <w:p w14:paraId="31E96686" w14:textId="77777777" w:rsidR="003E569B" w:rsidRDefault="003E569B" w:rsidP="004600A8">
            <w:pPr>
              <w:pStyle w:val="TAL"/>
              <w:rPr>
                <w:lang w:eastAsia="ja-JP"/>
              </w:rPr>
            </w:pPr>
            <w:r>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hideMark/>
          </w:tcPr>
          <w:p w14:paraId="620EE5D0"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93532C"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EEAAD6D"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0C24E8"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28F0D138"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39970B6A" w14:textId="77777777" w:rsidR="003E569B" w:rsidRDefault="003E569B" w:rsidP="004600A8">
            <w:pPr>
              <w:pStyle w:val="TAC"/>
              <w:rPr>
                <w:lang w:eastAsia="ja-JP"/>
              </w:rPr>
            </w:pPr>
          </w:p>
        </w:tc>
      </w:tr>
      <w:tr w:rsidR="003E569B" w14:paraId="1B2680D7" w14:textId="77777777" w:rsidTr="004600A8">
        <w:trPr>
          <w:trHeight w:val="187"/>
          <w:jc w:val="center"/>
        </w:trPr>
        <w:tc>
          <w:tcPr>
            <w:tcW w:w="2163" w:type="dxa"/>
            <w:tcBorders>
              <w:top w:val="nil"/>
              <w:left w:val="single" w:sz="4" w:space="0" w:color="auto"/>
              <w:bottom w:val="nil"/>
              <w:right w:val="single" w:sz="4" w:space="0" w:color="auto"/>
            </w:tcBorders>
          </w:tcPr>
          <w:p w14:paraId="26D8C62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35F59E" w14:textId="77777777" w:rsidR="003E569B" w:rsidRDefault="003E569B" w:rsidP="004600A8">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621CA47C"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DF0D13"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B057E8D"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CD4A963"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572FD5A"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76E3CFD" w14:textId="77777777" w:rsidR="003E569B" w:rsidRDefault="003E569B" w:rsidP="004600A8">
            <w:pPr>
              <w:pStyle w:val="TAC"/>
              <w:rPr>
                <w:lang w:eastAsia="ja-JP"/>
              </w:rPr>
            </w:pPr>
            <w:r>
              <w:t>5</w:t>
            </w:r>
          </w:p>
        </w:tc>
      </w:tr>
      <w:tr w:rsidR="003E569B" w14:paraId="24434CEA"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2F29842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BFDA61" w14:textId="77777777" w:rsidR="003E569B" w:rsidRDefault="003E569B" w:rsidP="004600A8">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6929B1FF"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9E8004"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EA2075F"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901B356"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149AC67"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267D42B" w14:textId="77777777" w:rsidR="003E569B" w:rsidRDefault="003E569B" w:rsidP="004600A8">
            <w:pPr>
              <w:pStyle w:val="TAC"/>
              <w:rPr>
                <w:lang w:eastAsia="ja-JP"/>
              </w:rPr>
            </w:pPr>
            <w:r>
              <w:t>2</w:t>
            </w:r>
          </w:p>
        </w:tc>
      </w:tr>
      <w:tr w:rsidR="003E569B" w14:paraId="6A139255"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4EA77F0" w14:textId="77777777" w:rsidR="003E569B" w:rsidRDefault="003E569B" w:rsidP="004600A8">
            <w:pPr>
              <w:pStyle w:val="TAC"/>
              <w:rPr>
                <w:lang w:eastAsia="ja-JP"/>
              </w:rPr>
            </w:pPr>
            <w:r>
              <w:rPr>
                <w:lang w:eastAsia="ja-JP"/>
              </w:rPr>
              <w:t>DC_20_n80</w:t>
            </w:r>
          </w:p>
        </w:tc>
        <w:tc>
          <w:tcPr>
            <w:tcW w:w="2857" w:type="dxa"/>
            <w:tcBorders>
              <w:top w:val="single" w:sz="4" w:space="0" w:color="auto"/>
              <w:left w:val="nil"/>
              <w:bottom w:val="single" w:sz="4" w:space="0" w:color="auto"/>
              <w:right w:val="single" w:sz="4" w:space="0" w:color="auto"/>
            </w:tcBorders>
            <w:hideMark/>
          </w:tcPr>
          <w:p w14:paraId="7207FE3D" w14:textId="77777777" w:rsidR="003E569B" w:rsidRDefault="003E569B" w:rsidP="004600A8">
            <w:pPr>
              <w:pStyle w:val="TAL"/>
              <w:rPr>
                <w:lang w:val="sv-FI" w:eastAsia="ja-JP"/>
              </w:rPr>
            </w:pPr>
            <w:r>
              <w:rPr>
                <w:lang w:val="sv-FI" w:eastAsia="ja-JP"/>
              </w:rPr>
              <w:t>E-UTRA Band 1, 7, 8, 28, 31, 32, 33, 34, 40, 43, 50, 51, 65, 67, 68, 72, 74, 75, 76.</w:t>
            </w:r>
          </w:p>
          <w:p w14:paraId="37B15203" w14:textId="77777777" w:rsidR="003E569B" w:rsidRDefault="003E569B" w:rsidP="004600A8">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28A40DA4"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AC0A2C"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B0EF94D"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7EC51B"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25C773F"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0578EF0" w14:textId="77777777" w:rsidR="003E569B" w:rsidRDefault="003E569B" w:rsidP="004600A8">
            <w:pPr>
              <w:pStyle w:val="TAC"/>
              <w:rPr>
                <w:lang w:eastAsia="ja-JP"/>
              </w:rPr>
            </w:pPr>
          </w:p>
        </w:tc>
      </w:tr>
      <w:tr w:rsidR="003E569B" w14:paraId="1757AA17" w14:textId="77777777" w:rsidTr="004600A8">
        <w:trPr>
          <w:trHeight w:val="187"/>
          <w:jc w:val="center"/>
        </w:trPr>
        <w:tc>
          <w:tcPr>
            <w:tcW w:w="2163" w:type="dxa"/>
            <w:tcBorders>
              <w:top w:val="nil"/>
              <w:left w:val="single" w:sz="4" w:space="0" w:color="auto"/>
              <w:bottom w:val="nil"/>
              <w:right w:val="single" w:sz="4" w:space="0" w:color="auto"/>
            </w:tcBorders>
          </w:tcPr>
          <w:p w14:paraId="0BE1BE8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57910B" w14:textId="77777777" w:rsidR="003E569B" w:rsidRDefault="003E569B" w:rsidP="004600A8">
            <w:pPr>
              <w:pStyle w:val="TAL"/>
              <w:rPr>
                <w:lang w:eastAsia="ja-JP"/>
              </w:rPr>
            </w:pPr>
            <w:r>
              <w:rPr>
                <w:lang w:eastAsia="ja-JP"/>
              </w:rPr>
              <w:t>E-UTRA Band 3, 20</w:t>
            </w:r>
          </w:p>
        </w:tc>
        <w:tc>
          <w:tcPr>
            <w:tcW w:w="1093" w:type="dxa"/>
            <w:tcBorders>
              <w:top w:val="single" w:sz="4" w:space="0" w:color="auto"/>
              <w:left w:val="nil"/>
              <w:bottom w:val="single" w:sz="4" w:space="0" w:color="auto"/>
              <w:right w:val="single" w:sz="4" w:space="0" w:color="auto"/>
            </w:tcBorders>
            <w:hideMark/>
          </w:tcPr>
          <w:p w14:paraId="306435D4"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71CFF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C4441A6"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1974E02"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49847E5"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10AD345" w14:textId="77777777" w:rsidR="003E569B" w:rsidRDefault="003E569B" w:rsidP="004600A8">
            <w:pPr>
              <w:pStyle w:val="TAC"/>
              <w:rPr>
                <w:lang w:eastAsia="ja-JP"/>
              </w:rPr>
            </w:pPr>
            <w:r>
              <w:t>5</w:t>
            </w:r>
          </w:p>
        </w:tc>
      </w:tr>
      <w:tr w:rsidR="003E569B" w14:paraId="486CEDF4"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1924F00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197564" w14:textId="77777777" w:rsidR="003E569B" w:rsidRDefault="003E569B" w:rsidP="004600A8">
            <w:pPr>
              <w:pStyle w:val="TAL"/>
              <w:rPr>
                <w:lang w:val="sv-FI" w:eastAsia="ja-JP"/>
              </w:rPr>
            </w:pPr>
            <w:r>
              <w:rPr>
                <w:lang w:val="sv-FI" w:eastAsia="ja-JP"/>
              </w:rPr>
              <w:t>E-UTRA Band 22, 42,</w:t>
            </w:r>
          </w:p>
          <w:p w14:paraId="20B95B4A" w14:textId="77777777" w:rsidR="003E569B" w:rsidRDefault="003E569B" w:rsidP="004600A8">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01EFF72F"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EA7C9F"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7BBC298"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925221A"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09A13F8"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1FCC060" w14:textId="77777777" w:rsidR="003E569B" w:rsidRDefault="003E569B" w:rsidP="004600A8">
            <w:pPr>
              <w:pStyle w:val="TAC"/>
              <w:rPr>
                <w:lang w:eastAsia="ja-JP"/>
              </w:rPr>
            </w:pPr>
            <w:r>
              <w:t>2</w:t>
            </w:r>
          </w:p>
        </w:tc>
      </w:tr>
      <w:tr w:rsidR="003E569B" w14:paraId="7FEB76B6"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15F18F22" w14:textId="25F98591" w:rsidR="003E569B" w:rsidRDefault="003E569B" w:rsidP="004600A8">
            <w:pPr>
              <w:pStyle w:val="TAC"/>
              <w:rPr>
                <w:lang w:eastAsia="ja-JP"/>
              </w:rPr>
            </w:pPr>
            <w:r>
              <w:rPr>
                <w:lang w:eastAsia="ja-JP"/>
              </w:rPr>
              <w:t>DC_20</w:t>
            </w:r>
            <w:del w:id="134" w:author="Nokia- Tuomo Säynäjäkangas" w:date="2023-01-26T14:46:00Z">
              <w:r w:rsidDel="00060F3F">
                <w:rPr>
                  <w:lang w:eastAsia="ja-JP"/>
                </w:rPr>
                <w:delText>A</w:delText>
              </w:r>
            </w:del>
            <w:r>
              <w:rPr>
                <w:lang w:eastAsia="ja-JP"/>
              </w:rPr>
              <w:t>_</w:t>
            </w:r>
            <w:ins w:id="135" w:author="Nokia- Tuomo Säynäjäkangas" w:date="2023-01-26T14:46:00Z">
              <w:r w:rsidR="00060F3F">
                <w:rPr>
                  <w:lang w:eastAsia="ja-JP"/>
                </w:rPr>
                <w:t>n</w:t>
              </w:r>
            </w:ins>
            <w:r>
              <w:rPr>
                <w:lang w:eastAsia="ja-JP"/>
              </w:rPr>
              <w:t>91</w:t>
            </w:r>
            <w:del w:id="136" w:author="Nokia- Tuomo Säynäjäkangas" w:date="2023-01-26T14:46:00Z">
              <w:r w:rsidDel="00060F3F">
                <w:rPr>
                  <w:lang w:eastAsia="ja-JP"/>
                </w:rPr>
                <w:delText>A</w:delText>
              </w:r>
            </w:del>
            <w:bookmarkStart w:id="137" w:name="_Hlk125636375"/>
            <w:r>
              <w:rPr>
                <w:lang w:eastAsia="ja-JP"/>
              </w:rPr>
              <w:t>_ULSUP-TDM</w:t>
            </w:r>
            <w:bookmarkEnd w:id="137"/>
            <w:r>
              <w:rPr>
                <w:lang w:eastAsia="ja-JP"/>
              </w:rPr>
              <w:t>,</w:t>
            </w:r>
          </w:p>
          <w:p w14:paraId="6F0CD348" w14:textId="7085E297" w:rsidR="003E569B" w:rsidRDefault="003E569B" w:rsidP="004600A8">
            <w:pPr>
              <w:pStyle w:val="TAC"/>
              <w:rPr>
                <w:lang w:eastAsia="ja-JP"/>
              </w:rPr>
            </w:pPr>
            <w:r>
              <w:rPr>
                <w:lang w:eastAsia="ja-JP"/>
              </w:rPr>
              <w:t>DC_20</w:t>
            </w:r>
            <w:del w:id="138" w:author="Nokia- Tuomo Säynäjäkangas" w:date="2023-01-26T14:46:00Z">
              <w:r w:rsidDel="00060F3F">
                <w:rPr>
                  <w:lang w:eastAsia="ja-JP"/>
                </w:rPr>
                <w:delText>A</w:delText>
              </w:r>
            </w:del>
            <w:r>
              <w:rPr>
                <w:lang w:eastAsia="ja-JP"/>
              </w:rPr>
              <w:t>_</w:t>
            </w:r>
            <w:ins w:id="139" w:author="Nokia- Tuomo Säynäjäkangas" w:date="2023-01-26T14:47:00Z">
              <w:r w:rsidR="00060F3F">
                <w:rPr>
                  <w:lang w:eastAsia="ja-JP"/>
                </w:rPr>
                <w:t>n</w:t>
              </w:r>
            </w:ins>
            <w:r>
              <w:rPr>
                <w:lang w:eastAsia="ja-JP"/>
              </w:rPr>
              <w:t>92</w:t>
            </w:r>
            <w:del w:id="140" w:author="Nokia- Tuomo Säynäjäkangas" w:date="2023-01-26T14:47:00Z">
              <w:r w:rsidDel="00060F3F">
                <w:rPr>
                  <w:lang w:eastAsia="ja-JP"/>
                </w:rPr>
                <w:delText>A</w:delText>
              </w:r>
            </w:del>
            <w:r>
              <w:rPr>
                <w:lang w:eastAsia="ja-JP"/>
              </w:rPr>
              <w:t>_ULSUP-TDM</w:t>
            </w:r>
          </w:p>
        </w:tc>
        <w:tc>
          <w:tcPr>
            <w:tcW w:w="2857" w:type="dxa"/>
            <w:tcBorders>
              <w:top w:val="single" w:sz="4" w:space="0" w:color="auto"/>
              <w:left w:val="nil"/>
              <w:bottom w:val="single" w:sz="4" w:space="0" w:color="auto"/>
              <w:right w:val="single" w:sz="4" w:space="0" w:color="auto"/>
            </w:tcBorders>
            <w:hideMark/>
          </w:tcPr>
          <w:p w14:paraId="5A125961" w14:textId="77777777" w:rsidR="003E569B" w:rsidRDefault="003E569B" w:rsidP="004600A8">
            <w:pPr>
              <w:pStyle w:val="TAL"/>
              <w:rPr>
                <w:lang w:eastAsia="ja-JP"/>
              </w:rPr>
            </w:pPr>
            <w: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0CFBD18E"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A2FCF8"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ECF7B68"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BDF8EE"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B03AC7C"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6FCEBB7" w14:textId="77777777" w:rsidR="003E569B" w:rsidRDefault="003E569B" w:rsidP="004600A8">
            <w:pPr>
              <w:pStyle w:val="TAC"/>
              <w:rPr>
                <w:lang w:eastAsia="ja-JP"/>
              </w:rPr>
            </w:pPr>
          </w:p>
        </w:tc>
      </w:tr>
      <w:tr w:rsidR="003E569B" w14:paraId="4851EE16" w14:textId="77777777" w:rsidTr="004600A8">
        <w:trPr>
          <w:trHeight w:val="187"/>
          <w:jc w:val="center"/>
        </w:trPr>
        <w:tc>
          <w:tcPr>
            <w:tcW w:w="2163" w:type="dxa"/>
            <w:tcBorders>
              <w:top w:val="nil"/>
              <w:left w:val="single" w:sz="4" w:space="0" w:color="auto"/>
              <w:bottom w:val="nil"/>
              <w:right w:val="single" w:sz="4" w:space="0" w:color="auto"/>
            </w:tcBorders>
          </w:tcPr>
          <w:p w14:paraId="07361CE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FF9C44" w14:textId="77777777" w:rsidR="003E569B" w:rsidRDefault="003E569B" w:rsidP="004600A8">
            <w:pPr>
              <w:pStyle w:val="TAL"/>
              <w:rPr>
                <w:lang w:eastAsia="ja-JP"/>
              </w:rPr>
            </w:pPr>
            <w:r>
              <w:t>E-UTRA Band 20</w:t>
            </w:r>
          </w:p>
        </w:tc>
        <w:tc>
          <w:tcPr>
            <w:tcW w:w="1093" w:type="dxa"/>
            <w:tcBorders>
              <w:top w:val="single" w:sz="4" w:space="0" w:color="auto"/>
              <w:left w:val="nil"/>
              <w:bottom w:val="single" w:sz="4" w:space="0" w:color="auto"/>
              <w:right w:val="single" w:sz="4" w:space="0" w:color="auto"/>
            </w:tcBorders>
            <w:hideMark/>
          </w:tcPr>
          <w:p w14:paraId="061AA816"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AEFD2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F31AA1D"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57ED2E"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B32E4F5"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A8696BE" w14:textId="77777777" w:rsidR="003E569B" w:rsidRDefault="003E569B" w:rsidP="004600A8">
            <w:pPr>
              <w:pStyle w:val="TAC"/>
              <w:rPr>
                <w:lang w:eastAsia="ja-JP"/>
              </w:rPr>
            </w:pPr>
            <w:r>
              <w:t>5</w:t>
            </w:r>
          </w:p>
        </w:tc>
      </w:tr>
      <w:tr w:rsidR="003E569B" w14:paraId="65E554E0" w14:textId="77777777" w:rsidTr="004600A8">
        <w:trPr>
          <w:trHeight w:val="187"/>
          <w:jc w:val="center"/>
        </w:trPr>
        <w:tc>
          <w:tcPr>
            <w:tcW w:w="2163" w:type="dxa"/>
            <w:tcBorders>
              <w:top w:val="nil"/>
              <w:left w:val="single" w:sz="4" w:space="0" w:color="auto"/>
              <w:bottom w:val="nil"/>
              <w:right w:val="single" w:sz="4" w:space="0" w:color="auto"/>
            </w:tcBorders>
          </w:tcPr>
          <w:p w14:paraId="0A278D8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6D04C1" w14:textId="77777777" w:rsidR="003E569B" w:rsidRDefault="003E569B" w:rsidP="004600A8">
            <w:pPr>
              <w:pStyle w:val="TAL"/>
              <w:rPr>
                <w:lang w:val="sv-FI"/>
              </w:rPr>
            </w:pPr>
            <w:r>
              <w:rPr>
                <w:lang w:val="sv-FI"/>
              </w:rPr>
              <w:t>E-UTRA Band 38, 42, 69,</w:t>
            </w:r>
          </w:p>
          <w:p w14:paraId="335C26FF" w14:textId="77777777" w:rsidR="003E569B" w:rsidRDefault="003E569B" w:rsidP="004600A8">
            <w:pPr>
              <w:pStyle w:val="TAL"/>
              <w:rPr>
                <w:lang w:val="sv-FI" w:eastAsia="ja-JP"/>
              </w:rPr>
            </w:pPr>
            <w:r>
              <w:rPr>
                <w:lang w:val="sv-FI"/>
              </w:rPr>
              <w:t>NR Band n77, n78</w:t>
            </w:r>
          </w:p>
        </w:tc>
        <w:tc>
          <w:tcPr>
            <w:tcW w:w="1093" w:type="dxa"/>
            <w:tcBorders>
              <w:top w:val="single" w:sz="4" w:space="0" w:color="auto"/>
              <w:left w:val="nil"/>
              <w:bottom w:val="single" w:sz="4" w:space="0" w:color="auto"/>
              <w:right w:val="single" w:sz="4" w:space="0" w:color="auto"/>
            </w:tcBorders>
            <w:hideMark/>
          </w:tcPr>
          <w:p w14:paraId="7150D807"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7C8B1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5F1BA11"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7BF28C"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F14AC90"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72D0A00" w14:textId="77777777" w:rsidR="003E569B" w:rsidRDefault="003E569B" w:rsidP="004600A8">
            <w:pPr>
              <w:pStyle w:val="TAC"/>
              <w:rPr>
                <w:lang w:eastAsia="ja-JP"/>
              </w:rPr>
            </w:pPr>
            <w:r>
              <w:t>2</w:t>
            </w:r>
          </w:p>
        </w:tc>
      </w:tr>
      <w:tr w:rsidR="003E569B" w14:paraId="5AFF8755"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29F5FC0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D26C89"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F9AB55D" w14:textId="77777777" w:rsidR="003E569B" w:rsidRDefault="003E569B" w:rsidP="004600A8">
            <w:pPr>
              <w:pStyle w:val="TAC"/>
            </w:pPr>
            <w:r>
              <w:t>758</w:t>
            </w:r>
          </w:p>
        </w:tc>
        <w:tc>
          <w:tcPr>
            <w:tcW w:w="425" w:type="dxa"/>
            <w:tcBorders>
              <w:top w:val="single" w:sz="4" w:space="0" w:color="auto"/>
              <w:left w:val="nil"/>
              <w:bottom w:val="single" w:sz="4" w:space="0" w:color="auto"/>
              <w:right w:val="single" w:sz="4" w:space="0" w:color="auto"/>
            </w:tcBorders>
            <w:hideMark/>
          </w:tcPr>
          <w:p w14:paraId="3D2C725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D2B97B2" w14:textId="77777777" w:rsidR="003E569B" w:rsidRDefault="003E569B" w:rsidP="004600A8">
            <w:pPr>
              <w:pStyle w:val="TAC"/>
            </w:pPr>
            <w:r>
              <w:t>788</w:t>
            </w:r>
          </w:p>
        </w:tc>
        <w:tc>
          <w:tcPr>
            <w:tcW w:w="1276" w:type="dxa"/>
            <w:tcBorders>
              <w:top w:val="single" w:sz="4" w:space="0" w:color="auto"/>
              <w:left w:val="nil"/>
              <w:bottom w:val="single" w:sz="4" w:space="0" w:color="auto"/>
              <w:right w:val="single" w:sz="4" w:space="0" w:color="auto"/>
            </w:tcBorders>
            <w:hideMark/>
          </w:tcPr>
          <w:p w14:paraId="3C677FED"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9A36F1A"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DEA27A4" w14:textId="77777777" w:rsidR="003E569B" w:rsidRDefault="003E569B" w:rsidP="004600A8">
            <w:pPr>
              <w:pStyle w:val="TAC"/>
              <w:rPr>
                <w:lang w:eastAsia="ja-JP"/>
              </w:rPr>
            </w:pPr>
          </w:p>
        </w:tc>
      </w:tr>
      <w:tr w:rsidR="003E569B" w14:paraId="59C443A7"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17F7B008" w14:textId="77777777" w:rsidR="003E569B" w:rsidRDefault="003E569B" w:rsidP="004600A8">
            <w:pPr>
              <w:pStyle w:val="TAC"/>
              <w:rPr>
                <w:lang w:eastAsia="ja-JP"/>
              </w:rPr>
            </w:pPr>
            <w:r>
              <w:rPr>
                <w:lang w:eastAsia="ja-JP"/>
              </w:rPr>
              <w:t>DC_21_n77</w:t>
            </w:r>
          </w:p>
        </w:tc>
        <w:tc>
          <w:tcPr>
            <w:tcW w:w="2857" w:type="dxa"/>
            <w:tcBorders>
              <w:top w:val="single" w:sz="4" w:space="0" w:color="auto"/>
              <w:left w:val="nil"/>
              <w:bottom w:val="single" w:sz="4" w:space="0" w:color="auto"/>
              <w:right w:val="single" w:sz="4" w:space="0" w:color="auto"/>
            </w:tcBorders>
            <w:hideMark/>
          </w:tcPr>
          <w:p w14:paraId="1428E8D1" w14:textId="77777777" w:rsidR="003E569B" w:rsidRDefault="003E569B" w:rsidP="004600A8">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00785F77"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F2FAED"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8910D66"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BBC2FC"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33ECDE"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012BC08" w14:textId="77777777" w:rsidR="003E569B" w:rsidRDefault="003E569B" w:rsidP="004600A8">
            <w:pPr>
              <w:pStyle w:val="TAC"/>
              <w:rPr>
                <w:lang w:eastAsia="ja-JP"/>
              </w:rPr>
            </w:pPr>
          </w:p>
        </w:tc>
      </w:tr>
      <w:tr w:rsidR="003E569B" w14:paraId="7DE0D379"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59643D7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96CDA7"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55C6E30" w14:textId="77777777" w:rsidR="003E569B" w:rsidRDefault="003E569B" w:rsidP="004600A8">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5FBFE48"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F56D7A4" w14:textId="77777777" w:rsidR="003E569B" w:rsidRDefault="003E569B" w:rsidP="004600A8">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619B6CFE"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2B131E1"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2D343E8" w14:textId="77777777" w:rsidR="003E569B" w:rsidRDefault="003E569B" w:rsidP="004600A8">
            <w:pPr>
              <w:pStyle w:val="TAC"/>
              <w:rPr>
                <w:lang w:eastAsia="ja-JP"/>
              </w:rPr>
            </w:pPr>
          </w:p>
        </w:tc>
      </w:tr>
      <w:tr w:rsidR="003E569B" w14:paraId="1C602AC0"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351DD20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0E434F"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2390A76" w14:textId="77777777" w:rsidR="003E569B" w:rsidRDefault="003E569B" w:rsidP="004600A8">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15325C3"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DDC7BF7" w14:textId="77777777" w:rsidR="003E569B" w:rsidRDefault="003E569B" w:rsidP="004600A8">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E8C6934" w14:textId="77777777" w:rsidR="003E569B" w:rsidRDefault="003E569B" w:rsidP="004600A8">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BACCBC1" w14:textId="77777777" w:rsidR="003E569B" w:rsidRDefault="003E569B" w:rsidP="004600A8">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F11791D" w14:textId="77777777" w:rsidR="003E569B" w:rsidRDefault="003E569B" w:rsidP="004600A8">
            <w:pPr>
              <w:pStyle w:val="TAC"/>
              <w:rPr>
                <w:lang w:eastAsia="ja-JP"/>
              </w:rPr>
            </w:pPr>
            <w:r>
              <w:rPr>
                <w:lang w:eastAsia="ja-JP"/>
              </w:rPr>
              <w:t>3</w:t>
            </w:r>
          </w:p>
        </w:tc>
      </w:tr>
      <w:tr w:rsidR="003E569B" w14:paraId="07357FF3"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3054B9B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65F454"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B5B199A" w14:textId="77777777" w:rsidR="003E569B" w:rsidRDefault="003E569B" w:rsidP="004600A8">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0F1EFAE"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C84ABAC" w14:textId="77777777" w:rsidR="003E569B" w:rsidRDefault="003E569B" w:rsidP="004600A8">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8BAA793"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BBB6DD3"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070ECB5" w14:textId="77777777" w:rsidR="003E569B" w:rsidRDefault="003E569B" w:rsidP="004600A8">
            <w:pPr>
              <w:pStyle w:val="TAC"/>
              <w:rPr>
                <w:lang w:eastAsia="ja-JP"/>
              </w:rPr>
            </w:pPr>
          </w:p>
        </w:tc>
      </w:tr>
      <w:tr w:rsidR="003E569B" w14:paraId="277EB34D"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2A7A367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893B01"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4A9728A" w14:textId="77777777" w:rsidR="003E569B" w:rsidRDefault="003E569B" w:rsidP="004600A8">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39BD9CE"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CFFA8D6" w14:textId="77777777" w:rsidR="003E569B" w:rsidRDefault="003E569B" w:rsidP="004600A8">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36FCF8AD"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1DCE402"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223EE6E" w14:textId="77777777" w:rsidR="003E569B" w:rsidRDefault="003E569B" w:rsidP="004600A8">
            <w:pPr>
              <w:pStyle w:val="TAC"/>
              <w:rPr>
                <w:lang w:eastAsia="ja-JP"/>
              </w:rPr>
            </w:pPr>
          </w:p>
        </w:tc>
      </w:tr>
      <w:tr w:rsidR="003E569B" w14:paraId="32D66051"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2B1536F" w14:textId="77777777" w:rsidR="003E569B" w:rsidRDefault="003E569B" w:rsidP="004600A8">
            <w:pPr>
              <w:pStyle w:val="TAC"/>
              <w:rPr>
                <w:lang w:eastAsia="ja-JP"/>
              </w:rPr>
            </w:pPr>
            <w:r>
              <w:rPr>
                <w:lang w:eastAsia="ja-JP"/>
              </w:rPr>
              <w:t>DC_21_n78</w:t>
            </w:r>
          </w:p>
        </w:tc>
        <w:tc>
          <w:tcPr>
            <w:tcW w:w="2857" w:type="dxa"/>
            <w:tcBorders>
              <w:top w:val="single" w:sz="4" w:space="0" w:color="auto"/>
              <w:left w:val="nil"/>
              <w:bottom w:val="single" w:sz="4" w:space="0" w:color="auto"/>
              <w:right w:val="single" w:sz="4" w:space="0" w:color="auto"/>
            </w:tcBorders>
            <w:hideMark/>
          </w:tcPr>
          <w:p w14:paraId="27DAA796" w14:textId="77777777" w:rsidR="003E569B" w:rsidRDefault="003E569B" w:rsidP="004600A8">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0A5BEC4E"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851267"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31FB763"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2CB0CC3"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2B5465F"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F596076" w14:textId="77777777" w:rsidR="003E569B" w:rsidRDefault="003E569B" w:rsidP="004600A8">
            <w:pPr>
              <w:pStyle w:val="TAC"/>
              <w:rPr>
                <w:lang w:eastAsia="ja-JP"/>
              </w:rPr>
            </w:pPr>
          </w:p>
        </w:tc>
      </w:tr>
      <w:tr w:rsidR="003E569B" w14:paraId="735877CE"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6539C7E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B7103B"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DF6986D" w14:textId="77777777" w:rsidR="003E569B" w:rsidRDefault="003E569B" w:rsidP="004600A8">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8426423"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6088B0C" w14:textId="77777777" w:rsidR="003E569B" w:rsidRDefault="003E569B" w:rsidP="004600A8">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20CB40A0"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07AF7DE"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883CCE5" w14:textId="77777777" w:rsidR="003E569B" w:rsidRDefault="003E569B" w:rsidP="004600A8">
            <w:pPr>
              <w:pStyle w:val="TAC"/>
              <w:rPr>
                <w:lang w:eastAsia="ja-JP"/>
              </w:rPr>
            </w:pPr>
          </w:p>
        </w:tc>
      </w:tr>
      <w:tr w:rsidR="003E569B" w14:paraId="1FBE9FA3"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23F91B8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A240CC"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99C8669" w14:textId="77777777" w:rsidR="003E569B" w:rsidRDefault="003E569B" w:rsidP="004600A8">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4DD3BBE"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649BA71" w14:textId="77777777" w:rsidR="003E569B" w:rsidRDefault="003E569B" w:rsidP="004600A8">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58279C4" w14:textId="77777777" w:rsidR="003E569B" w:rsidRDefault="003E569B" w:rsidP="004600A8">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985F94A" w14:textId="77777777" w:rsidR="003E569B" w:rsidRDefault="003E569B" w:rsidP="004600A8">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3B988B7" w14:textId="77777777" w:rsidR="003E569B" w:rsidRDefault="003E569B" w:rsidP="004600A8">
            <w:pPr>
              <w:pStyle w:val="TAC"/>
              <w:rPr>
                <w:lang w:eastAsia="ja-JP"/>
              </w:rPr>
            </w:pPr>
            <w:r>
              <w:rPr>
                <w:lang w:eastAsia="ja-JP"/>
              </w:rPr>
              <w:t>3</w:t>
            </w:r>
          </w:p>
        </w:tc>
      </w:tr>
      <w:tr w:rsidR="003E569B" w14:paraId="698C55B0"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6EFEEAC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82E2B0"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C3F4B88" w14:textId="77777777" w:rsidR="003E569B" w:rsidRDefault="003E569B" w:rsidP="004600A8">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3419931"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69EBF26" w14:textId="77777777" w:rsidR="003E569B" w:rsidRDefault="003E569B" w:rsidP="004600A8">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317E02E"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6003A93"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1D3E886" w14:textId="77777777" w:rsidR="003E569B" w:rsidRDefault="003E569B" w:rsidP="004600A8">
            <w:pPr>
              <w:pStyle w:val="TAC"/>
              <w:rPr>
                <w:lang w:eastAsia="ja-JP"/>
              </w:rPr>
            </w:pPr>
          </w:p>
        </w:tc>
      </w:tr>
      <w:tr w:rsidR="003E569B" w14:paraId="2DF424D3"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47C0284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D57EB0"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669F270" w14:textId="77777777" w:rsidR="003E569B" w:rsidRDefault="003E569B" w:rsidP="004600A8">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9869DFD"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C67AA96" w14:textId="77777777" w:rsidR="003E569B" w:rsidRDefault="003E569B" w:rsidP="004600A8">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0007EE66"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B51717B"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E7B5EE5" w14:textId="77777777" w:rsidR="003E569B" w:rsidRDefault="003E569B" w:rsidP="004600A8">
            <w:pPr>
              <w:pStyle w:val="TAC"/>
              <w:rPr>
                <w:lang w:eastAsia="ja-JP"/>
              </w:rPr>
            </w:pPr>
          </w:p>
        </w:tc>
      </w:tr>
      <w:tr w:rsidR="003E569B" w14:paraId="135324D6"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A357DE2" w14:textId="77777777" w:rsidR="003E569B" w:rsidRDefault="003E569B" w:rsidP="004600A8">
            <w:pPr>
              <w:pStyle w:val="TAC"/>
              <w:rPr>
                <w:lang w:eastAsia="ja-JP"/>
              </w:rPr>
            </w:pPr>
            <w:r>
              <w:rPr>
                <w:lang w:eastAsia="ja-JP"/>
              </w:rPr>
              <w:t>DC_21_n79</w:t>
            </w:r>
          </w:p>
        </w:tc>
        <w:tc>
          <w:tcPr>
            <w:tcW w:w="2857" w:type="dxa"/>
            <w:tcBorders>
              <w:top w:val="single" w:sz="4" w:space="0" w:color="auto"/>
              <w:left w:val="nil"/>
              <w:bottom w:val="single" w:sz="4" w:space="0" w:color="auto"/>
              <w:right w:val="single" w:sz="4" w:space="0" w:color="auto"/>
            </w:tcBorders>
            <w:hideMark/>
          </w:tcPr>
          <w:p w14:paraId="412B08AA" w14:textId="77777777" w:rsidR="003E569B" w:rsidRDefault="003E569B" w:rsidP="004600A8">
            <w:pPr>
              <w:pStyle w:val="TAL"/>
              <w:rPr>
                <w:lang w:eastAsia="ja-JP"/>
              </w:rPr>
            </w:pPr>
            <w:r>
              <w:rPr>
                <w:lang w:eastAsia="ja-JP"/>
              </w:rPr>
              <w:t>E-UTRA Band 1, 3, 18, 19, 21, 28, 34, 40, 42, 65</w:t>
            </w:r>
          </w:p>
        </w:tc>
        <w:tc>
          <w:tcPr>
            <w:tcW w:w="1093" w:type="dxa"/>
            <w:tcBorders>
              <w:top w:val="single" w:sz="4" w:space="0" w:color="auto"/>
              <w:left w:val="nil"/>
              <w:bottom w:val="single" w:sz="4" w:space="0" w:color="auto"/>
              <w:right w:val="single" w:sz="4" w:space="0" w:color="auto"/>
            </w:tcBorders>
            <w:hideMark/>
          </w:tcPr>
          <w:p w14:paraId="2AF83920"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B45286"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3CEA69D"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9DA96E5"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1DBC26E"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6BEDDE2" w14:textId="77777777" w:rsidR="003E569B" w:rsidRDefault="003E569B" w:rsidP="004600A8">
            <w:pPr>
              <w:pStyle w:val="TAC"/>
              <w:rPr>
                <w:lang w:eastAsia="ja-JP"/>
              </w:rPr>
            </w:pPr>
          </w:p>
        </w:tc>
      </w:tr>
      <w:tr w:rsidR="003E569B" w14:paraId="0D79A5DA"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77B8D16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471878"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A826D5D" w14:textId="77777777" w:rsidR="003E569B" w:rsidRDefault="003E569B" w:rsidP="004600A8">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8AA6458"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BD882D2" w14:textId="77777777" w:rsidR="003E569B" w:rsidRDefault="003E569B" w:rsidP="004600A8">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6C1F9FFB"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4495D64"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D908CE2" w14:textId="77777777" w:rsidR="003E569B" w:rsidRDefault="003E569B" w:rsidP="004600A8">
            <w:pPr>
              <w:pStyle w:val="TAC"/>
              <w:rPr>
                <w:lang w:eastAsia="ja-JP"/>
              </w:rPr>
            </w:pPr>
          </w:p>
        </w:tc>
      </w:tr>
      <w:tr w:rsidR="003E569B" w14:paraId="65A18EF9"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0EDC575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0E7DF7"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50347C4" w14:textId="77777777" w:rsidR="003E569B" w:rsidRDefault="003E569B" w:rsidP="004600A8">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9E51EA4"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5D55DC1" w14:textId="77777777" w:rsidR="003E569B" w:rsidRDefault="003E569B" w:rsidP="004600A8">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157AAFB3" w14:textId="77777777" w:rsidR="003E569B" w:rsidRDefault="003E569B" w:rsidP="004600A8">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EB31FCD" w14:textId="77777777" w:rsidR="003E569B" w:rsidRDefault="003E569B" w:rsidP="004600A8">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8D7B0AC" w14:textId="77777777" w:rsidR="003E569B" w:rsidRDefault="003E569B" w:rsidP="004600A8">
            <w:pPr>
              <w:pStyle w:val="TAC"/>
              <w:rPr>
                <w:lang w:eastAsia="ja-JP"/>
              </w:rPr>
            </w:pPr>
            <w:r>
              <w:rPr>
                <w:lang w:eastAsia="ja-JP"/>
              </w:rPr>
              <w:t>3</w:t>
            </w:r>
          </w:p>
        </w:tc>
      </w:tr>
      <w:tr w:rsidR="003E569B" w14:paraId="3E184AD5"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01F6D42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35B302"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8214193" w14:textId="77777777" w:rsidR="003E569B" w:rsidRDefault="003E569B" w:rsidP="004600A8">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1EDD79E6"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19A29B3" w14:textId="77777777" w:rsidR="003E569B" w:rsidRDefault="003E569B" w:rsidP="004600A8">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023E73E6"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0F0F70D"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74285EB" w14:textId="77777777" w:rsidR="003E569B" w:rsidRDefault="003E569B" w:rsidP="004600A8">
            <w:pPr>
              <w:pStyle w:val="TAC"/>
              <w:rPr>
                <w:lang w:eastAsia="ja-JP"/>
              </w:rPr>
            </w:pPr>
          </w:p>
        </w:tc>
      </w:tr>
      <w:tr w:rsidR="003E569B" w14:paraId="22262F03"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44FBABA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F47964"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EE19765" w14:textId="77777777" w:rsidR="003E569B" w:rsidRDefault="003E569B" w:rsidP="004600A8">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F79BBA7"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C20FE2F" w14:textId="77777777" w:rsidR="003E569B" w:rsidRDefault="003E569B" w:rsidP="004600A8">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18C44F7B"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E29E5A5"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85BBB1D" w14:textId="77777777" w:rsidR="003E569B" w:rsidRDefault="003E569B" w:rsidP="004600A8">
            <w:pPr>
              <w:pStyle w:val="TAC"/>
              <w:rPr>
                <w:lang w:eastAsia="ja-JP"/>
              </w:rPr>
            </w:pPr>
          </w:p>
        </w:tc>
      </w:tr>
      <w:tr w:rsidR="003E569B" w14:paraId="6EC89D97"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2DE65A03" w14:textId="77777777" w:rsidR="003E569B" w:rsidRDefault="003E569B" w:rsidP="004600A8">
            <w:pPr>
              <w:pStyle w:val="TAC"/>
              <w:rPr>
                <w:lang w:eastAsia="ja-JP"/>
              </w:rPr>
            </w:pPr>
            <w:r>
              <w:rPr>
                <w:lang w:eastAsia="ja-JP"/>
              </w:rPr>
              <w:t>DC_25_n41</w:t>
            </w:r>
          </w:p>
        </w:tc>
        <w:tc>
          <w:tcPr>
            <w:tcW w:w="2857" w:type="dxa"/>
            <w:tcBorders>
              <w:top w:val="single" w:sz="4" w:space="0" w:color="auto"/>
              <w:left w:val="nil"/>
              <w:bottom w:val="single" w:sz="4" w:space="0" w:color="auto"/>
              <w:right w:val="single" w:sz="4" w:space="0" w:color="auto"/>
            </w:tcBorders>
            <w:hideMark/>
          </w:tcPr>
          <w:p w14:paraId="7917E959" w14:textId="77777777" w:rsidR="003E569B" w:rsidRDefault="003E569B" w:rsidP="004600A8">
            <w:pPr>
              <w:pStyle w:val="TAL"/>
              <w:rPr>
                <w:lang w:eastAsia="ja-JP"/>
              </w:rPr>
            </w:pPr>
            <w:r>
              <w:rPr>
                <w:lang w:eastAsia="ja-JP"/>
              </w:rPr>
              <w:t>E-UTRA Band 4, 5, 12, 13 , 14, 17, 24, 26, 27, 28, 29, 30, 42, 45, 66, 70, 71</w:t>
            </w:r>
          </w:p>
        </w:tc>
        <w:tc>
          <w:tcPr>
            <w:tcW w:w="1093" w:type="dxa"/>
            <w:tcBorders>
              <w:top w:val="single" w:sz="4" w:space="0" w:color="auto"/>
              <w:left w:val="nil"/>
              <w:bottom w:val="single" w:sz="4" w:space="0" w:color="auto"/>
              <w:right w:val="single" w:sz="4" w:space="0" w:color="auto"/>
            </w:tcBorders>
            <w:hideMark/>
          </w:tcPr>
          <w:p w14:paraId="255FE761"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3C4B61"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324AB99"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D7BAAA" w14:textId="77777777" w:rsidR="003E569B" w:rsidRDefault="003E569B" w:rsidP="004600A8">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F20DA6F" w14:textId="77777777" w:rsidR="003E569B" w:rsidRDefault="003E569B" w:rsidP="004600A8">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A68BA88" w14:textId="77777777" w:rsidR="003E569B" w:rsidRDefault="003E569B" w:rsidP="004600A8">
            <w:pPr>
              <w:pStyle w:val="TAC"/>
              <w:rPr>
                <w:lang w:eastAsia="ja-JP"/>
              </w:rPr>
            </w:pPr>
          </w:p>
        </w:tc>
      </w:tr>
      <w:tr w:rsidR="003E569B" w14:paraId="5F717624"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21528DD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172406" w14:textId="77777777" w:rsidR="003E569B" w:rsidRDefault="003E569B" w:rsidP="004600A8">
            <w:pPr>
              <w:pStyle w:val="TAL"/>
              <w:rPr>
                <w:lang w:val="sv-FI" w:eastAsia="ja-JP"/>
              </w:rPr>
            </w:pPr>
            <w:r>
              <w:rPr>
                <w:lang w:val="sv-FI" w:eastAsia="ja-JP"/>
              </w:rPr>
              <w:t>E-UTRA Band 2, 25,</w:t>
            </w:r>
          </w:p>
        </w:tc>
        <w:tc>
          <w:tcPr>
            <w:tcW w:w="1093" w:type="dxa"/>
            <w:tcBorders>
              <w:top w:val="single" w:sz="4" w:space="0" w:color="auto"/>
              <w:left w:val="nil"/>
              <w:bottom w:val="single" w:sz="4" w:space="0" w:color="auto"/>
              <w:right w:val="single" w:sz="4" w:space="0" w:color="auto"/>
            </w:tcBorders>
            <w:hideMark/>
          </w:tcPr>
          <w:p w14:paraId="4DCDF49D"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2DFD61"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C5E63FC"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C2E63D6" w14:textId="77777777" w:rsidR="003E569B" w:rsidRDefault="003E569B" w:rsidP="004600A8">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3AB8BF71" w14:textId="77777777" w:rsidR="003E569B" w:rsidRDefault="003E569B" w:rsidP="004600A8">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5C951C74" w14:textId="77777777" w:rsidR="003E569B" w:rsidRDefault="003E569B" w:rsidP="004600A8">
            <w:pPr>
              <w:pStyle w:val="TAC"/>
              <w:rPr>
                <w:lang w:eastAsia="ja-JP"/>
              </w:rPr>
            </w:pPr>
            <w:r>
              <w:t>5</w:t>
            </w:r>
          </w:p>
        </w:tc>
      </w:tr>
      <w:tr w:rsidR="003E569B" w14:paraId="42CAE7F2"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1ECE216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E4AD48" w14:textId="77777777" w:rsidR="003E569B" w:rsidRDefault="003E569B" w:rsidP="004600A8">
            <w:pPr>
              <w:pStyle w:val="TAL"/>
              <w:rPr>
                <w:lang w:val="sv-FI" w:eastAsia="ja-JP"/>
              </w:rPr>
            </w:pPr>
            <w:r>
              <w:rPr>
                <w:lang w:eastAsia="ja-JP"/>
              </w:rPr>
              <w:t>E-UTRA Band 48</w:t>
            </w:r>
          </w:p>
          <w:p w14:paraId="33D891D4" w14:textId="77777777" w:rsidR="003E569B" w:rsidRDefault="003E569B" w:rsidP="004600A8">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165F305C"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CEF1B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A1AFCF4"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66D476" w14:textId="77777777" w:rsidR="003E569B" w:rsidRDefault="003E569B" w:rsidP="004600A8">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2BF19912" w14:textId="77777777" w:rsidR="003E569B" w:rsidRDefault="003E569B" w:rsidP="004600A8">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6E8A1816" w14:textId="77777777" w:rsidR="003E569B" w:rsidRDefault="003E569B" w:rsidP="004600A8">
            <w:pPr>
              <w:pStyle w:val="TAC"/>
            </w:pPr>
            <w:r>
              <w:t>2</w:t>
            </w:r>
          </w:p>
        </w:tc>
      </w:tr>
      <w:tr w:rsidR="003E569B" w14:paraId="23964945"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7D3114BD" w14:textId="77777777" w:rsidR="003E569B" w:rsidRDefault="003E569B" w:rsidP="004600A8">
            <w:pPr>
              <w:pStyle w:val="TAC"/>
              <w:rPr>
                <w:lang w:eastAsia="ja-JP"/>
              </w:rPr>
            </w:pPr>
            <w:r>
              <w:rPr>
                <w:lang w:eastAsia="ja-JP"/>
              </w:rPr>
              <w:t>DC_26_n25</w:t>
            </w:r>
          </w:p>
        </w:tc>
        <w:tc>
          <w:tcPr>
            <w:tcW w:w="2857" w:type="dxa"/>
            <w:tcBorders>
              <w:top w:val="single" w:sz="4" w:space="0" w:color="auto"/>
              <w:left w:val="nil"/>
              <w:bottom w:val="single" w:sz="4" w:space="0" w:color="auto"/>
              <w:right w:val="single" w:sz="4" w:space="0" w:color="auto"/>
            </w:tcBorders>
            <w:hideMark/>
          </w:tcPr>
          <w:p w14:paraId="5EF59117" w14:textId="77777777" w:rsidR="003E569B" w:rsidRDefault="003E569B" w:rsidP="004600A8">
            <w:pPr>
              <w:pStyle w:val="TAL"/>
              <w:rPr>
                <w:lang w:eastAsia="ja-JP"/>
              </w:rPr>
            </w:pPr>
            <w:r>
              <w:rPr>
                <w:lang w:eastAsia="ja-JP"/>
              </w:rPr>
              <w:t>E-UTRA Band</w:t>
            </w:r>
            <w:r>
              <w:rPr>
                <w:rFonts w:cs="Arial"/>
                <w:lang w:eastAsia="ja-JP"/>
              </w:rPr>
              <w:t xml:space="preserve"> 4, 5, 12, 13, 14, 17, 24, 26, 29, 30, 42, 66, 70, 71, 85</w:t>
            </w:r>
          </w:p>
        </w:tc>
        <w:tc>
          <w:tcPr>
            <w:tcW w:w="1093" w:type="dxa"/>
            <w:tcBorders>
              <w:top w:val="single" w:sz="4" w:space="0" w:color="auto"/>
              <w:left w:val="nil"/>
              <w:bottom w:val="single" w:sz="4" w:space="0" w:color="auto"/>
              <w:right w:val="single" w:sz="4" w:space="0" w:color="auto"/>
            </w:tcBorders>
            <w:hideMark/>
          </w:tcPr>
          <w:p w14:paraId="0DCC1811"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C40F8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1958A16"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0DF3D1F"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F387A8C"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4C20DC1" w14:textId="77777777" w:rsidR="003E569B" w:rsidRDefault="003E569B" w:rsidP="004600A8">
            <w:pPr>
              <w:pStyle w:val="TAC"/>
              <w:rPr>
                <w:lang w:eastAsia="ja-JP"/>
              </w:rPr>
            </w:pPr>
          </w:p>
        </w:tc>
      </w:tr>
      <w:tr w:rsidR="003E569B" w14:paraId="0A53C757"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578594F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B0FFCB" w14:textId="77777777" w:rsidR="003E569B" w:rsidRDefault="003E569B" w:rsidP="004600A8">
            <w:pPr>
              <w:pStyle w:val="TAL"/>
              <w:rPr>
                <w:lang w:eastAsia="ja-JP"/>
              </w:rPr>
            </w:pPr>
            <w:r>
              <w:rPr>
                <w:lang w:eastAsia="ja-JP"/>
              </w:rPr>
              <w:t>E-UTRA Band</w:t>
            </w:r>
            <w:r>
              <w:rPr>
                <w:rFonts w:cs="Arial"/>
                <w:lang w:eastAsia="ja-JP"/>
              </w:rPr>
              <w:t xml:space="preserve"> 2, 25</w:t>
            </w:r>
          </w:p>
        </w:tc>
        <w:tc>
          <w:tcPr>
            <w:tcW w:w="1093" w:type="dxa"/>
            <w:tcBorders>
              <w:top w:val="single" w:sz="4" w:space="0" w:color="auto"/>
              <w:left w:val="nil"/>
              <w:bottom w:val="single" w:sz="4" w:space="0" w:color="auto"/>
              <w:right w:val="single" w:sz="4" w:space="0" w:color="auto"/>
            </w:tcBorders>
            <w:hideMark/>
          </w:tcPr>
          <w:p w14:paraId="3351DD1F"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9CC7F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7AF9F61"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7820782"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266D3B3"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DD4732F" w14:textId="77777777" w:rsidR="003E569B" w:rsidRDefault="003E569B" w:rsidP="004600A8">
            <w:pPr>
              <w:pStyle w:val="TAC"/>
              <w:rPr>
                <w:lang w:eastAsia="ja-JP"/>
              </w:rPr>
            </w:pPr>
            <w:r>
              <w:rPr>
                <w:lang w:eastAsia="ja-JP"/>
              </w:rPr>
              <w:t>5</w:t>
            </w:r>
          </w:p>
        </w:tc>
      </w:tr>
      <w:tr w:rsidR="003E569B" w14:paraId="303571BC"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4B13126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B68D74" w14:textId="77777777" w:rsidR="003E569B" w:rsidRDefault="003E569B" w:rsidP="004600A8">
            <w:pPr>
              <w:pStyle w:val="TAL"/>
              <w:rPr>
                <w:lang w:eastAsia="ja-JP"/>
              </w:rPr>
            </w:pPr>
            <w:r>
              <w:rPr>
                <w:lang w:eastAsia="ja-JP"/>
              </w:rPr>
              <w:t>E-UTRA Band</w:t>
            </w:r>
            <w:r>
              <w:rPr>
                <w:rFonts w:cs="Arial"/>
                <w:lang w:eastAsia="ja-JP"/>
              </w:rPr>
              <w:t xml:space="preserve"> 41, 43, 48, 53</w:t>
            </w:r>
          </w:p>
        </w:tc>
        <w:tc>
          <w:tcPr>
            <w:tcW w:w="1093" w:type="dxa"/>
            <w:tcBorders>
              <w:top w:val="single" w:sz="4" w:space="0" w:color="auto"/>
              <w:left w:val="nil"/>
              <w:bottom w:val="single" w:sz="4" w:space="0" w:color="auto"/>
              <w:right w:val="single" w:sz="4" w:space="0" w:color="auto"/>
            </w:tcBorders>
            <w:hideMark/>
          </w:tcPr>
          <w:p w14:paraId="375D7B46"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4F07FF"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AF273C4"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24FED89" w14:textId="77777777" w:rsidR="003E569B" w:rsidRDefault="003E569B" w:rsidP="004600A8">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F58779D"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FF18984" w14:textId="77777777" w:rsidR="003E569B" w:rsidRDefault="003E569B" w:rsidP="004600A8">
            <w:pPr>
              <w:pStyle w:val="TAC"/>
              <w:rPr>
                <w:lang w:eastAsia="ja-JP"/>
              </w:rPr>
            </w:pPr>
            <w:r>
              <w:rPr>
                <w:lang w:eastAsia="ja-JP"/>
              </w:rPr>
              <w:t>2</w:t>
            </w:r>
          </w:p>
        </w:tc>
      </w:tr>
      <w:tr w:rsidR="003E569B" w14:paraId="168DAB36"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D58F88A" w14:textId="77777777" w:rsidR="003E569B" w:rsidRDefault="003E569B" w:rsidP="004600A8">
            <w:pPr>
              <w:pStyle w:val="TAC"/>
              <w:rPr>
                <w:lang w:eastAsia="ja-JP"/>
              </w:rPr>
            </w:pPr>
            <w:r>
              <w:rPr>
                <w:lang w:eastAsia="ja-JP"/>
              </w:rPr>
              <w:t>DC_26_n41</w:t>
            </w:r>
          </w:p>
        </w:tc>
        <w:tc>
          <w:tcPr>
            <w:tcW w:w="2857" w:type="dxa"/>
            <w:tcBorders>
              <w:top w:val="single" w:sz="4" w:space="0" w:color="auto"/>
              <w:left w:val="nil"/>
              <w:bottom w:val="single" w:sz="4" w:space="0" w:color="auto"/>
              <w:right w:val="single" w:sz="4" w:space="0" w:color="auto"/>
            </w:tcBorders>
            <w:hideMark/>
          </w:tcPr>
          <w:p w14:paraId="2943854D" w14:textId="77777777" w:rsidR="003E569B" w:rsidRDefault="003E569B" w:rsidP="004600A8">
            <w:pPr>
              <w:pStyle w:val="TAL"/>
              <w:rPr>
                <w:lang w:eastAsia="ja-JP"/>
              </w:rPr>
            </w:pPr>
            <w:r>
              <w:rPr>
                <w:lang w:eastAsia="ja-JP"/>
              </w:rPr>
              <w:t>E-UTRA Band 1, 2, 3, 4, 5, 11, 12, 13 , 14, 17, 18, 19, 21, 24, 25, 26, 29, 30, 31, 34, 39, 42, 43, 48, 50, 51, 65, 66, 70, 71, 74</w:t>
            </w:r>
          </w:p>
        </w:tc>
        <w:tc>
          <w:tcPr>
            <w:tcW w:w="1093" w:type="dxa"/>
            <w:tcBorders>
              <w:top w:val="single" w:sz="4" w:space="0" w:color="auto"/>
              <w:left w:val="nil"/>
              <w:bottom w:val="single" w:sz="4" w:space="0" w:color="auto"/>
              <w:right w:val="single" w:sz="4" w:space="0" w:color="auto"/>
            </w:tcBorders>
            <w:hideMark/>
          </w:tcPr>
          <w:p w14:paraId="1E5D932C"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E3BB4E"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9955B47"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1DB989F"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07ADFD6"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4E9C094" w14:textId="77777777" w:rsidR="003E569B" w:rsidRDefault="003E569B" w:rsidP="004600A8">
            <w:pPr>
              <w:pStyle w:val="TAC"/>
              <w:rPr>
                <w:lang w:eastAsia="ja-JP"/>
              </w:rPr>
            </w:pPr>
          </w:p>
        </w:tc>
      </w:tr>
      <w:tr w:rsidR="003E569B" w14:paraId="3BBCEDB7"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53EDF37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A2FE2C"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9FDC264" w14:textId="77777777" w:rsidR="003E569B" w:rsidRDefault="003E569B" w:rsidP="004600A8">
            <w:pPr>
              <w:pStyle w:val="TAC"/>
            </w:pPr>
            <w:r>
              <w:t>1884.5</w:t>
            </w:r>
          </w:p>
        </w:tc>
        <w:tc>
          <w:tcPr>
            <w:tcW w:w="425" w:type="dxa"/>
            <w:tcBorders>
              <w:top w:val="single" w:sz="4" w:space="0" w:color="auto"/>
              <w:left w:val="nil"/>
              <w:bottom w:val="single" w:sz="4" w:space="0" w:color="auto"/>
              <w:right w:val="single" w:sz="4" w:space="0" w:color="auto"/>
            </w:tcBorders>
          </w:tcPr>
          <w:p w14:paraId="67173916" w14:textId="77777777" w:rsidR="003E569B" w:rsidRDefault="003E569B" w:rsidP="004600A8">
            <w:pPr>
              <w:pStyle w:val="TAC"/>
            </w:pPr>
          </w:p>
        </w:tc>
        <w:tc>
          <w:tcPr>
            <w:tcW w:w="851" w:type="dxa"/>
            <w:tcBorders>
              <w:top w:val="single" w:sz="4" w:space="0" w:color="auto"/>
              <w:left w:val="nil"/>
              <w:bottom w:val="single" w:sz="4" w:space="0" w:color="auto"/>
              <w:right w:val="single" w:sz="4" w:space="0" w:color="auto"/>
            </w:tcBorders>
            <w:hideMark/>
          </w:tcPr>
          <w:p w14:paraId="00F5FB21" w14:textId="77777777" w:rsidR="003E569B" w:rsidRDefault="003E569B" w:rsidP="004600A8">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77AFD74F" w14:textId="77777777" w:rsidR="003E569B" w:rsidRDefault="003E569B" w:rsidP="004600A8">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2FE3E5FE" w14:textId="77777777" w:rsidR="003E569B" w:rsidRDefault="003E569B" w:rsidP="004600A8">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54FAFCB1" w14:textId="77777777" w:rsidR="003E569B" w:rsidRDefault="003E569B" w:rsidP="004600A8">
            <w:pPr>
              <w:pStyle w:val="TAC"/>
            </w:pPr>
            <w:r>
              <w:t>3</w:t>
            </w:r>
          </w:p>
        </w:tc>
      </w:tr>
      <w:tr w:rsidR="003E569B" w14:paraId="17B67BE4"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59F8500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2338D8"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0488C90" w14:textId="77777777" w:rsidR="003E569B" w:rsidRDefault="003E569B" w:rsidP="004600A8">
            <w:pPr>
              <w:pStyle w:val="TAC"/>
            </w:pPr>
            <w:r>
              <w:t>703</w:t>
            </w:r>
          </w:p>
        </w:tc>
        <w:tc>
          <w:tcPr>
            <w:tcW w:w="425" w:type="dxa"/>
            <w:tcBorders>
              <w:top w:val="single" w:sz="4" w:space="0" w:color="auto"/>
              <w:left w:val="nil"/>
              <w:bottom w:val="single" w:sz="4" w:space="0" w:color="auto"/>
              <w:right w:val="single" w:sz="4" w:space="0" w:color="auto"/>
            </w:tcBorders>
            <w:hideMark/>
          </w:tcPr>
          <w:p w14:paraId="6A453ED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D887F5D" w14:textId="77777777" w:rsidR="003E569B" w:rsidRDefault="003E569B" w:rsidP="004600A8">
            <w:pPr>
              <w:pStyle w:val="TAC"/>
              <w:rPr>
                <w:rStyle w:val="TALCar"/>
                <w:szCs w:val="18"/>
              </w:rPr>
            </w:pPr>
            <w:r>
              <w:t>799</w:t>
            </w:r>
          </w:p>
        </w:tc>
        <w:tc>
          <w:tcPr>
            <w:tcW w:w="1276" w:type="dxa"/>
            <w:tcBorders>
              <w:top w:val="single" w:sz="4" w:space="0" w:color="auto"/>
              <w:left w:val="nil"/>
              <w:bottom w:val="single" w:sz="4" w:space="0" w:color="auto"/>
              <w:right w:val="single" w:sz="4" w:space="0" w:color="auto"/>
            </w:tcBorders>
            <w:hideMark/>
          </w:tcPr>
          <w:p w14:paraId="788B1B00"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0B97D7E6"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5B4240A2" w14:textId="77777777" w:rsidR="003E569B" w:rsidRDefault="003E569B" w:rsidP="004600A8">
            <w:pPr>
              <w:pStyle w:val="TAC"/>
            </w:pPr>
          </w:p>
        </w:tc>
      </w:tr>
      <w:tr w:rsidR="003E569B" w14:paraId="06DF224A"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4EBBA90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504B29"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36020A9" w14:textId="77777777" w:rsidR="003E569B" w:rsidRDefault="003E569B" w:rsidP="004600A8">
            <w:pPr>
              <w:pStyle w:val="TAC"/>
            </w:pPr>
            <w:r>
              <w:t>799</w:t>
            </w:r>
          </w:p>
        </w:tc>
        <w:tc>
          <w:tcPr>
            <w:tcW w:w="425" w:type="dxa"/>
            <w:tcBorders>
              <w:top w:val="single" w:sz="4" w:space="0" w:color="auto"/>
              <w:left w:val="nil"/>
              <w:bottom w:val="single" w:sz="4" w:space="0" w:color="auto"/>
              <w:right w:val="single" w:sz="4" w:space="0" w:color="auto"/>
            </w:tcBorders>
            <w:hideMark/>
          </w:tcPr>
          <w:p w14:paraId="49D1D92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284540F" w14:textId="77777777" w:rsidR="003E569B" w:rsidRDefault="003E569B" w:rsidP="004600A8">
            <w:pPr>
              <w:pStyle w:val="TAC"/>
            </w:pPr>
            <w:r>
              <w:t>803</w:t>
            </w:r>
          </w:p>
        </w:tc>
        <w:tc>
          <w:tcPr>
            <w:tcW w:w="1276" w:type="dxa"/>
            <w:tcBorders>
              <w:top w:val="single" w:sz="4" w:space="0" w:color="auto"/>
              <w:left w:val="nil"/>
              <w:bottom w:val="single" w:sz="4" w:space="0" w:color="auto"/>
              <w:right w:val="single" w:sz="4" w:space="0" w:color="auto"/>
            </w:tcBorders>
            <w:hideMark/>
          </w:tcPr>
          <w:p w14:paraId="79998156" w14:textId="77777777" w:rsidR="003E569B" w:rsidRDefault="003E569B" w:rsidP="004600A8">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1103C1CC"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82E64D5" w14:textId="77777777" w:rsidR="003E569B" w:rsidRDefault="003E569B" w:rsidP="004600A8">
            <w:pPr>
              <w:pStyle w:val="TAC"/>
              <w:rPr>
                <w:lang w:eastAsia="ja-JP"/>
              </w:rPr>
            </w:pPr>
            <w:r>
              <w:t>5</w:t>
            </w:r>
          </w:p>
        </w:tc>
      </w:tr>
      <w:tr w:rsidR="003E569B" w14:paraId="32BE8D31"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39331B5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ADBE9C"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C76623B" w14:textId="77777777" w:rsidR="003E569B" w:rsidRDefault="003E569B" w:rsidP="004600A8">
            <w:pPr>
              <w:pStyle w:val="TAC"/>
            </w:pPr>
            <w:r>
              <w:t>945</w:t>
            </w:r>
          </w:p>
        </w:tc>
        <w:tc>
          <w:tcPr>
            <w:tcW w:w="425" w:type="dxa"/>
            <w:tcBorders>
              <w:top w:val="single" w:sz="4" w:space="0" w:color="auto"/>
              <w:left w:val="nil"/>
              <w:bottom w:val="single" w:sz="4" w:space="0" w:color="auto"/>
              <w:right w:val="single" w:sz="4" w:space="0" w:color="auto"/>
            </w:tcBorders>
            <w:hideMark/>
          </w:tcPr>
          <w:p w14:paraId="24A33924"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4D3ED66" w14:textId="77777777" w:rsidR="003E569B" w:rsidRDefault="003E569B" w:rsidP="004600A8">
            <w:pPr>
              <w:pStyle w:val="TAC"/>
            </w:pPr>
            <w:r>
              <w:t>960</w:t>
            </w:r>
          </w:p>
        </w:tc>
        <w:tc>
          <w:tcPr>
            <w:tcW w:w="1276" w:type="dxa"/>
            <w:tcBorders>
              <w:top w:val="single" w:sz="4" w:space="0" w:color="auto"/>
              <w:left w:val="nil"/>
              <w:bottom w:val="single" w:sz="4" w:space="0" w:color="auto"/>
              <w:right w:val="single" w:sz="4" w:space="0" w:color="auto"/>
            </w:tcBorders>
            <w:hideMark/>
          </w:tcPr>
          <w:p w14:paraId="71473B4B"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4BA92E6"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4A255B4" w14:textId="77777777" w:rsidR="003E569B" w:rsidRDefault="003E569B" w:rsidP="004600A8">
            <w:pPr>
              <w:pStyle w:val="TAC"/>
              <w:rPr>
                <w:lang w:eastAsia="ja-JP"/>
              </w:rPr>
            </w:pPr>
          </w:p>
        </w:tc>
      </w:tr>
      <w:tr w:rsidR="003E569B" w14:paraId="544338BC"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533B707C" w14:textId="77777777" w:rsidR="003E569B" w:rsidRDefault="003E569B" w:rsidP="004600A8">
            <w:pPr>
              <w:pStyle w:val="TAC"/>
              <w:rPr>
                <w:lang w:eastAsia="ja-JP"/>
              </w:rPr>
            </w:pPr>
            <w:r>
              <w:rPr>
                <w:rFonts w:eastAsia="MS Mincho"/>
                <w:lang w:eastAsia="ja-JP"/>
              </w:rPr>
              <w:t>DC_26_n77</w:t>
            </w:r>
          </w:p>
        </w:tc>
        <w:tc>
          <w:tcPr>
            <w:tcW w:w="2857" w:type="dxa"/>
            <w:tcBorders>
              <w:top w:val="single" w:sz="4" w:space="0" w:color="auto"/>
              <w:left w:val="nil"/>
              <w:bottom w:val="single" w:sz="4" w:space="0" w:color="auto"/>
              <w:right w:val="single" w:sz="4" w:space="0" w:color="auto"/>
            </w:tcBorders>
            <w:hideMark/>
          </w:tcPr>
          <w:p w14:paraId="2A571D2A" w14:textId="77777777" w:rsidR="003E569B" w:rsidRDefault="003E569B" w:rsidP="004600A8">
            <w:pPr>
              <w:pStyle w:val="TAL"/>
              <w:rPr>
                <w:lang w:eastAsia="ja-JP"/>
              </w:rPr>
            </w:pPr>
            <w:r>
              <w:t xml:space="preserve">E-UTRA Band </w:t>
            </w:r>
            <w:r>
              <w:rPr>
                <w:rFonts w:eastAsia="MS Mincho"/>
                <w:lang w:eastAsia="ja-JP"/>
              </w:rPr>
              <w:t>1, 3, 5, 11, 18, 19, 21, 26, 34, 39, 40, 65, 74</w:t>
            </w:r>
          </w:p>
        </w:tc>
        <w:tc>
          <w:tcPr>
            <w:tcW w:w="1093" w:type="dxa"/>
            <w:tcBorders>
              <w:top w:val="single" w:sz="4" w:space="0" w:color="auto"/>
              <w:left w:val="nil"/>
              <w:bottom w:val="single" w:sz="4" w:space="0" w:color="auto"/>
              <w:right w:val="single" w:sz="4" w:space="0" w:color="auto"/>
            </w:tcBorders>
            <w:hideMark/>
          </w:tcPr>
          <w:p w14:paraId="6B069F1C"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12E09E"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73FF986"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C54415A" w14:textId="77777777" w:rsidR="003E569B" w:rsidRDefault="003E569B" w:rsidP="004600A8">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75BF1F7" w14:textId="77777777" w:rsidR="003E569B" w:rsidRDefault="003E569B" w:rsidP="004600A8">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D5E4328" w14:textId="77777777" w:rsidR="003E569B" w:rsidRDefault="003E569B" w:rsidP="004600A8">
            <w:pPr>
              <w:pStyle w:val="TAC"/>
              <w:rPr>
                <w:lang w:eastAsia="ja-JP"/>
              </w:rPr>
            </w:pPr>
          </w:p>
        </w:tc>
      </w:tr>
      <w:tr w:rsidR="003E569B" w14:paraId="70B4B57C" w14:textId="77777777" w:rsidTr="004600A8">
        <w:trPr>
          <w:trHeight w:val="187"/>
          <w:jc w:val="center"/>
        </w:trPr>
        <w:tc>
          <w:tcPr>
            <w:tcW w:w="2163" w:type="dxa"/>
            <w:tcBorders>
              <w:top w:val="nil"/>
              <w:left w:val="single" w:sz="4" w:space="0" w:color="auto"/>
              <w:bottom w:val="nil"/>
              <w:right w:val="single" w:sz="4" w:space="0" w:color="auto"/>
            </w:tcBorders>
          </w:tcPr>
          <w:p w14:paraId="31E47105" w14:textId="77777777" w:rsidR="003E569B" w:rsidRDefault="003E569B" w:rsidP="004600A8">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23D095CC" w14:textId="77777777" w:rsidR="003E569B" w:rsidRDefault="003E569B" w:rsidP="004600A8">
            <w:pPr>
              <w:pStyle w:val="TAL"/>
            </w:pPr>
            <w:r>
              <w:t>E-UTRA Band 41</w:t>
            </w:r>
          </w:p>
        </w:tc>
        <w:tc>
          <w:tcPr>
            <w:tcW w:w="1093" w:type="dxa"/>
            <w:tcBorders>
              <w:top w:val="single" w:sz="4" w:space="0" w:color="auto"/>
              <w:left w:val="nil"/>
              <w:bottom w:val="single" w:sz="4" w:space="0" w:color="auto"/>
              <w:right w:val="single" w:sz="4" w:space="0" w:color="auto"/>
            </w:tcBorders>
            <w:hideMark/>
          </w:tcPr>
          <w:p w14:paraId="140F89CE"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265D6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1D93F42"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5CABD4" w14:textId="77777777" w:rsidR="003E569B" w:rsidRDefault="003E569B" w:rsidP="004600A8">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C38D097" w14:textId="77777777" w:rsidR="003E569B" w:rsidRDefault="003E569B" w:rsidP="004600A8">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7AA6EBE5" w14:textId="77777777" w:rsidR="003E569B" w:rsidRDefault="003E569B" w:rsidP="004600A8">
            <w:pPr>
              <w:pStyle w:val="TAC"/>
              <w:rPr>
                <w:lang w:eastAsia="ja-JP"/>
              </w:rPr>
            </w:pPr>
            <w:r>
              <w:rPr>
                <w:lang w:eastAsia="ja-JP"/>
              </w:rPr>
              <w:t>2</w:t>
            </w:r>
          </w:p>
        </w:tc>
      </w:tr>
      <w:tr w:rsidR="003E569B" w14:paraId="45FA511E" w14:textId="77777777" w:rsidTr="004600A8">
        <w:trPr>
          <w:trHeight w:val="187"/>
          <w:jc w:val="center"/>
        </w:trPr>
        <w:tc>
          <w:tcPr>
            <w:tcW w:w="2163" w:type="dxa"/>
            <w:tcBorders>
              <w:top w:val="nil"/>
              <w:left w:val="single" w:sz="4" w:space="0" w:color="auto"/>
              <w:bottom w:val="nil"/>
              <w:right w:val="single" w:sz="4" w:space="0" w:color="auto"/>
            </w:tcBorders>
          </w:tcPr>
          <w:p w14:paraId="5FA35BA4" w14:textId="77777777" w:rsidR="003E569B" w:rsidRDefault="003E569B" w:rsidP="004600A8">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18FF9DB0" w14:textId="77777777" w:rsidR="003E569B" w:rsidRDefault="003E569B" w:rsidP="004600A8">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1512D20" w14:textId="77777777" w:rsidR="003E569B" w:rsidRDefault="003E569B" w:rsidP="004600A8">
            <w:pPr>
              <w:pStyle w:val="TAC"/>
            </w:pPr>
            <w:r>
              <w:t>703</w:t>
            </w:r>
          </w:p>
        </w:tc>
        <w:tc>
          <w:tcPr>
            <w:tcW w:w="425" w:type="dxa"/>
            <w:tcBorders>
              <w:top w:val="single" w:sz="4" w:space="0" w:color="auto"/>
              <w:left w:val="nil"/>
              <w:bottom w:val="single" w:sz="4" w:space="0" w:color="auto"/>
              <w:right w:val="single" w:sz="4" w:space="0" w:color="auto"/>
            </w:tcBorders>
            <w:hideMark/>
          </w:tcPr>
          <w:p w14:paraId="423CE357"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4EA5BB8" w14:textId="77777777" w:rsidR="003E569B" w:rsidRDefault="003E569B" w:rsidP="004600A8">
            <w:pPr>
              <w:pStyle w:val="TAC"/>
            </w:pPr>
            <w:r>
              <w:t>799</w:t>
            </w:r>
          </w:p>
        </w:tc>
        <w:tc>
          <w:tcPr>
            <w:tcW w:w="1276" w:type="dxa"/>
            <w:tcBorders>
              <w:top w:val="single" w:sz="4" w:space="0" w:color="auto"/>
              <w:left w:val="nil"/>
              <w:bottom w:val="single" w:sz="4" w:space="0" w:color="auto"/>
              <w:right w:val="single" w:sz="4" w:space="0" w:color="auto"/>
            </w:tcBorders>
            <w:hideMark/>
          </w:tcPr>
          <w:p w14:paraId="1DCD76E4" w14:textId="77777777" w:rsidR="003E569B" w:rsidRDefault="003E569B" w:rsidP="004600A8">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6E56C285" w14:textId="77777777" w:rsidR="003E569B" w:rsidRDefault="003E569B" w:rsidP="004600A8">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1716347" w14:textId="77777777" w:rsidR="003E569B" w:rsidRDefault="003E569B" w:rsidP="004600A8">
            <w:pPr>
              <w:pStyle w:val="TAC"/>
              <w:rPr>
                <w:lang w:eastAsia="ja-JP"/>
              </w:rPr>
            </w:pPr>
          </w:p>
        </w:tc>
      </w:tr>
      <w:tr w:rsidR="003E569B" w14:paraId="3EC7B5CD" w14:textId="77777777" w:rsidTr="004600A8">
        <w:trPr>
          <w:trHeight w:val="187"/>
          <w:jc w:val="center"/>
        </w:trPr>
        <w:tc>
          <w:tcPr>
            <w:tcW w:w="2163" w:type="dxa"/>
            <w:tcBorders>
              <w:top w:val="nil"/>
              <w:left w:val="single" w:sz="4" w:space="0" w:color="auto"/>
              <w:bottom w:val="nil"/>
              <w:right w:val="single" w:sz="4" w:space="0" w:color="auto"/>
            </w:tcBorders>
          </w:tcPr>
          <w:p w14:paraId="2F06B9D3" w14:textId="77777777" w:rsidR="003E569B" w:rsidRDefault="003E569B" w:rsidP="004600A8">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3013A9E5" w14:textId="77777777" w:rsidR="003E569B" w:rsidRDefault="003E569B" w:rsidP="004600A8">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D6992A6" w14:textId="77777777" w:rsidR="003E569B" w:rsidRDefault="003E569B" w:rsidP="004600A8">
            <w:pPr>
              <w:pStyle w:val="TAC"/>
            </w:pPr>
            <w:r>
              <w:t>799</w:t>
            </w:r>
          </w:p>
        </w:tc>
        <w:tc>
          <w:tcPr>
            <w:tcW w:w="425" w:type="dxa"/>
            <w:tcBorders>
              <w:top w:val="single" w:sz="4" w:space="0" w:color="auto"/>
              <w:left w:val="nil"/>
              <w:bottom w:val="single" w:sz="4" w:space="0" w:color="auto"/>
              <w:right w:val="single" w:sz="4" w:space="0" w:color="auto"/>
            </w:tcBorders>
            <w:hideMark/>
          </w:tcPr>
          <w:p w14:paraId="562BF00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EA50567" w14:textId="77777777" w:rsidR="003E569B" w:rsidRDefault="003E569B" w:rsidP="004600A8">
            <w:pPr>
              <w:pStyle w:val="TAC"/>
            </w:pPr>
            <w:r>
              <w:t>803</w:t>
            </w:r>
          </w:p>
        </w:tc>
        <w:tc>
          <w:tcPr>
            <w:tcW w:w="1276" w:type="dxa"/>
            <w:tcBorders>
              <w:top w:val="single" w:sz="4" w:space="0" w:color="auto"/>
              <w:left w:val="nil"/>
              <w:bottom w:val="single" w:sz="4" w:space="0" w:color="auto"/>
              <w:right w:val="single" w:sz="4" w:space="0" w:color="auto"/>
            </w:tcBorders>
            <w:hideMark/>
          </w:tcPr>
          <w:p w14:paraId="4BCD22B9" w14:textId="77777777" w:rsidR="003E569B" w:rsidRDefault="003E569B" w:rsidP="004600A8">
            <w:pPr>
              <w:pStyle w:val="TAC"/>
              <w:rPr>
                <w:rFonts w:eastAsia="MS Mincho"/>
                <w:lang w:eastAsia="ja-JP"/>
              </w:rPr>
            </w:pPr>
            <w:r>
              <w:rPr>
                <w:rFonts w:eastAsia="MS Mincho"/>
                <w:lang w:eastAsia="ja-JP"/>
              </w:rPr>
              <w:t>-40</w:t>
            </w:r>
          </w:p>
        </w:tc>
        <w:tc>
          <w:tcPr>
            <w:tcW w:w="996" w:type="dxa"/>
            <w:tcBorders>
              <w:top w:val="single" w:sz="4" w:space="0" w:color="auto"/>
              <w:left w:val="nil"/>
              <w:bottom w:val="single" w:sz="4" w:space="0" w:color="auto"/>
              <w:right w:val="single" w:sz="4" w:space="0" w:color="auto"/>
            </w:tcBorders>
            <w:noWrap/>
            <w:hideMark/>
          </w:tcPr>
          <w:p w14:paraId="17B9F90A" w14:textId="77777777" w:rsidR="003E569B" w:rsidRDefault="003E569B" w:rsidP="004600A8">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5493A257" w14:textId="77777777" w:rsidR="003E569B" w:rsidRDefault="003E569B" w:rsidP="004600A8">
            <w:pPr>
              <w:pStyle w:val="TAC"/>
              <w:rPr>
                <w:lang w:eastAsia="ja-JP"/>
              </w:rPr>
            </w:pPr>
            <w:r>
              <w:rPr>
                <w:lang w:eastAsia="ja-JP"/>
              </w:rPr>
              <w:t>5</w:t>
            </w:r>
          </w:p>
        </w:tc>
      </w:tr>
      <w:tr w:rsidR="003E569B" w14:paraId="3FF40CD9"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0E965D4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854489" w14:textId="77777777" w:rsidR="003E569B" w:rsidRDefault="003E569B" w:rsidP="004600A8">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48A30A25" w14:textId="77777777" w:rsidR="003E569B" w:rsidRDefault="003E569B" w:rsidP="004600A8">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31C90722" w14:textId="77777777" w:rsidR="003E569B" w:rsidRDefault="003E569B" w:rsidP="004600A8">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08236717" w14:textId="77777777" w:rsidR="003E569B" w:rsidRDefault="003E569B" w:rsidP="004600A8">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5136989F" w14:textId="77777777" w:rsidR="003E569B" w:rsidRDefault="003E569B" w:rsidP="004600A8">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3689FF9A" w14:textId="77777777" w:rsidR="003E569B" w:rsidRDefault="003E569B" w:rsidP="004600A8">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71F89BD" w14:textId="77777777" w:rsidR="003E569B" w:rsidRDefault="003E569B" w:rsidP="004600A8">
            <w:pPr>
              <w:pStyle w:val="TAC"/>
              <w:rPr>
                <w:lang w:eastAsia="ja-JP"/>
              </w:rPr>
            </w:pPr>
          </w:p>
        </w:tc>
      </w:tr>
      <w:tr w:rsidR="003E569B" w14:paraId="6081C9B3"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109DBDF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8DA478" w14:textId="77777777" w:rsidR="003E569B" w:rsidRDefault="003E569B" w:rsidP="004600A8">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6AEB4D1C" w14:textId="77777777" w:rsidR="003E569B" w:rsidRDefault="003E569B" w:rsidP="004600A8">
            <w:pPr>
              <w:pStyle w:val="TAC"/>
              <w:rPr>
                <w:lang w:eastAsia="ja-JP"/>
              </w:rPr>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5FFA09E1" w14:textId="77777777" w:rsidR="003E569B" w:rsidRDefault="003E569B" w:rsidP="004600A8">
            <w:pPr>
              <w:pStyle w:val="TAC"/>
              <w:rPr>
                <w:lang w:eastAsia="ja-JP"/>
              </w:rPr>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1659ED5C" w14:textId="77777777" w:rsidR="003E569B" w:rsidRDefault="003E569B" w:rsidP="004600A8">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12F39620" w14:textId="77777777" w:rsidR="003E569B" w:rsidRDefault="003E569B" w:rsidP="004600A8">
            <w:pPr>
              <w:pStyle w:val="TAC"/>
              <w:rPr>
                <w:lang w:eastAsia="ja-JP"/>
              </w:rPr>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25D309D7" w14:textId="77777777" w:rsidR="003E569B" w:rsidRDefault="003E569B" w:rsidP="004600A8">
            <w:pPr>
              <w:pStyle w:val="TAC"/>
              <w:rPr>
                <w:lang w:eastAsia="ja-JP"/>
              </w:rPr>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2C2D4A22" w14:textId="77777777" w:rsidR="003E569B" w:rsidRDefault="003E569B" w:rsidP="004600A8">
            <w:pPr>
              <w:pStyle w:val="TAC"/>
              <w:rPr>
                <w:lang w:eastAsia="ja-JP"/>
              </w:rPr>
            </w:pPr>
            <w:r>
              <w:rPr>
                <w:rFonts w:eastAsia="MS Mincho"/>
                <w:lang w:eastAsia="ja-JP"/>
              </w:rPr>
              <w:t>3</w:t>
            </w:r>
          </w:p>
        </w:tc>
      </w:tr>
      <w:tr w:rsidR="003E569B" w14:paraId="36A24492"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6E23BF9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796BA7" w14:textId="77777777" w:rsidR="003E569B" w:rsidRDefault="003E569B" w:rsidP="004600A8">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0923CC40" w14:textId="77777777" w:rsidR="003E569B" w:rsidRDefault="003E569B" w:rsidP="004600A8">
            <w:pPr>
              <w:pStyle w:val="TAC"/>
              <w:rPr>
                <w:lang w:eastAsia="ja-JP"/>
              </w:rPr>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3D5F59FD" w14:textId="77777777" w:rsidR="003E569B" w:rsidRDefault="003E569B" w:rsidP="004600A8">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0E0C153B" w14:textId="77777777" w:rsidR="003E569B" w:rsidRDefault="003E569B" w:rsidP="004600A8">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00973581" w14:textId="77777777" w:rsidR="003E569B" w:rsidRDefault="003E569B" w:rsidP="004600A8">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3EC4AC3" w14:textId="77777777" w:rsidR="003E569B" w:rsidRDefault="003E569B" w:rsidP="004600A8">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5AFCFDD2" w14:textId="77777777" w:rsidR="003E569B" w:rsidRDefault="003E569B" w:rsidP="004600A8">
            <w:pPr>
              <w:pStyle w:val="TAC"/>
              <w:rPr>
                <w:lang w:eastAsia="ja-JP"/>
              </w:rPr>
            </w:pPr>
            <w:r>
              <w:rPr>
                <w:lang w:eastAsia="ja-JP"/>
              </w:rPr>
              <w:t>2</w:t>
            </w:r>
          </w:p>
        </w:tc>
      </w:tr>
      <w:tr w:rsidR="003E569B" w14:paraId="10CA6FB2"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0A2D625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237503" w14:textId="77777777" w:rsidR="003E569B" w:rsidRDefault="003E569B" w:rsidP="004600A8">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0D4CA4CC" w14:textId="77777777" w:rsidR="003E569B" w:rsidRDefault="003E569B" w:rsidP="004600A8">
            <w:pPr>
              <w:pStyle w:val="TAC"/>
              <w:rPr>
                <w:lang w:eastAsia="ja-JP"/>
              </w:rPr>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505ADC22" w14:textId="77777777" w:rsidR="003E569B" w:rsidRDefault="003E569B" w:rsidP="004600A8">
            <w:pPr>
              <w:pStyle w:val="TAC"/>
              <w:rPr>
                <w:lang w:eastAsia="ja-JP"/>
              </w:rPr>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48BBDCC4" w14:textId="77777777" w:rsidR="003E569B" w:rsidRDefault="003E569B" w:rsidP="004600A8">
            <w:pPr>
              <w:pStyle w:val="TAC"/>
              <w:rPr>
                <w:lang w:eastAsia="ja-JP"/>
              </w:rPr>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6A1131ED" w14:textId="77777777" w:rsidR="003E569B" w:rsidRDefault="003E569B" w:rsidP="004600A8">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30B5526D" w14:textId="77777777" w:rsidR="003E569B" w:rsidRDefault="003E569B" w:rsidP="004600A8">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727E6B5" w14:textId="77777777" w:rsidR="003E569B" w:rsidRDefault="003E569B" w:rsidP="004600A8">
            <w:pPr>
              <w:pStyle w:val="TAC"/>
              <w:rPr>
                <w:lang w:eastAsia="ja-JP"/>
              </w:rPr>
            </w:pPr>
          </w:p>
        </w:tc>
      </w:tr>
      <w:tr w:rsidR="003E569B" w14:paraId="5028FE3D"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12BAD25" w14:textId="77777777" w:rsidR="003E569B" w:rsidRDefault="003E569B" w:rsidP="004600A8">
            <w:pPr>
              <w:pStyle w:val="TAC"/>
              <w:rPr>
                <w:lang w:eastAsia="ja-JP"/>
              </w:rPr>
            </w:pPr>
            <w:r>
              <w:rPr>
                <w:lang w:eastAsia="ja-JP"/>
              </w:rPr>
              <w:t>DC_26_n78</w:t>
            </w:r>
          </w:p>
        </w:tc>
        <w:tc>
          <w:tcPr>
            <w:tcW w:w="2857" w:type="dxa"/>
            <w:tcBorders>
              <w:top w:val="single" w:sz="4" w:space="0" w:color="auto"/>
              <w:left w:val="nil"/>
              <w:bottom w:val="single" w:sz="4" w:space="0" w:color="auto"/>
              <w:right w:val="single" w:sz="4" w:space="0" w:color="auto"/>
            </w:tcBorders>
            <w:hideMark/>
          </w:tcPr>
          <w:p w14:paraId="439E4819" w14:textId="77777777" w:rsidR="003E569B" w:rsidRDefault="003E569B" w:rsidP="004600A8">
            <w:pPr>
              <w:pStyle w:val="TAL"/>
              <w:rPr>
                <w:lang w:eastAsia="ja-JP"/>
              </w:rPr>
            </w:pPr>
            <w:r>
              <w:t xml:space="preserve">E-UTRA Band </w:t>
            </w:r>
            <w:r>
              <w:rPr>
                <w:lang w:eastAsia="ja-JP"/>
              </w:rPr>
              <w:t>1, 3, 5, 11, 18, 19, 21, 26, 34,</w:t>
            </w:r>
            <w:r>
              <w:t xml:space="preserve"> </w:t>
            </w:r>
            <w:r>
              <w:rPr>
                <w:lang w:eastAsia="ja-JP"/>
              </w:rPr>
              <w:t>39, 40, 65, 74</w:t>
            </w:r>
          </w:p>
        </w:tc>
        <w:tc>
          <w:tcPr>
            <w:tcW w:w="1093" w:type="dxa"/>
            <w:tcBorders>
              <w:top w:val="single" w:sz="4" w:space="0" w:color="auto"/>
              <w:left w:val="nil"/>
              <w:bottom w:val="single" w:sz="4" w:space="0" w:color="auto"/>
              <w:right w:val="single" w:sz="4" w:space="0" w:color="auto"/>
            </w:tcBorders>
            <w:hideMark/>
          </w:tcPr>
          <w:p w14:paraId="2A40B0E3"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CECB16"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E51BD92"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0E254D2"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5DCBA67"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FE7F184" w14:textId="77777777" w:rsidR="003E569B" w:rsidRDefault="003E569B" w:rsidP="004600A8">
            <w:pPr>
              <w:pStyle w:val="TAC"/>
              <w:rPr>
                <w:lang w:eastAsia="ja-JP"/>
              </w:rPr>
            </w:pPr>
          </w:p>
        </w:tc>
      </w:tr>
      <w:tr w:rsidR="003E569B" w14:paraId="4F9E21BB" w14:textId="77777777" w:rsidTr="004600A8">
        <w:trPr>
          <w:trHeight w:val="187"/>
          <w:jc w:val="center"/>
        </w:trPr>
        <w:tc>
          <w:tcPr>
            <w:tcW w:w="2163" w:type="dxa"/>
            <w:tcBorders>
              <w:top w:val="nil"/>
              <w:left w:val="single" w:sz="4" w:space="0" w:color="auto"/>
              <w:bottom w:val="nil"/>
              <w:right w:val="single" w:sz="4" w:space="0" w:color="auto"/>
            </w:tcBorders>
          </w:tcPr>
          <w:p w14:paraId="4FAE473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EF201C" w14:textId="77777777" w:rsidR="003E569B" w:rsidRDefault="003E569B" w:rsidP="004600A8">
            <w:pPr>
              <w:pStyle w:val="TAL"/>
            </w:pPr>
            <w:r>
              <w:t>E-UTRA Band 41</w:t>
            </w:r>
          </w:p>
        </w:tc>
        <w:tc>
          <w:tcPr>
            <w:tcW w:w="1093" w:type="dxa"/>
            <w:tcBorders>
              <w:top w:val="single" w:sz="4" w:space="0" w:color="auto"/>
              <w:left w:val="nil"/>
              <w:bottom w:val="single" w:sz="4" w:space="0" w:color="auto"/>
              <w:right w:val="single" w:sz="4" w:space="0" w:color="auto"/>
            </w:tcBorders>
            <w:hideMark/>
          </w:tcPr>
          <w:p w14:paraId="4FAFBA2C"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86085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7F9FF90"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CE25FA"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B93F2E4"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5D9CD19" w14:textId="77777777" w:rsidR="003E569B" w:rsidRDefault="003E569B" w:rsidP="004600A8">
            <w:pPr>
              <w:pStyle w:val="TAC"/>
              <w:rPr>
                <w:lang w:eastAsia="ja-JP"/>
              </w:rPr>
            </w:pPr>
            <w:r>
              <w:rPr>
                <w:lang w:eastAsia="ja-JP"/>
              </w:rPr>
              <w:t>2</w:t>
            </w:r>
          </w:p>
        </w:tc>
      </w:tr>
      <w:tr w:rsidR="003E569B" w14:paraId="15CCF6F6" w14:textId="77777777" w:rsidTr="004600A8">
        <w:trPr>
          <w:trHeight w:val="187"/>
          <w:jc w:val="center"/>
        </w:trPr>
        <w:tc>
          <w:tcPr>
            <w:tcW w:w="2163" w:type="dxa"/>
            <w:tcBorders>
              <w:top w:val="nil"/>
              <w:left w:val="single" w:sz="4" w:space="0" w:color="auto"/>
              <w:bottom w:val="nil"/>
              <w:right w:val="single" w:sz="4" w:space="0" w:color="auto"/>
            </w:tcBorders>
          </w:tcPr>
          <w:p w14:paraId="0080E11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492219"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FAE0FFE" w14:textId="77777777" w:rsidR="003E569B" w:rsidRDefault="003E569B" w:rsidP="004600A8">
            <w:pPr>
              <w:pStyle w:val="TAC"/>
            </w:pPr>
            <w:r>
              <w:t>703</w:t>
            </w:r>
          </w:p>
        </w:tc>
        <w:tc>
          <w:tcPr>
            <w:tcW w:w="425" w:type="dxa"/>
            <w:tcBorders>
              <w:top w:val="single" w:sz="4" w:space="0" w:color="auto"/>
              <w:left w:val="nil"/>
              <w:bottom w:val="single" w:sz="4" w:space="0" w:color="auto"/>
              <w:right w:val="single" w:sz="4" w:space="0" w:color="auto"/>
            </w:tcBorders>
            <w:hideMark/>
          </w:tcPr>
          <w:p w14:paraId="03A872D8"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04A8DC6" w14:textId="77777777" w:rsidR="003E569B" w:rsidRDefault="003E569B" w:rsidP="004600A8">
            <w:pPr>
              <w:pStyle w:val="TAC"/>
            </w:pPr>
            <w:r>
              <w:t>799</w:t>
            </w:r>
          </w:p>
        </w:tc>
        <w:tc>
          <w:tcPr>
            <w:tcW w:w="1276" w:type="dxa"/>
            <w:tcBorders>
              <w:top w:val="single" w:sz="4" w:space="0" w:color="auto"/>
              <w:left w:val="nil"/>
              <w:bottom w:val="single" w:sz="4" w:space="0" w:color="auto"/>
              <w:right w:val="single" w:sz="4" w:space="0" w:color="auto"/>
            </w:tcBorders>
            <w:hideMark/>
          </w:tcPr>
          <w:p w14:paraId="772DE5CE"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6D5F9DC"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9DF47A9" w14:textId="77777777" w:rsidR="003E569B" w:rsidRDefault="003E569B" w:rsidP="004600A8">
            <w:pPr>
              <w:pStyle w:val="TAC"/>
              <w:rPr>
                <w:lang w:eastAsia="ja-JP"/>
              </w:rPr>
            </w:pPr>
          </w:p>
        </w:tc>
      </w:tr>
      <w:tr w:rsidR="003E569B" w14:paraId="589575C3" w14:textId="77777777" w:rsidTr="004600A8">
        <w:trPr>
          <w:trHeight w:val="187"/>
          <w:jc w:val="center"/>
        </w:trPr>
        <w:tc>
          <w:tcPr>
            <w:tcW w:w="2163" w:type="dxa"/>
            <w:tcBorders>
              <w:top w:val="nil"/>
              <w:left w:val="single" w:sz="4" w:space="0" w:color="auto"/>
              <w:bottom w:val="nil"/>
              <w:right w:val="single" w:sz="4" w:space="0" w:color="auto"/>
            </w:tcBorders>
          </w:tcPr>
          <w:p w14:paraId="732B09A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1EB7D7"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7FA154" w14:textId="77777777" w:rsidR="003E569B" w:rsidRDefault="003E569B" w:rsidP="004600A8">
            <w:pPr>
              <w:pStyle w:val="TAC"/>
            </w:pPr>
            <w:r>
              <w:t>799</w:t>
            </w:r>
          </w:p>
        </w:tc>
        <w:tc>
          <w:tcPr>
            <w:tcW w:w="425" w:type="dxa"/>
            <w:tcBorders>
              <w:top w:val="single" w:sz="4" w:space="0" w:color="auto"/>
              <w:left w:val="nil"/>
              <w:bottom w:val="single" w:sz="4" w:space="0" w:color="auto"/>
              <w:right w:val="single" w:sz="4" w:space="0" w:color="auto"/>
            </w:tcBorders>
            <w:hideMark/>
          </w:tcPr>
          <w:p w14:paraId="395CCE6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8676325" w14:textId="77777777" w:rsidR="003E569B" w:rsidRDefault="003E569B" w:rsidP="004600A8">
            <w:pPr>
              <w:pStyle w:val="TAC"/>
            </w:pPr>
            <w:r>
              <w:t>803</w:t>
            </w:r>
          </w:p>
        </w:tc>
        <w:tc>
          <w:tcPr>
            <w:tcW w:w="1276" w:type="dxa"/>
            <w:tcBorders>
              <w:top w:val="single" w:sz="4" w:space="0" w:color="auto"/>
              <w:left w:val="nil"/>
              <w:bottom w:val="single" w:sz="4" w:space="0" w:color="auto"/>
              <w:right w:val="single" w:sz="4" w:space="0" w:color="auto"/>
            </w:tcBorders>
            <w:hideMark/>
          </w:tcPr>
          <w:p w14:paraId="7153437A" w14:textId="77777777" w:rsidR="003E569B" w:rsidRDefault="003E569B" w:rsidP="004600A8">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225092A3"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8163FAD" w14:textId="77777777" w:rsidR="003E569B" w:rsidRDefault="003E569B" w:rsidP="004600A8">
            <w:pPr>
              <w:pStyle w:val="TAC"/>
              <w:rPr>
                <w:lang w:eastAsia="ja-JP"/>
              </w:rPr>
            </w:pPr>
            <w:r>
              <w:rPr>
                <w:lang w:eastAsia="ja-JP"/>
              </w:rPr>
              <w:t>5</w:t>
            </w:r>
          </w:p>
        </w:tc>
      </w:tr>
      <w:tr w:rsidR="003E569B" w14:paraId="78822A27"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78D3903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5111D4"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C25EF86" w14:textId="77777777" w:rsidR="003E569B" w:rsidRDefault="003E569B" w:rsidP="004600A8">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4662A4AC"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1542EC7" w14:textId="77777777" w:rsidR="003E569B" w:rsidRDefault="003E569B" w:rsidP="004600A8">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25936F65"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4254D22"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60CEA37" w14:textId="77777777" w:rsidR="003E569B" w:rsidRDefault="003E569B" w:rsidP="004600A8">
            <w:pPr>
              <w:pStyle w:val="TAC"/>
              <w:rPr>
                <w:lang w:eastAsia="ja-JP"/>
              </w:rPr>
            </w:pPr>
          </w:p>
        </w:tc>
      </w:tr>
      <w:tr w:rsidR="003E569B" w14:paraId="77F229BE"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349802C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AF08EC"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F618E8" w14:textId="77777777" w:rsidR="003E569B" w:rsidRDefault="003E569B" w:rsidP="004600A8">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3264795"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E950E05" w14:textId="77777777" w:rsidR="003E569B" w:rsidRDefault="003E569B" w:rsidP="004600A8">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3747CF6D" w14:textId="77777777" w:rsidR="003E569B" w:rsidRDefault="003E569B" w:rsidP="004600A8">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8ED5AF1" w14:textId="77777777" w:rsidR="003E569B" w:rsidRDefault="003E569B" w:rsidP="004600A8">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4C6C14B" w14:textId="77777777" w:rsidR="003E569B" w:rsidRDefault="003E569B" w:rsidP="004600A8">
            <w:pPr>
              <w:pStyle w:val="TAC"/>
              <w:rPr>
                <w:lang w:eastAsia="ja-JP"/>
              </w:rPr>
            </w:pPr>
            <w:r>
              <w:rPr>
                <w:lang w:eastAsia="ja-JP"/>
              </w:rPr>
              <w:t>3</w:t>
            </w:r>
          </w:p>
        </w:tc>
      </w:tr>
      <w:tr w:rsidR="003E569B" w14:paraId="6D4A598D"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2038538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E89B3D"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598340D" w14:textId="77777777" w:rsidR="003E569B" w:rsidRDefault="003E569B" w:rsidP="004600A8">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0B1195BE"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CAA4449" w14:textId="77777777" w:rsidR="003E569B" w:rsidRDefault="003E569B" w:rsidP="004600A8">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6B0A6914"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96E05D3"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CE2364F" w14:textId="77777777" w:rsidR="003E569B" w:rsidRDefault="003E569B" w:rsidP="004600A8">
            <w:pPr>
              <w:pStyle w:val="TAC"/>
              <w:rPr>
                <w:lang w:eastAsia="ja-JP"/>
              </w:rPr>
            </w:pPr>
            <w:r>
              <w:rPr>
                <w:lang w:eastAsia="ja-JP"/>
              </w:rPr>
              <w:t>2</w:t>
            </w:r>
          </w:p>
        </w:tc>
      </w:tr>
      <w:tr w:rsidR="003E569B" w14:paraId="4C2DB14D"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585A62C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8CE73B"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E8F81FA" w14:textId="77777777" w:rsidR="003E569B" w:rsidRDefault="003E569B" w:rsidP="004600A8">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27A0880"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EA4BE37" w14:textId="77777777" w:rsidR="003E569B" w:rsidRDefault="003E569B" w:rsidP="004600A8">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312201CD"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0ABDA56"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BE3C5F2" w14:textId="77777777" w:rsidR="003E569B" w:rsidRDefault="003E569B" w:rsidP="004600A8">
            <w:pPr>
              <w:pStyle w:val="TAC"/>
              <w:rPr>
                <w:lang w:eastAsia="ja-JP"/>
              </w:rPr>
            </w:pPr>
          </w:p>
        </w:tc>
      </w:tr>
      <w:tr w:rsidR="003E569B" w14:paraId="6C354EC1"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FF7BADB" w14:textId="77777777" w:rsidR="003E569B" w:rsidRDefault="003E569B" w:rsidP="004600A8">
            <w:pPr>
              <w:pStyle w:val="TAC"/>
              <w:rPr>
                <w:lang w:eastAsia="ja-JP"/>
              </w:rPr>
            </w:pPr>
            <w:r>
              <w:rPr>
                <w:lang w:eastAsia="ja-JP"/>
              </w:rPr>
              <w:t>DC_26_n79</w:t>
            </w:r>
          </w:p>
        </w:tc>
        <w:tc>
          <w:tcPr>
            <w:tcW w:w="2857" w:type="dxa"/>
            <w:tcBorders>
              <w:top w:val="single" w:sz="4" w:space="0" w:color="auto"/>
              <w:left w:val="nil"/>
              <w:bottom w:val="single" w:sz="4" w:space="0" w:color="auto"/>
              <w:right w:val="single" w:sz="4" w:space="0" w:color="auto"/>
            </w:tcBorders>
            <w:hideMark/>
          </w:tcPr>
          <w:p w14:paraId="2DC81BE8" w14:textId="77777777" w:rsidR="003E569B" w:rsidRDefault="003E569B" w:rsidP="004600A8">
            <w:pPr>
              <w:pStyle w:val="TAL"/>
              <w:rPr>
                <w:lang w:eastAsia="ja-JP"/>
              </w:rPr>
            </w:pPr>
            <w:r>
              <w:t xml:space="preserve">E-UTRA Band </w:t>
            </w:r>
            <w:r>
              <w:rPr>
                <w:lang w:eastAsia="ja-JP"/>
              </w:rPr>
              <w:t>1, 3, 5, 11, 18, 19, 21, 26, 34, 39, 40, 42, 65, 74</w:t>
            </w:r>
          </w:p>
        </w:tc>
        <w:tc>
          <w:tcPr>
            <w:tcW w:w="1093" w:type="dxa"/>
            <w:tcBorders>
              <w:top w:val="single" w:sz="4" w:space="0" w:color="auto"/>
              <w:left w:val="nil"/>
              <w:bottom w:val="single" w:sz="4" w:space="0" w:color="auto"/>
              <w:right w:val="single" w:sz="4" w:space="0" w:color="auto"/>
            </w:tcBorders>
            <w:hideMark/>
          </w:tcPr>
          <w:p w14:paraId="70E35D88"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882AD5"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BE0141B"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702AC5"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025B509"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19F02A6" w14:textId="77777777" w:rsidR="003E569B" w:rsidRDefault="003E569B" w:rsidP="004600A8">
            <w:pPr>
              <w:pStyle w:val="TAC"/>
              <w:rPr>
                <w:lang w:eastAsia="ja-JP"/>
              </w:rPr>
            </w:pPr>
          </w:p>
        </w:tc>
      </w:tr>
      <w:tr w:rsidR="003E569B" w14:paraId="7D251E6F" w14:textId="77777777" w:rsidTr="004600A8">
        <w:trPr>
          <w:trHeight w:val="187"/>
          <w:jc w:val="center"/>
        </w:trPr>
        <w:tc>
          <w:tcPr>
            <w:tcW w:w="2163" w:type="dxa"/>
            <w:tcBorders>
              <w:top w:val="nil"/>
              <w:left w:val="single" w:sz="4" w:space="0" w:color="auto"/>
              <w:bottom w:val="nil"/>
              <w:right w:val="single" w:sz="4" w:space="0" w:color="auto"/>
            </w:tcBorders>
          </w:tcPr>
          <w:p w14:paraId="541B21A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E6A78F" w14:textId="77777777" w:rsidR="003E569B" w:rsidRDefault="003E569B" w:rsidP="004600A8">
            <w:pPr>
              <w:pStyle w:val="TAL"/>
            </w:pPr>
            <w:r>
              <w:t>E-UTRA Band 41</w:t>
            </w:r>
          </w:p>
        </w:tc>
        <w:tc>
          <w:tcPr>
            <w:tcW w:w="1093" w:type="dxa"/>
            <w:tcBorders>
              <w:top w:val="single" w:sz="4" w:space="0" w:color="auto"/>
              <w:left w:val="nil"/>
              <w:bottom w:val="single" w:sz="4" w:space="0" w:color="auto"/>
              <w:right w:val="single" w:sz="4" w:space="0" w:color="auto"/>
            </w:tcBorders>
            <w:hideMark/>
          </w:tcPr>
          <w:p w14:paraId="3EB6F303"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95A0AC"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6418D27"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D0BA28"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8251B8"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F85DABB" w14:textId="77777777" w:rsidR="003E569B" w:rsidRDefault="003E569B" w:rsidP="004600A8">
            <w:pPr>
              <w:pStyle w:val="TAC"/>
              <w:rPr>
                <w:lang w:eastAsia="ja-JP"/>
              </w:rPr>
            </w:pPr>
            <w:r>
              <w:rPr>
                <w:lang w:eastAsia="ja-JP"/>
              </w:rPr>
              <w:t>2</w:t>
            </w:r>
          </w:p>
        </w:tc>
      </w:tr>
      <w:tr w:rsidR="003E569B" w14:paraId="70F13BB2" w14:textId="77777777" w:rsidTr="004600A8">
        <w:trPr>
          <w:trHeight w:val="187"/>
          <w:jc w:val="center"/>
        </w:trPr>
        <w:tc>
          <w:tcPr>
            <w:tcW w:w="2163" w:type="dxa"/>
            <w:tcBorders>
              <w:top w:val="nil"/>
              <w:left w:val="single" w:sz="4" w:space="0" w:color="auto"/>
              <w:bottom w:val="nil"/>
              <w:right w:val="single" w:sz="4" w:space="0" w:color="auto"/>
            </w:tcBorders>
          </w:tcPr>
          <w:p w14:paraId="140D74C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4496EE"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95F169B" w14:textId="77777777" w:rsidR="003E569B" w:rsidRDefault="003E569B" w:rsidP="004600A8">
            <w:pPr>
              <w:pStyle w:val="TAC"/>
            </w:pPr>
            <w:r>
              <w:t>703</w:t>
            </w:r>
          </w:p>
        </w:tc>
        <w:tc>
          <w:tcPr>
            <w:tcW w:w="425" w:type="dxa"/>
            <w:tcBorders>
              <w:top w:val="single" w:sz="4" w:space="0" w:color="auto"/>
              <w:left w:val="nil"/>
              <w:bottom w:val="single" w:sz="4" w:space="0" w:color="auto"/>
              <w:right w:val="single" w:sz="4" w:space="0" w:color="auto"/>
            </w:tcBorders>
            <w:hideMark/>
          </w:tcPr>
          <w:p w14:paraId="2FF3129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B1D4CB4" w14:textId="77777777" w:rsidR="003E569B" w:rsidRDefault="003E569B" w:rsidP="004600A8">
            <w:pPr>
              <w:pStyle w:val="TAC"/>
            </w:pPr>
            <w:r>
              <w:t>799</w:t>
            </w:r>
          </w:p>
        </w:tc>
        <w:tc>
          <w:tcPr>
            <w:tcW w:w="1276" w:type="dxa"/>
            <w:tcBorders>
              <w:top w:val="single" w:sz="4" w:space="0" w:color="auto"/>
              <w:left w:val="nil"/>
              <w:bottom w:val="single" w:sz="4" w:space="0" w:color="auto"/>
              <w:right w:val="single" w:sz="4" w:space="0" w:color="auto"/>
            </w:tcBorders>
            <w:hideMark/>
          </w:tcPr>
          <w:p w14:paraId="4E14560E"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D36278E"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19875F0" w14:textId="77777777" w:rsidR="003E569B" w:rsidRDefault="003E569B" w:rsidP="004600A8">
            <w:pPr>
              <w:pStyle w:val="TAC"/>
              <w:rPr>
                <w:lang w:eastAsia="ja-JP"/>
              </w:rPr>
            </w:pPr>
          </w:p>
        </w:tc>
      </w:tr>
      <w:tr w:rsidR="003E569B" w14:paraId="746D4493" w14:textId="77777777" w:rsidTr="004600A8">
        <w:trPr>
          <w:trHeight w:val="187"/>
          <w:jc w:val="center"/>
        </w:trPr>
        <w:tc>
          <w:tcPr>
            <w:tcW w:w="2163" w:type="dxa"/>
            <w:tcBorders>
              <w:top w:val="nil"/>
              <w:left w:val="single" w:sz="4" w:space="0" w:color="auto"/>
              <w:bottom w:val="nil"/>
              <w:right w:val="single" w:sz="4" w:space="0" w:color="auto"/>
            </w:tcBorders>
          </w:tcPr>
          <w:p w14:paraId="718C0EC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1EDBF4" w14:textId="77777777" w:rsidR="003E569B" w:rsidRDefault="003E569B" w:rsidP="004600A8">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E8F164" w14:textId="77777777" w:rsidR="003E569B" w:rsidRDefault="003E569B" w:rsidP="004600A8">
            <w:pPr>
              <w:pStyle w:val="TAC"/>
            </w:pPr>
            <w:r>
              <w:t>799</w:t>
            </w:r>
          </w:p>
        </w:tc>
        <w:tc>
          <w:tcPr>
            <w:tcW w:w="425" w:type="dxa"/>
            <w:tcBorders>
              <w:top w:val="single" w:sz="4" w:space="0" w:color="auto"/>
              <w:left w:val="nil"/>
              <w:bottom w:val="single" w:sz="4" w:space="0" w:color="auto"/>
              <w:right w:val="single" w:sz="4" w:space="0" w:color="auto"/>
            </w:tcBorders>
            <w:hideMark/>
          </w:tcPr>
          <w:p w14:paraId="2281435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4009141" w14:textId="77777777" w:rsidR="003E569B" w:rsidRDefault="003E569B" w:rsidP="004600A8">
            <w:pPr>
              <w:pStyle w:val="TAC"/>
            </w:pPr>
            <w:r>
              <w:t>803</w:t>
            </w:r>
          </w:p>
        </w:tc>
        <w:tc>
          <w:tcPr>
            <w:tcW w:w="1276" w:type="dxa"/>
            <w:tcBorders>
              <w:top w:val="single" w:sz="4" w:space="0" w:color="auto"/>
              <w:left w:val="nil"/>
              <w:bottom w:val="single" w:sz="4" w:space="0" w:color="auto"/>
              <w:right w:val="single" w:sz="4" w:space="0" w:color="auto"/>
            </w:tcBorders>
            <w:hideMark/>
          </w:tcPr>
          <w:p w14:paraId="34D15D1B" w14:textId="77777777" w:rsidR="003E569B" w:rsidRDefault="003E569B" w:rsidP="004600A8">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5EED9D43"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CB705FB" w14:textId="77777777" w:rsidR="003E569B" w:rsidRDefault="003E569B" w:rsidP="004600A8">
            <w:pPr>
              <w:pStyle w:val="TAC"/>
              <w:rPr>
                <w:lang w:eastAsia="ja-JP"/>
              </w:rPr>
            </w:pPr>
            <w:r>
              <w:rPr>
                <w:lang w:eastAsia="ja-JP"/>
              </w:rPr>
              <w:t>5</w:t>
            </w:r>
          </w:p>
        </w:tc>
      </w:tr>
      <w:tr w:rsidR="003E569B" w14:paraId="7C4DD78C"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1EECA5C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A1809C"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9CFEA65" w14:textId="77777777" w:rsidR="003E569B" w:rsidRDefault="003E569B" w:rsidP="004600A8">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085FD2C7"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F25C49A" w14:textId="77777777" w:rsidR="003E569B" w:rsidRDefault="003E569B" w:rsidP="004600A8">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46F43D82"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2E87DD8"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C30843C" w14:textId="77777777" w:rsidR="003E569B" w:rsidRDefault="003E569B" w:rsidP="004600A8">
            <w:pPr>
              <w:pStyle w:val="TAC"/>
              <w:rPr>
                <w:lang w:eastAsia="ja-JP"/>
              </w:rPr>
            </w:pPr>
          </w:p>
        </w:tc>
      </w:tr>
      <w:tr w:rsidR="003E569B" w14:paraId="25493437"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5153095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998B8B"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28B3DE6" w14:textId="77777777" w:rsidR="003E569B" w:rsidRDefault="003E569B" w:rsidP="004600A8">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2D25156"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9870D3C" w14:textId="77777777" w:rsidR="003E569B" w:rsidRDefault="003E569B" w:rsidP="004600A8">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D138B18" w14:textId="77777777" w:rsidR="003E569B" w:rsidRDefault="003E569B" w:rsidP="004600A8">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1CBEF75" w14:textId="77777777" w:rsidR="003E569B" w:rsidRDefault="003E569B" w:rsidP="004600A8">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7AE503D" w14:textId="77777777" w:rsidR="003E569B" w:rsidRDefault="003E569B" w:rsidP="004600A8">
            <w:pPr>
              <w:pStyle w:val="TAC"/>
              <w:rPr>
                <w:lang w:eastAsia="ja-JP"/>
              </w:rPr>
            </w:pPr>
            <w:r>
              <w:rPr>
                <w:lang w:eastAsia="ja-JP"/>
              </w:rPr>
              <w:t>3</w:t>
            </w:r>
          </w:p>
        </w:tc>
      </w:tr>
      <w:tr w:rsidR="003E569B" w14:paraId="4CFB8536"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0464E5B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CD7F1D"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F924903" w14:textId="77777777" w:rsidR="003E569B" w:rsidRDefault="003E569B" w:rsidP="004600A8">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A07CAE2"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7FF354A" w14:textId="77777777" w:rsidR="003E569B" w:rsidRDefault="003E569B" w:rsidP="004600A8">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24AC3505"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D7AD22F"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BDE5F51" w14:textId="77777777" w:rsidR="003E569B" w:rsidRDefault="003E569B" w:rsidP="004600A8">
            <w:pPr>
              <w:pStyle w:val="TAC"/>
              <w:rPr>
                <w:lang w:eastAsia="ja-JP"/>
              </w:rPr>
            </w:pPr>
            <w:r>
              <w:rPr>
                <w:lang w:eastAsia="ja-JP"/>
              </w:rPr>
              <w:t>2</w:t>
            </w:r>
          </w:p>
        </w:tc>
      </w:tr>
      <w:tr w:rsidR="003E569B" w14:paraId="2CD28B32"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683239E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E4A2EB"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34AF435" w14:textId="77777777" w:rsidR="003E569B" w:rsidRDefault="003E569B" w:rsidP="004600A8">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D8738C4"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799BB27" w14:textId="77777777" w:rsidR="003E569B" w:rsidRDefault="003E569B" w:rsidP="004600A8">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5FADB2FD"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5B87C70"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18A9713" w14:textId="77777777" w:rsidR="003E569B" w:rsidRDefault="003E569B" w:rsidP="004600A8">
            <w:pPr>
              <w:pStyle w:val="TAC"/>
              <w:rPr>
                <w:lang w:eastAsia="ja-JP"/>
              </w:rPr>
            </w:pPr>
          </w:p>
        </w:tc>
      </w:tr>
      <w:tr w:rsidR="003E569B" w14:paraId="6196D495"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2432C818" w14:textId="77777777" w:rsidR="003E569B" w:rsidRDefault="003E569B" w:rsidP="004600A8">
            <w:pPr>
              <w:pStyle w:val="TAC"/>
              <w:rPr>
                <w:lang w:eastAsia="ja-JP"/>
              </w:rPr>
            </w:pPr>
            <w:r>
              <w:rPr>
                <w:lang w:eastAsia="ja-JP"/>
              </w:rPr>
              <w:t>DC_28_n3</w:t>
            </w:r>
          </w:p>
        </w:tc>
        <w:tc>
          <w:tcPr>
            <w:tcW w:w="2857" w:type="dxa"/>
            <w:tcBorders>
              <w:top w:val="single" w:sz="4" w:space="0" w:color="auto"/>
              <w:left w:val="nil"/>
              <w:bottom w:val="single" w:sz="4" w:space="0" w:color="auto"/>
              <w:right w:val="single" w:sz="4" w:space="0" w:color="auto"/>
            </w:tcBorders>
            <w:hideMark/>
          </w:tcPr>
          <w:p w14:paraId="4B330CC5" w14:textId="77777777" w:rsidR="003E569B" w:rsidRDefault="003E569B" w:rsidP="004600A8">
            <w:pPr>
              <w:pStyle w:val="TAL"/>
              <w:rPr>
                <w:rFonts w:cs="Arial"/>
                <w:lang w:val="sv-SE" w:eastAsia="ko-KR"/>
              </w:rPr>
            </w:pPr>
            <w:r>
              <w:rPr>
                <w:rFonts w:cs="Arial"/>
                <w:lang w:val="sv-SE" w:eastAsia="ko-KR"/>
              </w:rPr>
              <w:t>E-UTRA Band 1, 22, 42, 43, 50, 51, 65, 74, 75, 76,</w:t>
            </w:r>
          </w:p>
          <w:p w14:paraId="007DC96C" w14:textId="77777777" w:rsidR="003E569B" w:rsidRDefault="003E569B" w:rsidP="004600A8">
            <w:pPr>
              <w:pStyle w:val="TAL"/>
              <w:rPr>
                <w:rFonts w:cs="Arial"/>
                <w:lang w:val="sv-SE" w:eastAsia="ja-JP"/>
              </w:rPr>
            </w:pPr>
            <w:r>
              <w:rPr>
                <w:rFonts w:cs="Arial"/>
                <w:lang w:val="sv-SE" w:eastAsia="ko-KR"/>
              </w:rPr>
              <w:t>NR Band n77, n78</w:t>
            </w:r>
          </w:p>
        </w:tc>
        <w:tc>
          <w:tcPr>
            <w:tcW w:w="1093" w:type="dxa"/>
            <w:tcBorders>
              <w:top w:val="single" w:sz="4" w:space="0" w:color="auto"/>
              <w:left w:val="nil"/>
              <w:bottom w:val="single" w:sz="4" w:space="0" w:color="auto"/>
              <w:right w:val="single" w:sz="4" w:space="0" w:color="auto"/>
            </w:tcBorders>
            <w:hideMark/>
          </w:tcPr>
          <w:p w14:paraId="74A4DE44" w14:textId="77777777" w:rsidR="003E569B" w:rsidRDefault="003E569B" w:rsidP="004600A8">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73EFD315" w14:textId="77777777" w:rsidR="003E569B" w:rsidRDefault="003E569B" w:rsidP="004600A8">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5281C616" w14:textId="77777777" w:rsidR="003E569B" w:rsidRDefault="003E569B" w:rsidP="004600A8">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579924C4" w14:textId="77777777" w:rsidR="003E569B" w:rsidRDefault="003E569B" w:rsidP="004600A8">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92446D3" w14:textId="77777777" w:rsidR="003E569B" w:rsidRDefault="003E569B" w:rsidP="004600A8">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6FBDDB66" w14:textId="77777777" w:rsidR="003E569B" w:rsidRDefault="003E569B" w:rsidP="004600A8">
            <w:pPr>
              <w:pStyle w:val="TAC"/>
              <w:rPr>
                <w:lang w:eastAsia="ja-JP"/>
              </w:rPr>
            </w:pPr>
            <w:r>
              <w:rPr>
                <w:lang w:eastAsia="ko-KR"/>
              </w:rPr>
              <w:t>2</w:t>
            </w:r>
          </w:p>
        </w:tc>
      </w:tr>
      <w:tr w:rsidR="003E569B" w14:paraId="5D544583" w14:textId="77777777" w:rsidTr="004600A8">
        <w:trPr>
          <w:trHeight w:val="187"/>
          <w:jc w:val="center"/>
        </w:trPr>
        <w:tc>
          <w:tcPr>
            <w:tcW w:w="2163" w:type="dxa"/>
            <w:tcBorders>
              <w:top w:val="nil"/>
              <w:left w:val="single" w:sz="4" w:space="0" w:color="auto"/>
              <w:bottom w:val="nil"/>
              <w:right w:val="single" w:sz="4" w:space="0" w:color="auto"/>
            </w:tcBorders>
          </w:tcPr>
          <w:p w14:paraId="7266542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B68DCB" w14:textId="77777777" w:rsidR="003E569B" w:rsidRDefault="003E569B" w:rsidP="004600A8">
            <w:pPr>
              <w:pStyle w:val="TAL"/>
              <w:rPr>
                <w:rFonts w:cs="Arial"/>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286A7EE3" w14:textId="77777777" w:rsidR="003E569B" w:rsidRDefault="003E569B" w:rsidP="004600A8">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189291A6" w14:textId="77777777" w:rsidR="003E569B" w:rsidRDefault="003E569B" w:rsidP="004600A8">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49EA5636" w14:textId="77777777" w:rsidR="003E569B" w:rsidRDefault="003E569B" w:rsidP="004600A8">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3DFA2557" w14:textId="77777777" w:rsidR="003E569B" w:rsidRDefault="003E569B" w:rsidP="004600A8">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0775EA3" w14:textId="77777777" w:rsidR="003E569B" w:rsidRDefault="003E569B" w:rsidP="004600A8">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3E76597F" w14:textId="77777777" w:rsidR="003E569B" w:rsidRDefault="003E569B" w:rsidP="004600A8">
            <w:pPr>
              <w:pStyle w:val="TAC"/>
              <w:rPr>
                <w:lang w:eastAsia="zh-TW"/>
              </w:rPr>
            </w:pPr>
            <w:r>
              <w:rPr>
                <w:lang w:eastAsia="ko-KR"/>
              </w:rPr>
              <w:t xml:space="preserve">9, </w:t>
            </w:r>
            <w:r>
              <w:rPr>
                <w:lang w:eastAsia="zh-TW"/>
              </w:rPr>
              <w:t>11</w:t>
            </w:r>
          </w:p>
        </w:tc>
      </w:tr>
      <w:tr w:rsidR="003E569B" w14:paraId="6C1CDB79" w14:textId="77777777" w:rsidTr="004600A8">
        <w:trPr>
          <w:trHeight w:val="187"/>
          <w:jc w:val="center"/>
        </w:trPr>
        <w:tc>
          <w:tcPr>
            <w:tcW w:w="2163" w:type="dxa"/>
            <w:tcBorders>
              <w:top w:val="nil"/>
              <w:left w:val="single" w:sz="4" w:space="0" w:color="auto"/>
              <w:bottom w:val="nil"/>
              <w:right w:val="single" w:sz="4" w:space="0" w:color="auto"/>
            </w:tcBorders>
          </w:tcPr>
          <w:p w14:paraId="04FB8D6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6C87F4" w14:textId="77777777" w:rsidR="003E569B" w:rsidRDefault="003E569B" w:rsidP="004600A8">
            <w:pPr>
              <w:pStyle w:val="TAL"/>
              <w:rPr>
                <w:rFonts w:cs="Arial"/>
                <w:lang w:val="sv-SE" w:eastAsia="ko-KR"/>
              </w:rPr>
            </w:pPr>
            <w:r>
              <w:rPr>
                <w:rFonts w:cs="Arial"/>
                <w:lang w:val="sv-SE" w:eastAsia="ko-KR"/>
              </w:rPr>
              <w:t>E-UTRA Band 3, 5, 7, 8, 18, 19, 20, 26, 27, 31, 34, 38, 40, 41, 72, 73</w:t>
            </w:r>
          </w:p>
          <w:p w14:paraId="7BA865D1" w14:textId="77777777" w:rsidR="003E569B" w:rsidRDefault="003E569B" w:rsidP="004600A8">
            <w:pPr>
              <w:pStyle w:val="TAL"/>
              <w:rPr>
                <w:rFonts w:cs="Arial"/>
                <w:lang w:val="sv-SE" w:eastAsia="ja-JP"/>
              </w:rPr>
            </w:pPr>
            <w:r>
              <w:rPr>
                <w:rFonts w:cs="Arial"/>
                <w:lang w:val="sv-SE" w:eastAsia="ko-KR"/>
              </w:rPr>
              <w:t>NR Band n79</w:t>
            </w:r>
          </w:p>
        </w:tc>
        <w:tc>
          <w:tcPr>
            <w:tcW w:w="1093" w:type="dxa"/>
            <w:tcBorders>
              <w:top w:val="single" w:sz="4" w:space="0" w:color="auto"/>
              <w:left w:val="nil"/>
              <w:bottom w:val="single" w:sz="4" w:space="0" w:color="auto"/>
              <w:right w:val="single" w:sz="4" w:space="0" w:color="auto"/>
            </w:tcBorders>
            <w:hideMark/>
          </w:tcPr>
          <w:p w14:paraId="0656FC63" w14:textId="77777777" w:rsidR="003E569B" w:rsidRDefault="003E569B" w:rsidP="004600A8">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521D2660" w14:textId="77777777" w:rsidR="003E569B" w:rsidRDefault="003E569B" w:rsidP="004600A8">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4356047F" w14:textId="77777777" w:rsidR="003E569B" w:rsidRDefault="003E569B" w:rsidP="004600A8">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55F74AE3" w14:textId="77777777" w:rsidR="003E569B" w:rsidRDefault="003E569B" w:rsidP="004600A8">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B00BCA3" w14:textId="77777777" w:rsidR="003E569B" w:rsidRDefault="003E569B" w:rsidP="004600A8">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36516858" w14:textId="77777777" w:rsidR="003E569B" w:rsidRDefault="003E569B" w:rsidP="004600A8">
            <w:pPr>
              <w:pStyle w:val="TAC"/>
              <w:rPr>
                <w:lang w:eastAsia="ja-JP"/>
              </w:rPr>
            </w:pPr>
          </w:p>
        </w:tc>
      </w:tr>
      <w:tr w:rsidR="003E569B" w14:paraId="67BA6500" w14:textId="77777777" w:rsidTr="004600A8">
        <w:trPr>
          <w:trHeight w:val="187"/>
          <w:jc w:val="center"/>
        </w:trPr>
        <w:tc>
          <w:tcPr>
            <w:tcW w:w="2163" w:type="dxa"/>
            <w:tcBorders>
              <w:top w:val="nil"/>
              <w:left w:val="single" w:sz="4" w:space="0" w:color="auto"/>
              <w:bottom w:val="nil"/>
              <w:right w:val="single" w:sz="4" w:space="0" w:color="auto"/>
            </w:tcBorders>
          </w:tcPr>
          <w:p w14:paraId="2A1C933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477760" w14:textId="77777777" w:rsidR="003E569B" w:rsidRDefault="003E569B" w:rsidP="004600A8">
            <w:pPr>
              <w:pStyle w:val="TAL"/>
              <w:rPr>
                <w:rFonts w:cs="Arial"/>
                <w:lang w:eastAsia="ja-JP"/>
              </w:rPr>
            </w:pPr>
            <w:r>
              <w:rPr>
                <w:rFonts w:cs="Arial"/>
                <w:lang w:eastAsia="ko-KR"/>
              </w:rPr>
              <w:t>E-UTRA Band 11, 21</w:t>
            </w:r>
          </w:p>
        </w:tc>
        <w:tc>
          <w:tcPr>
            <w:tcW w:w="1093" w:type="dxa"/>
            <w:tcBorders>
              <w:top w:val="single" w:sz="4" w:space="0" w:color="auto"/>
              <w:left w:val="nil"/>
              <w:bottom w:val="single" w:sz="4" w:space="0" w:color="auto"/>
              <w:right w:val="single" w:sz="4" w:space="0" w:color="auto"/>
            </w:tcBorders>
            <w:hideMark/>
          </w:tcPr>
          <w:p w14:paraId="41BB56AC" w14:textId="77777777" w:rsidR="003E569B" w:rsidRDefault="003E569B" w:rsidP="004600A8">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4AF8D22F" w14:textId="77777777" w:rsidR="003E569B" w:rsidRDefault="003E569B" w:rsidP="004600A8">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46A43CC6" w14:textId="77777777" w:rsidR="003E569B" w:rsidRDefault="003E569B" w:rsidP="004600A8">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25BC60C2" w14:textId="77777777" w:rsidR="003E569B" w:rsidRDefault="003E569B" w:rsidP="004600A8">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6D8AA5F" w14:textId="77777777" w:rsidR="003E569B" w:rsidRDefault="003E569B" w:rsidP="004600A8">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010CEBB0" w14:textId="77777777" w:rsidR="003E569B" w:rsidRDefault="003E569B" w:rsidP="004600A8">
            <w:pPr>
              <w:pStyle w:val="TAC"/>
              <w:rPr>
                <w:lang w:eastAsia="zh-TW"/>
              </w:rPr>
            </w:pPr>
            <w:r>
              <w:rPr>
                <w:lang w:eastAsia="ko-KR"/>
              </w:rPr>
              <w:t xml:space="preserve">9, </w:t>
            </w:r>
            <w:r>
              <w:rPr>
                <w:lang w:eastAsia="zh-TW"/>
              </w:rPr>
              <w:t>10</w:t>
            </w:r>
          </w:p>
        </w:tc>
      </w:tr>
      <w:tr w:rsidR="003E569B" w14:paraId="2E29F177" w14:textId="77777777" w:rsidTr="004600A8">
        <w:trPr>
          <w:trHeight w:val="187"/>
          <w:jc w:val="center"/>
        </w:trPr>
        <w:tc>
          <w:tcPr>
            <w:tcW w:w="2163" w:type="dxa"/>
            <w:tcBorders>
              <w:top w:val="nil"/>
              <w:left w:val="single" w:sz="4" w:space="0" w:color="auto"/>
              <w:bottom w:val="nil"/>
              <w:right w:val="single" w:sz="4" w:space="0" w:color="auto"/>
            </w:tcBorders>
          </w:tcPr>
          <w:p w14:paraId="74C1955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8AA523" w14:textId="77777777" w:rsidR="003E569B" w:rsidRDefault="003E569B" w:rsidP="004600A8">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7EEDFFA9" w14:textId="77777777" w:rsidR="003E569B" w:rsidRDefault="003E569B" w:rsidP="004600A8">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hideMark/>
          </w:tcPr>
          <w:p w14:paraId="0B75EF55" w14:textId="77777777" w:rsidR="003E569B" w:rsidRDefault="003E569B" w:rsidP="004600A8">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466B49F3" w14:textId="77777777" w:rsidR="003E569B" w:rsidRDefault="003E569B" w:rsidP="004600A8">
            <w:pPr>
              <w:pStyle w:val="TAC"/>
              <w:rPr>
                <w:lang w:eastAsia="ja-JP"/>
              </w:rPr>
            </w:pPr>
            <w:r>
              <w:rPr>
                <w:lang w:eastAsia="ko-KR"/>
              </w:rPr>
              <w:t>710</w:t>
            </w:r>
          </w:p>
        </w:tc>
        <w:tc>
          <w:tcPr>
            <w:tcW w:w="1276" w:type="dxa"/>
            <w:tcBorders>
              <w:top w:val="single" w:sz="4" w:space="0" w:color="auto"/>
              <w:left w:val="nil"/>
              <w:bottom w:val="single" w:sz="4" w:space="0" w:color="auto"/>
              <w:right w:val="single" w:sz="4" w:space="0" w:color="auto"/>
            </w:tcBorders>
            <w:hideMark/>
          </w:tcPr>
          <w:p w14:paraId="1D00C05A" w14:textId="77777777" w:rsidR="003E569B" w:rsidRDefault="003E569B" w:rsidP="004600A8">
            <w:pPr>
              <w:pStyle w:val="TAC"/>
              <w:rPr>
                <w:lang w:eastAsia="ja-JP"/>
              </w:rPr>
            </w:pPr>
            <w:r>
              <w:rPr>
                <w:lang w:eastAsia="ko-KR"/>
              </w:rPr>
              <w:t>-26.2</w:t>
            </w:r>
          </w:p>
        </w:tc>
        <w:tc>
          <w:tcPr>
            <w:tcW w:w="996" w:type="dxa"/>
            <w:tcBorders>
              <w:top w:val="single" w:sz="4" w:space="0" w:color="auto"/>
              <w:left w:val="nil"/>
              <w:bottom w:val="single" w:sz="4" w:space="0" w:color="auto"/>
              <w:right w:val="single" w:sz="4" w:space="0" w:color="auto"/>
            </w:tcBorders>
            <w:noWrap/>
            <w:hideMark/>
          </w:tcPr>
          <w:p w14:paraId="40E004B4" w14:textId="77777777" w:rsidR="003E569B" w:rsidRDefault="003E569B" w:rsidP="004600A8">
            <w:pPr>
              <w:pStyle w:val="TAC"/>
              <w:rPr>
                <w:lang w:eastAsia="ja-JP"/>
              </w:rPr>
            </w:pPr>
            <w:r>
              <w:rPr>
                <w:lang w:eastAsia="ko-KR"/>
              </w:rPr>
              <w:t>6</w:t>
            </w:r>
          </w:p>
        </w:tc>
        <w:tc>
          <w:tcPr>
            <w:tcW w:w="1272" w:type="dxa"/>
            <w:tcBorders>
              <w:top w:val="single" w:sz="4" w:space="0" w:color="auto"/>
              <w:left w:val="nil"/>
              <w:bottom w:val="single" w:sz="4" w:space="0" w:color="auto"/>
              <w:right w:val="single" w:sz="4" w:space="0" w:color="auto"/>
            </w:tcBorders>
            <w:noWrap/>
            <w:hideMark/>
          </w:tcPr>
          <w:p w14:paraId="6D213638" w14:textId="77777777" w:rsidR="003E569B" w:rsidRDefault="003E569B" w:rsidP="004600A8">
            <w:pPr>
              <w:pStyle w:val="TAC"/>
              <w:rPr>
                <w:lang w:eastAsia="ja-JP"/>
              </w:rPr>
            </w:pPr>
            <w:r>
              <w:rPr>
                <w:lang w:eastAsia="zh-TW"/>
              </w:rPr>
              <w:t>1</w:t>
            </w:r>
            <w:r>
              <w:rPr>
                <w:lang w:eastAsia="ko-KR"/>
              </w:rPr>
              <w:t>4</w:t>
            </w:r>
          </w:p>
        </w:tc>
      </w:tr>
      <w:tr w:rsidR="003E569B" w14:paraId="03C37C72" w14:textId="77777777" w:rsidTr="004600A8">
        <w:trPr>
          <w:trHeight w:val="187"/>
          <w:jc w:val="center"/>
        </w:trPr>
        <w:tc>
          <w:tcPr>
            <w:tcW w:w="2163" w:type="dxa"/>
            <w:tcBorders>
              <w:top w:val="nil"/>
              <w:left w:val="single" w:sz="4" w:space="0" w:color="auto"/>
              <w:bottom w:val="nil"/>
              <w:right w:val="single" w:sz="4" w:space="0" w:color="auto"/>
            </w:tcBorders>
          </w:tcPr>
          <w:p w14:paraId="1A21241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727999" w14:textId="77777777" w:rsidR="003E569B" w:rsidRDefault="003E569B" w:rsidP="004600A8">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36AFA3FF" w14:textId="77777777" w:rsidR="003E569B" w:rsidRDefault="003E569B" w:rsidP="004600A8">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hideMark/>
          </w:tcPr>
          <w:p w14:paraId="0B333712" w14:textId="77777777" w:rsidR="003E569B" w:rsidRDefault="003E569B" w:rsidP="004600A8">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46D46150" w14:textId="77777777" w:rsidR="003E569B" w:rsidRDefault="003E569B" w:rsidP="004600A8">
            <w:pPr>
              <w:pStyle w:val="TAC"/>
              <w:rPr>
                <w:lang w:eastAsia="ja-JP"/>
              </w:rPr>
            </w:pPr>
            <w:r>
              <w:rPr>
                <w:lang w:eastAsia="ko-KR"/>
              </w:rPr>
              <w:t>773</w:t>
            </w:r>
          </w:p>
        </w:tc>
        <w:tc>
          <w:tcPr>
            <w:tcW w:w="1276" w:type="dxa"/>
            <w:tcBorders>
              <w:top w:val="single" w:sz="4" w:space="0" w:color="auto"/>
              <w:left w:val="nil"/>
              <w:bottom w:val="single" w:sz="4" w:space="0" w:color="auto"/>
              <w:right w:val="single" w:sz="4" w:space="0" w:color="auto"/>
            </w:tcBorders>
            <w:hideMark/>
          </w:tcPr>
          <w:p w14:paraId="5CA6279B" w14:textId="77777777" w:rsidR="003E569B" w:rsidRDefault="003E569B" w:rsidP="004600A8">
            <w:pPr>
              <w:pStyle w:val="TAC"/>
              <w:rPr>
                <w:lang w:eastAsia="ja-JP"/>
              </w:rPr>
            </w:pPr>
            <w:r>
              <w:rPr>
                <w:lang w:eastAsia="ko-KR"/>
              </w:rPr>
              <w:t>-32</w:t>
            </w:r>
          </w:p>
        </w:tc>
        <w:tc>
          <w:tcPr>
            <w:tcW w:w="996" w:type="dxa"/>
            <w:tcBorders>
              <w:top w:val="single" w:sz="4" w:space="0" w:color="auto"/>
              <w:left w:val="nil"/>
              <w:bottom w:val="single" w:sz="4" w:space="0" w:color="auto"/>
              <w:right w:val="single" w:sz="4" w:space="0" w:color="auto"/>
            </w:tcBorders>
            <w:noWrap/>
            <w:hideMark/>
          </w:tcPr>
          <w:p w14:paraId="6D4A5493" w14:textId="77777777" w:rsidR="003E569B" w:rsidRDefault="003E569B" w:rsidP="004600A8">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579B817D" w14:textId="77777777" w:rsidR="003E569B" w:rsidRDefault="003E569B" w:rsidP="004600A8">
            <w:pPr>
              <w:pStyle w:val="TAC"/>
              <w:rPr>
                <w:lang w:eastAsia="zh-TW"/>
              </w:rPr>
            </w:pPr>
            <w:r>
              <w:rPr>
                <w:lang w:eastAsia="zh-TW"/>
              </w:rPr>
              <w:t>5</w:t>
            </w:r>
          </w:p>
        </w:tc>
      </w:tr>
      <w:tr w:rsidR="003E569B" w14:paraId="70FC7EBC" w14:textId="77777777" w:rsidTr="004600A8">
        <w:trPr>
          <w:trHeight w:val="187"/>
          <w:jc w:val="center"/>
        </w:trPr>
        <w:tc>
          <w:tcPr>
            <w:tcW w:w="2163" w:type="dxa"/>
            <w:tcBorders>
              <w:top w:val="nil"/>
              <w:left w:val="single" w:sz="4" w:space="0" w:color="auto"/>
              <w:bottom w:val="nil"/>
              <w:right w:val="single" w:sz="4" w:space="0" w:color="auto"/>
            </w:tcBorders>
          </w:tcPr>
          <w:p w14:paraId="7D89C15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CAC241" w14:textId="77777777" w:rsidR="003E569B" w:rsidRDefault="003E569B" w:rsidP="004600A8">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058B1281" w14:textId="77777777" w:rsidR="003E569B" w:rsidRDefault="003E569B" w:rsidP="004600A8">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hideMark/>
          </w:tcPr>
          <w:p w14:paraId="43519F01" w14:textId="77777777" w:rsidR="003E569B" w:rsidRDefault="003E569B" w:rsidP="004600A8">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2D4DAF6C" w14:textId="77777777" w:rsidR="003E569B" w:rsidRDefault="003E569B" w:rsidP="004600A8">
            <w:pPr>
              <w:pStyle w:val="TAC"/>
              <w:rPr>
                <w:lang w:eastAsia="ja-JP"/>
              </w:rPr>
            </w:pPr>
            <w:r>
              <w:rPr>
                <w:lang w:eastAsia="ko-KR"/>
              </w:rPr>
              <w:t>803</w:t>
            </w:r>
          </w:p>
        </w:tc>
        <w:tc>
          <w:tcPr>
            <w:tcW w:w="1276" w:type="dxa"/>
            <w:tcBorders>
              <w:top w:val="single" w:sz="4" w:space="0" w:color="auto"/>
              <w:left w:val="nil"/>
              <w:bottom w:val="single" w:sz="4" w:space="0" w:color="auto"/>
              <w:right w:val="single" w:sz="4" w:space="0" w:color="auto"/>
            </w:tcBorders>
            <w:hideMark/>
          </w:tcPr>
          <w:p w14:paraId="184F95B5" w14:textId="77777777" w:rsidR="003E569B" w:rsidRDefault="003E569B" w:rsidP="004600A8">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02F0191" w14:textId="77777777" w:rsidR="003E569B" w:rsidRDefault="003E569B" w:rsidP="004600A8">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665BF615" w14:textId="77777777" w:rsidR="003E569B" w:rsidRDefault="003E569B" w:rsidP="004600A8">
            <w:pPr>
              <w:pStyle w:val="TAC"/>
              <w:rPr>
                <w:lang w:eastAsia="ja-JP"/>
              </w:rPr>
            </w:pPr>
          </w:p>
        </w:tc>
      </w:tr>
      <w:tr w:rsidR="003E569B" w14:paraId="4E5AF4F0"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2196DCD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A32FB3" w14:textId="77777777" w:rsidR="003E569B" w:rsidRDefault="003E569B" w:rsidP="004600A8">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1669A8B7" w14:textId="77777777" w:rsidR="003E569B" w:rsidRDefault="003E569B" w:rsidP="004600A8">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6E7A4148" w14:textId="77777777" w:rsidR="003E569B" w:rsidRDefault="003E569B" w:rsidP="004600A8">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632747F6" w14:textId="77777777" w:rsidR="003E569B" w:rsidRDefault="003E569B" w:rsidP="004600A8">
            <w:pPr>
              <w:pStyle w:val="TAC"/>
              <w:rPr>
                <w:lang w:eastAsia="ja-JP"/>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75009C47" w14:textId="77777777" w:rsidR="003E569B" w:rsidRDefault="003E569B" w:rsidP="004600A8">
            <w:pPr>
              <w:pStyle w:val="TAC"/>
              <w:rPr>
                <w:lang w:eastAsia="ja-JP"/>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33784FEC" w14:textId="77777777" w:rsidR="003E569B" w:rsidRDefault="003E569B" w:rsidP="004600A8">
            <w:pPr>
              <w:pStyle w:val="TAC"/>
              <w:rPr>
                <w:lang w:eastAsia="ja-JP"/>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299EDB97" w14:textId="77777777" w:rsidR="003E569B" w:rsidRDefault="003E569B" w:rsidP="004600A8">
            <w:pPr>
              <w:pStyle w:val="TAC"/>
              <w:rPr>
                <w:lang w:eastAsia="ja-JP"/>
              </w:rPr>
            </w:pPr>
            <w:r>
              <w:rPr>
                <w:lang w:eastAsia="zh-TW"/>
              </w:rPr>
              <w:t>3</w:t>
            </w:r>
            <w:r>
              <w:rPr>
                <w:lang w:eastAsia="ko-KR"/>
              </w:rPr>
              <w:t>, 9</w:t>
            </w:r>
          </w:p>
        </w:tc>
      </w:tr>
      <w:tr w:rsidR="003E569B" w14:paraId="4C0BC3CF"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1273872A" w14:textId="77777777" w:rsidR="003E569B" w:rsidRDefault="003E569B" w:rsidP="004600A8">
            <w:pPr>
              <w:pStyle w:val="TAC"/>
              <w:rPr>
                <w:lang w:eastAsia="ja-JP"/>
              </w:rPr>
            </w:pPr>
            <w:r>
              <w:rPr>
                <w:lang w:eastAsia="ja-JP"/>
              </w:rPr>
              <w:t>DC_28_n5</w:t>
            </w:r>
          </w:p>
        </w:tc>
        <w:tc>
          <w:tcPr>
            <w:tcW w:w="2857" w:type="dxa"/>
            <w:tcBorders>
              <w:top w:val="single" w:sz="4" w:space="0" w:color="auto"/>
              <w:left w:val="nil"/>
              <w:bottom w:val="single" w:sz="4" w:space="0" w:color="auto"/>
              <w:right w:val="single" w:sz="4" w:space="0" w:color="auto"/>
            </w:tcBorders>
            <w:hideMark/>
          </w:tcPr>
          <w:p w14:paraId="7514FFEA" w14:textId="77777777" w:rsidR="003E569B" w:rsidRDefault="003E569B" w:rsidP="004600A8">
            <w:pPr>
              <w:pStyle w:val="TAL"/>
              <w:rPr>
                <w:lang w:eastAsia="ja-JP"/>
              </w:rPr>
            </w:pPr>
            <w:r>
              <w:rPr>
                <w:lang w:eastAsia="ja-JP"/>
              </w:rPr>
              <w:t>E-UTRA Band 2, 3, 5, 7, 8, 18, 19, 24, 25, 26, 30, 31, 34, 38, 40, 70</w:t>
            </w:r>
          </w:p>
        </w:tc>
        <w:tc>
          <w:tcPr>
            <w:tcW w:w="1093" w:type="dxa"/>
            <w:tcBorders>
              <w:top w:val="single" w:sz="4" w:space="0" w:color="auto"/>
              <w:left w:val="nil"/>
              <w:bottom w:val="single" w:sz="4" w:space="0" w:color="auto"/>
              <w:right w:val="single" w:sz="4" w:space="0" w:color="auto"/>
            </w:tcBorders>
            <w:hideMark/>
          </w:tcPr>
          <w:p w14:paraId="41AAB3E9" w14:textId="77777777" w:rsidR="003E569B" w:rsidRDefault="003E569B" w:rsidP="004600A8">
            <w:pPr>
              <w:pStyle w:val="TAC"/>
              <w:rPr>
                <w:lang w:eastAsia="ja-JP"/>
              </w:rPr>
            </w:pPr>
            <w:r>
              <w:rPr>
                <w:lang w:eastAsia="ja-JP"/>
              </w:rPr>
              <w:t>F</w:t>
            </w:r>
            <w:proofErr w:type="spellStart"/>
            <w:r>
              <w:rPr>
                <w:vertAlign w:val="subscript"/>
                <w:lang w:val="fr-FR"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4CC4CDE1"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51B2195" w14:textId="77777777" w:rsidR="003E569B" w:rsidRDefault="003E569B" w:rsidP="004600A8">
            <w:pPr>
              <w:pStyle w:val="TAC"/>
              <w:rPr>
                <w:lang w:eastAsia="ja-JP"/>
              </w:rPr>
            </w:pPr>
            <w:r>
              <w:t>F</w:t>
            </w:r>
            <w:proofErr w:type="spellStart"/>
            <w:r>
              <w:rPr>
                <w:vertAlign w:val="subscript"/>
                <w:lang w:val="fr-FR"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6CE419BB"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tcPr>
          <w:p w14:paraId="05BC1B84" w14:textId="77777777" w:rsidR="003E569B" w:rsidRDefault="003E569B" w:rsidP="004600A8">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1C783EBE" w14:textId="77777777" w:rsidR="003E569B" w:rsidRDefault="003E569B" w:rsidP="004600A8">
            <w:pPr>
              <w:pStyle w:val="TAC"/>
              <w:rPr>
                <w:lang w:eastAsia="ja-JP"/>
              </w:rPr>
            </w:pPr>
          </w:p>
        </w:tc>
      </w:tr>
      <w:tr w:rsidR="003E569B" w14:paraId="2F64C77F" w14:textId="77777777" w:rsidTr="004600A8">
        <w:trPr>
          <w:trHeight w:val="187"/>
          <w:jc w:val="center"/>
        </w:trPr>
        <w:tc>
          <w:tcPr>
            <w:tcW w:w="2163" w:type="dxa"/>
            <w:tcBorders>
              <w:top w:val="nil"/>
              <w:left w:val="single" w:sz="4" w:space="0" w:color="auto"/>
              <w:bottom w:val="nil"/>
              <w:right w:val="single" w:sz="4" w:space="0" w:color="auto"/>
            </w:tcBorders>
          </w:tcPr>
          <w:p w14:paraId="7A63AC4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D5C01E" w14:textId="77777777" w:rsidR="003E569B" w:rsidRDefault="003E569B" w:rsidP="004600A8">
            <w:pPr>
              <w:pStyle w:val="TAL"/>
              <w:rPr>
                <w:lang w:val="sv-FI" w:eastAsia="ja-JP"/>
              </w:rPr>
            </w:pPr>
            <w:r>
              <w:rPr>
                <w:lang w:val="sv-FI" w:eastAsia="ja-JP"/>
              </w:rPr>
              <w:t>E-UTRA Band 4, 22, 32, 41, 42, 43, 45, 48, 50, 51, 52, 65, 66, 73, 74, 75, 76</w:t>
            </w:r>
            <w:r>
              <w:rPr>
                <w:lang w:val="sv-FI" w:eastAsia="ja-JP"/>
              </w:rPr>
              <w:br/>
              <w:t>NR Band n77, n78, n79</w:t>
            </w:r>
          </w:p>
        </w:tc>
        <w:tc>
          <w:tcPr>
            <w:tcW w:w="1093" w:type="dxa"/>
            <w:tcBorders>
              <w:top w:val="single" w:sz="4" w:space="0" w:color="auto"/>
              <w:left w:val="nil"/>
              <w:bottom w:val="single" w:sz="4" w:space="0" w:color="auto"/>
              <w:right w:val="single" w:sz="4" w:space="0" w:color="auto"/>
            </w:tcBorders>
            <w:hideMark/>
          </w:tcPr>
          <w:p w14:paraId="0F3816F1" w14:textId="77777777" w:rsidR="003E569B" w:rsidRDefault="003E569B" w:rsidP="004600A8">
            <w:pPr>
              <w:pStyle w:val="TAC"/>
              <w:rPr>
                <w:lang w:eastAsia="ja-JP"/>
              </w:rPr>
            </w:pPr>
            <w:r>
              <w:rPr>
                <w:lang w:eastAsia="ja-JP"/>
              </w:rPr>
              <w:t>F</w:t>
            </w:r>
            <w:proofErr w:type="spellStart"/>
            <w:r>
              <w:rPr>
                <w:vertAlign w:val="subscript"/>
                <w:lang w:val="fr-FR"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75D4DF6F"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28C94E6" w14:textId="77777777" w:rsidR="003E569B" w:rsidRDefault="003E569B" w:rsidP="004600A8">
            <w:pPr>
              <w:pStyle w:val="TAC"/>
              <w:rPr>
                <w:lang w:eastAsia="ja-JP"/>
              </w:rPr>
            </w:pPr>
            <w:r>
              <w:t>F</w:t>
            </w:r>
            <w:proofErr w:type="spellStart"/>
            <w:r>
              <w:rPr>
                <w:vertAlign w:val="subscript"/>
                <w:lang w:val="fr-FR"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6638DA80"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E233B04"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89BE31E" w14:textId="77777777" w:rsidR="003E569B" w:rsidRDefault="003E569B" w:rsidP="004600A8">
            <w:pPr>
              <w:pStyle w:val="TAC"/>
              <w:rPr>
                <w:lang w:eastAsia="ja-JP"/>
              </w:rPr>
            </w:pPr>
            <w:r>
              <w:rPr>
                <w:lang w:eastAsia="ja-JP"/>
              </w:rPr>
              <w:t>2</w:t>
            </w:r>
          </w:p>
        </w:tc>
      </w:tr>
      <w:tr w:rsidR="003E569B" w14:paraId="151D1FAB" w14:textId="77777777" w:rsidTr="004600A8">
        <w:trPr>
          <w:trHeight w:val="187"/>
          <w:jc w:val="center"/>
        </w:trPr>
        <w:tc>
          <w:tcPr>
            <w:tcW w:w="2163" w:type="dxa"/>
            <w:tcBorders>
              <w:top w:val="nil"/>
              <w:left w:val="single" w:sz="4" w:space="0" w:color="auto"/>
              <w:bottom w:val="nil"/>
              <w:right w:val="single" w:sz="4" w:space="0" w:color="auto"/>
            </w:tcBorders>
          </w:tcPr>
          <w:p w14:paraId="4846258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1BB14C" w14:textId="77777777" w:rsidR="003E569B" w:rsidRDefault="003E569B" w:rsidP="004600A8">
            <w:pPr>
              <w:pStyle w:val="TAL"/>
              <w:rPr>
                <w:lang w:eastAsia="ja-JP"/>
              </w:rPr>
            </w:pPr>
            <w:r>
              <w:rPr>
                <w:lang w:val="fr-FR" w:eastAsia="ja-JP"/>
              </w:rPr>
              <w:t>E-UTRA Band 1</w:t>
            </w:r>
          </w:p>
        </w:tc>
        <w:tc>
          <w:tcPr>
            <w:tcW w:w="1093" w:type="dxa"/>
            <w:tcBorders>
              <w:top w:val="single" w:sz="4" w:space="0" w:color="auto"/>
              <w:left w:val="nil"/>
              <w:bottom w:val="single" w:sz="4" w:space="0" w:color="auto"/>
              <w:right w:val="single" w:sz="4" w:space="0" w:color="auto"/>
            </w:tcBorders>
            <w:hideMark/>
          </w:tcPr>
          <w:p w14:paraId="2F6D7BFD" w14:textId="77777777" w:rsidR="003E569B" w:rsidRDefault="003E569B" w:rsidP="004600A8">
            <w:pPr>
              <w:pStyle w:val="TAC"/>
              <w:rPr>
                <w:lang w:eastAsia="ja-JP"/>
              </w:rPr>
            </w:pPr>
            <w:r>
              <w:rPr>
                <w:lang w:val="fr-FR"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163A6869" w14:textId="77777777" w:rsidR="003E569B" w:rsidRDefault="003E569B" w:rsidP="004600A8">
            <w:pPr>
              <w:pStyle w:val="TAC"/>
              <w:rPr>
                <w:lang w:eastAsia="ja-JP"/>
              </w:rPr>
            </w:pPr>
            <w:r>
              <w:rPr>
                <w:lang w:val="fr-FR" w:eastAsia="ja-JP"/>
              </w:rPr>
              <w:t>-</w:t>
            </w:r>
          </w:p>
        </w:tc>
        <w:tc>
          <w:tcPr>
            <w:tcW w:w="851" w:type="dxa"/>
            <w:tcBorders>
              <w:top w:val="single" w:sz="4" w:space="0" w:color="auto"/>
              <w:left w:val="nil"/>
              <w:bottom w:val="single" w:sz="4" w:space="0" w:color="auto"/>
              <w:right w:val="single" w:sz="4" w:space="0" w:color="auto"/>
            </w:tcBorders>
            <w:hideMark/>
          </w:tcPr>
          <w:p w14:paraId="59C45344" w14:textId="77777777" w:rsidR="003E569B" w:rsidRDefault="003E569B" w:rsidP="004600A8">
            <w:pPr>
              <w:pStyle w:val="TAC"/>
            </w:pPr>
            <w:r>
              <w:rPr>
                <w:lang w:val="fr-FR"/>
              </w:rPr>
              <w:t>F</w:t>
            </w:r>
            <w:r>
              <w:rPr>
                <w:vertAlign w:val="subscript"/>
                <w:lang w:val="fr-FR"/>
              </w:rPr>
              <w:t>DL_high</w:t>
            </w:r>
          </w:p>
        </w:tc>
        <w:tc>
          <w:tcPr>
            <w:tcW w:w="1276" w:type="dxa"/>
            <w:tcBorders>
              <w:top w:val="single" w:sz="4" w:space="0" w:color="auto"/>
              <w:left w:val="nil"/>
              <w:bottom w:val="single" w:sz="4" w:space="0" w:color="auto"/>
              <w:right w:val="single" w:sz="4" w:space="0" w:color="auto"/>
            </w:tcBorders>
            <w:hideMark/>
          </w:tcPr>
          <w:p w14:paraId="5BBB50B6" w14:textId="77777777" w:rsidR="003E569B" w:rsidRDefault="003E569B" w:rsidP="004600A8">
            <w:pPr>
              <w:pStyle w:val="TAC"/>
              <w:rPr>
                <w:lang w:eastAsia="ja-JP"/>
              </w:rPr>
            </w:pPr>
            <w:r>
              <w:rPr>
                <w:lang w:val="fr-FR" w:eastAsia="ja-JP"/>
              </w:rPr>
              <w:t>-50</w:t>
            </w:r>
          </w:p>
        </w:tc>
        <w:tc>
          <w:tcPr>
            <w:tcW w:w="996" w:type="dxa"/>
            <w:tcBorders>
              <w:top w:val="single" w:sz="4" w:space="0" w:color="auto"/>
              <w:left w:val="nil"/>
              <w:bottom w:val="single" w:sz="4" w:space="0" w:color="auto"/>
              <w:right w:val="single" w:sz="4" w:space="0" w:color="auto"/>
            </w:tcBorders>
            <w:noWrap/>
            <w:hideMark/>
          </w:tcPr>
          <w:p w14:paraId="3C143D5E" w14:textId="77777777" w:rsidR="003E569B" w:rsidRDefault="003E569B" w:rsidP="004600A8">
            <w:pPr>
              <w:pStyle w:val="TAC"/>
              <w:rPr>
                <w:lang w:eastAsia="ja-JP"/>
              </w:rPr>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6F832486" w14:textId="77777777" w:rsidR="003E569B" w:rsidRDefault="003E569B" w:rsidP="004600A8">
            <w:pPr>
              <w:pStyle w:val="TAC"/>
              <w:rPr>
                <w:lang w:eastAsia="ja-JP"/>
              </w:rPr>
            </w:pPr>
            <w:r>
              <w:rPr>
                <w:lang w:val="fr-FR" w:eastAsia="ja-JP"/>
              </w:rPr>
              <w:t>9, 11</w:t>
            </w:r>
          </w:p>
        </w:tc>
      </w:tr>
      <w:tr w:rsidR="003E569B" w14:paraId="503C3C8D" w14:textId="77777777" w:rsidTr="004600A8">
        <w:trPr>
          <w:trHeight w:val="187"/>
          <w:jc w:val="center"/>
        </w:trPr>
        <w:tc>
          <w:tcPr>
            <w:tcW w:w="2163" w:type="dxa"/>
            <w:tcBorders>
              <w:top w:val="nil"/>
              <w:left w:val="single" w:sz="4" w:space="0" w:color="auto"/>
              <w:bottom w:val="nil"/>
              <w:right w:val="single" w:sz="4" w:space="0" w:color="auto"/>
            </w:tcBorders>
          </w:tcPr>
          <w:p w14:paraId="1954A7A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B19FC4" w14:textId="77777777" w:rsidR="003E569B" w:rsidRDefault="003E569B" w:rsidP="004600A8">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3C4B0F13" w14:textId="77777777" w:rsidR="003E569B" w:rsidRDefault="003E569B" w:rsidP="004600A8">
            <w:pPr>
              <w:pStyle w:val="TAC"/>
              <w:rPr>
                <w:lang w:eastAsia="ja-JP"/>
              </w:rPr>
            </w:pPr>
            <w:r>
              <w:rPr>
                <w:lang w:eastAsia="ja-JP"/>
              </w:rPr>
              <w:t>F</w:t>
            </w:r>
            <w:proofErr w:type="spellStart"/>
            <w:r>
              <w:rPr>
                <w:vertAlign w:val="subscript"/>
                <w:lang w:val="fr-FR"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268E22D2"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5DAA0BD" w14:textId="77777777" w:rsidR="003E569B" w:rsidRDefault="003E569B" w:rsidP="004600A8">
            <w:pPr>
              <w:pStyle w:val="TAC"/>
              <w:rPr>
                <w:lang w:eastAsia="ja-JP"/>
              </w:rPr>
            </w:pPr>
            <w:r>
              <w:t>F</w:t>
            </w:r>
            <w:proofErr w:type="spellStart"/>
            <w:r>
              <w:rPr>
                <w:vertAlign w:val="subscript"/>
                <w:lang w:val="fr-FR"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1F555352"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76A3068"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FCFC16D" w14:textId="77777777" w:rsidR="003E569B" w:rsidRDefault="003E569B" w:rsidP="004600A8">
            <w:pPr>
              <w:pStyle w:val="TAC"/>
              <w:rPr>
                <w:lang w:eastAsia="ja-JP"/>
              </w:rPr>
            </w:pPr>
            <w:r>
              <w:rPr>
                <w:lang w:eastAsia="ja-JP"/>
              </w:rPr>
              <w:t>9, 10</w:t>
            </w:r>
          </w:p>
        </w:tc>
      </w:tr>
      <w:tr w:rsidR="003E569B" w14:paraId="03BCD295" w14:textId="77777777" w:rsidTr="004600A8">
        <w:trPr>
          <w:trHeight w:val="187"/>
          <w:jc w:val="center"/>
        </w:trPr>
        <w:tc>
          <w:tcPr>
            <w:tcW w:w="2163" w:type="dxa"/>
            <w:tcBorders>
              <w:top w:val="nil"/>
              <w:left w:val="single" w:sz="4" w:space="0" w:color="auto"/>
              <w:bottom w:val="nil"/>
              <w:right w:val="single" w:sz="4" w:space="0" w:color="auto"/>
            </w:tcBorders>
          </w:tcPr>
          <w:p w14:paraId="31EBD1C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DB8FFE"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82FCECE" w14:textId="77777777" w:rsidR="003E569B" w:rsidRDefault="003E569B" w:rsidP="004600A8">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D1D6BE9"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CC19086" w14:textId="77777777" w:rsidR="003E569B" w:rsidRDefault="003E569B" w:rsidP="004600A8">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08D25E71" w14:textId="77777777" w:rsidR="003E569B" w:rsidRDefault="003E569B" w:rsidP="004600A8">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97DCEE6" w14:textId="77777777" w:rsidR="003E569B" w:rsidRDefault="003E569B" w:rsidP="004600A8">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A7709B9" w14:textId="77777777" w:rsidR="003E569B" w:rsidRDefault="003E569B" w:rsidP="004600A8">
            <w:pPr>
              <w:pStyle w:val="TAC"/>
              <w:rPr>
                <w:lang w:eastAsia="ja-JP"/>
              </w:rPr>
            </w:pPr>
            <w:r>
              <w:rPr>
                <w:lang w:eastAsia="ja-JP"/>
              </w:rPr>
              <w:t>3, 9</w:t>
            </w:r>
          </w:p>
        </w:tc>
      </w:tr>
      <w:tr w:rsidR="003E569B" w14:paraId="68BDF41B" w14:textId="77777777" w:rsidTr="004600A8">
        <w:trPr>
          <w:trHeight w:val="187"/>
          <w:jc w:val="center"/>
        </w:trPr>
        <w:tc>
          <w:tcPr>
            <w:tcW w:w="2163" w:type="dxa"/>
            <w:tcBorders>
              <w:top w:val="nil"/>
              <w:left w:val="single" w:sz="4" w:space="0" w:color="auto"/>
              <w:bottom w:val="nil"/>
              <w:right w:val="single" w:sz="4" w:space="0" w:color="auto"/>
            </w:tcBorders>
          </w:tcPr>
          <w:p w14:paraId="7DE73F7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7AD847"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2C7F509" w14:textId="77777777" w:rsidR="003E569B" w:rsidRDefault="003E569B" w:rsidP="004600A8">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hideMark/>
          </w:tcPr>
          <w:p w14:paraId="6C101A8E"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0D7B3F2" w14:textId="77777777" w:rsidR="003E569B" w:rsidRDefault="003E569B" w:rsidP="004600A8">
            <w:pPr>
              <w:pStyle w:val="TAC"/>
              <w:rPr>
                <w:lang w:eastAsia="ja-JP"/>
              </w:rPr>
            </w:pPr>
            <w:r>
              <w:rPr>
                <w:lang w:eastAsia="ja-JP"/>
              </w:rPr>
              <w:t>694</w:t>
            </w:r>
          </w:p>
        </w:tc>
        <w:tc>
          <w:tcPr>
            <w:tcW w:w="1276" w:type="dxa"/>
            <w:tcBorders>
              <w:top w:val="single" w:sz="4" w:space="0" w:color="auto"/>
              <w:left w:val="nil"/>
              <w:bottom w:val="single" w:sz="4" w:space="0" w:color="auto"/>
              <w:right w:val="single" w:sz="4" w:space="0" w:color="auto"/>
            </w:tcBorders>
            <w:hideMark/>
          </w:tcPr>
          <w:p w14:paraId="2E1F1638" w14:textId="77777777" w:rsidR="003E569B" w:rsidRDefault="003E569B" w:rsidP="004600A8">
            <w:pPr>
              <w:pStyle w:val="TAC"/>
              <w:rPr>
                <w:lang w:eastAsia="ja-JP"/>
              </w:rPr>
            </w:pPr>
            <w:r>
              <w:rPr>
                <w:lang w:eastAsia="ja-JP"/>
              </w:rPr>
              <w:t>-42</w:t>
            </w:r>
          </w:p>
        </w:tc>
        <w:tc>
          <w:tcPr>
            <w:tcW w:w="996" w:type="dxa"/>
            <w:tcBorders>
              <w:top w:val="single" w:sz="4" w:space="0" w:color="auto"/>
              <w:left w:val="nil"/>
              <w:bottom w:val="single" w:sz="4" w:space="0" w:color="auto"/>
              <w:right w:val="single" w:sz="4" w:space="0" w:color="auto"/>
            </w:tcBorders>
            <w:noWrap/>
            <w:hideMark/>
          </w:tcPr>
          <w:p w14:paraId="79A42ADF" w14:textId="77777777" w:rsidR="003E569B" w:rsidRDefault="003E569B" w:rsidP="004600A8">
            <w:pPr>
              <w:pStyle w:val="TAC"/>
              <w:rPr>
                <w:lang w:eastAsia="ja-JP"/>
              </w:rPr>
            </w:pPr>
            <w:r>
              <w:rPr>
                <w:lang w:eastAsia="ja-JP"/>
              </w:rPr>
              <w:t>8</w:t>
            </w:r>
          </w:p>
        </w:tc>
        <w:tc>
          <w:tcPr>
            <w:tcW w:w="1272" w:type="dxa"/>
            <w:tcBorders>
              <w:top w:val="single" w:sz="4" w:space="0" w:color="auto"/>
              <w:left w:val="nil"/>
              <w:bottom w:val="single" w:sz="4" w:space="0" w:color="auto"/>
              <w:right w:val="single" w:sz="4" w:space="0" w:color="auto"/>
            </w:tcBorders>
            <w:noWrap/>
            <w:hideMark/>
          </w:tcPr>
          <w:p w14:paraId="2A0DA69F" w14:textId="77777777" w:rsidR="003E569B" w:rsidRDefault="003E569B" w:rsidP="004600A8">
            <w:pPr>
              <w:pStyle w:val="TAC"/>
              <w:rPr>
                <w:lang w:eastAsia="ja-JP"/>
              </w:rPr>
            </w:pPr>
            <w:r>
              <w:rPr>
                <w:lang w:eastAsia="ja-JP"/>
              </w:rPr>
              <w:t>5, 17</w:t>
            </w:r>
          </w:p>
        </w:tc>
      </w:tr>
      <w:tr w:rsidR="003E569B" w14:paraId="6B87BF54" w14:textId="77777777" w:rsidTr="004600A8">
        <w:trPr>
          <w:trHeight w:val="187"/>
          <w:jc w:val="center"/>
        </w:trPr>
        <w:tc>
          <w:tcPr>
            <w:tcW w:w="2163" w:type="dxa"/>
            <w:tcBorders>
              <w:top w:val="nil"/>
              <w:left w:val="single" w:sz="4" w:space="0" w:color="auto"/>
              <w:bottom w:val="nil"/>
              <w:right w:val="single" w:sz="4" w:space="0" w:color="auto"/>
            </w:tcBorders>
          </w:tcPr>
          <w:p w14:paraId="5A4AA18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246DB8"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C922155" w14:textId="77777777" w:rsidR="003E569B" w:rsidRDefault="003E569B" w:rsidP="004600A8">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2D158C87"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EBCD7EF" w14:textId="77777777" w:rsidR="003E569B" w:rsidRDefault="003E569B" w:rsidP="004600A8">
            <w:pPr>
              <w:pStyle w:val="TAC"/>
              <w:rPr>
                <w:lang w:eastAsia="ja-JP"/>
              </w:rPr>
            </w:pPr>
            <w:r>
              <w:t>710</w:t>
            </w:r>
          </w:p>
        </w:tc>
        <w:tc>
          <w:tcPr>
            <w:tcW w:w="1276" w:type="dxa"/>
            <w:tcBorders>
              <w:top w:val="single" w:sz="4" w:space="0" w:color="auto"/>
              <w:left w:val="nil"/>
              <w:bottom w:val="single" w:sz="4" w:space="0" w:color="auto"/>
              <w:right w:val="single" w:sz="4" w:space="0" w:color="auto"/>
            </w:tcBorders>
            <w:hideMark/>
          </w:tcPr>
          <w:p w14:paraId="1DB4AAD7" w14:textId="77777777" w:rsidR="003E569B" w:rsidRDefault="003E569B" w:rsidP="004600A8">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370ACABB" w14:textId="77777777" w:rsidR="003E569B" w:rsidRDefault="003E569B" w:rsidP="004600A8">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34102C7E" w14:textId="77777777" w:rsidR="003E569B" w:rsidRDefault="003E569B" w:rsidP="004600A8">
            <w:pPr>
              <w:pStyle w:val="TAC"/>
              <w:rPr>
                <w:lang w:eastAsia="ja-JP"/>
              </w:rPr>
            </w:pPr>
            <w:r>
              <w:t>14</w:t>
            </w:r>
          </w:p>
        </w:tc>
      </w:tr>
      <w:tr w:rsidR="003E569B" w14:paraId="1209DD8B" w14:textId="77777777" w:rsidTr="004600A8">
        <w:trPr>
          <w:trHeight w:val="187"/>
          <w:jc w:val="center"/>
        </w:trPr>
        <w:tc>
          <w:tcPr>
            <w:tcW w:w="2163" w:type="dxa"/>
            <w:tcBorders>
              <w:top w:val="nil"/>
              <w:left w:val="single" w:sz="4" w:space="0" w:color="auto"/>
              <w:bottom w:val="nil"/>
              <w:right w:val="single" w:sz="4" w:space="0" w:color="auto"/>
            </w:tcBorders>
          </w:tcPr>
          <w:p w14:paraId="51C3E66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6A3AF4"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D649E6B" w14:textId="77777777" w:rsidR="003E569B" w:rsidRDefault="003E569B" w:rsidP="004600A8">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181E71C6"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2FF78FE" w14:textId="77777777" w:rsidR="003E569B" w:rsidRDefault="003E569B" w:rsidP="004600A8">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7DD18DB9" w14:textId="77777777" w:rsidR="003E569B" w:rsidRDefault="003E569B" w:rsidP="004600A8">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6B36F029" w14:textId="77777777" w:rsidR="003E569B" w:rsidRDefault="003E569B" w:rsidP="004600A8">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35A83BC6" w14:textId="77777777" w:rsidR="003E569B" w:rsidRDefault="003E569B" w:rsidP="004600A8">
            <w:pPr>
              <w:pStyle w:val="TAC"/>
              <w:rPr>
                <w:lang w:eastAsia="ja-JP"/>
              </w:rPr>
            </w:pPr>
            <w:r>
              <w:t>5</w:t>
            </w:r>
          </w:p>
        </w:tc>
      </w:tr>
      <w:tr w:rsidR="003E569B" w14:paraId="75FE0CDB" w14:textId="77777777" w:rsidTr="004600A8">
        <w:trPr>
          <w:trHeight w:val="187"/>
          <w:jc w:val="center"/>
        </w:trPr>
        <w:tc>
          <w:tcPr>
            <w:tcW w:w="2163" w:type="dxa"/>
            <w:tcBorders>
              <w:top w:val="nil"/>
              <w:left w:val="single" w:sz="4" w:space="0" w:color="auto"/>
              <w:bottom w:val="nil"/>
              <w:right w:val="single" w:sz="4" w:space="0" w:color="auto"/>
            </w:tcBorders>
          </w:tcPr>
          <w:p w14:paraId="1F84E35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11F272"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38ECC96" w14:textId="77777777" w:rsidR="003E569B" w:rsidRDefault="003E569B" w:rsidP="004600A8">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484B9A24"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7653677" w14:textId="77777777" w:rsidR="003E569B" w:rsidRDefault="003E569B" w:rsidP="004600A8">
            <w:pPr>
              <w:pStyle w:val="TAC"/>
              <w:rPr>
                <w:lang w:eastAsia="ja-JP"/>
              </w:rPr>
            </w:pPr>
            <w:r>
              <w:rPr>
                <w:lang w:eastAsia="ja-JP"/>
              </w:rPr>
              <w:t>773</w:t>
            </w:r>
          </w:p>
        </w:tc>
        <w:tc>
          <w:tcPr>
            <w:tcW w:w="1276" w:type="dxa"/>
            <w:tcBorders>
              <w:top w:val="single" w:sz="4" w:space="0" w:color="auto"/>
              <w:left w:val="nil"/>
              <w:bottom w:val="single" w:sz="4" w:space="0" w:color="auto"/>
              <w:right w:val="single" w:sz="4" w:space="0" w:color="auto"/>
            </w:tcBorders>
            <w:hideMark/>
          </w:tcPr>
          <w:p w14:paraId="20E72F7A" w14:textId="77777777" w:rsidR="003E569B" w:rsidRDefault="003E569B" w:rsidP="004600A8">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6015104B"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31EF732" w14:textId="77777777" w:rsidR="003E569B" w:rsidRDefault="003E569B" w:rsidP="004600A8">
            <w:pPr>
              <w:pStyle w:val="TAC"/>
              <w:rPr>
                <w:lang w:eastAsia="ja-JP"/>
              </w:rPr>
            </w:pPr>
            <w:r>
              <w:rPr>
                <w:lang w:eastAsia="ja-JP"/>
              </w:rPr>
              <w:t>5</w:t>
            </w:r>
          </w:p>
        </w:tc>
      </w:tr>
      <w:tr w:rsidR="003E569B" w14:paraId="05A63AFF" w14:textId="77777777" w:rsidTr="004600A8">
        <w:trPr>
          <w:trHeight w:val="187"/>
          <w:jc w:val="center"/>
        </w:trPr>
        <w:tc>
          <w:tcPr>
            <w:tcW w:w="2163" w:type="dxa"/>
            <w:tcBorders>
              <w:top w:val="nil"/>
              <w:left w:val="single" w:sz="4" w:space="0" w:color="auto"/>
              <w:bottom w:val="nil"/>
              <w:right w:val="single" w:sz="4" w:space="0" w:color="auto"/>
            </w:tcBorders>
          </w:tcPr>
          <w:p w14:paraId="2E4029A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8A4A9F"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A5DB1FE" w14:textId="77777777" w:rsidR="003E569B" w:rsidRDefault="003E569B" w:rsidP="004600A8">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07823D69"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A7A9A58" w14:textId="77777777" w:rsidR="003E569B" w:rsidRDefault="003E569B" w:rsidP="004600A8">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3C7FFA76"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4B84834"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CB6A35E" w14:textId="77777777" w:rsidR="003E569B" w:rsidRDefault="003E569B" w:rsidP="004600A8">
            <w:pPr>
              <w:pStyle w:val="TAC"/>
              <w:rPr>
                <w:lang w:eastAsia="ja-JP"/>
              </w:rPr>
            </w:pPr>
          </w:p>
        </w:tc>
      </w:tr>
      <w:tr w:rsidR="003E569B" w14:paraId="3668A764"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5532073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4B2310"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C8D2077" w14:textId="77777777" w:rsidR="003E569B" w:rsidRDefault="003E569B" w:rsidP="004600A8">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1D232E41"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9B22FDA" w14:textId="77777777" w:rsidR="003E569B" w:rsidRDefault="003E569B" w:rsidP="004600A8">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73E2BFE5"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CE89E23"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3079EEC" w14:textId="77777777" w:rsidR="003E569B" w:rsidRDefault="003E569B" w:rsidP="004600A8">
            <w:pPr>
              <w:pStyle w:val="TAC"/>
              <w:rPr>
                <w:lang w:eastAsia="ja-JP"/>
              </w:rPr>
            </w:pPr>
          </w:p>
        </w:tc>
      </w:tr>
      <w:tr w:rsidR="003E569B" w14:paraId="1CF36AFA" w14:textId="77777777" w:rsidTr="004600A8">
        <w:trPr>
          <w:trHeight w:val="187"/>
          <w:jc w:val="center"/>
        </w:trPr>
        <w:tc>
          <w:tcPr>
            <w:tcW w:w="2163" w:type="dxa"/>
            <w:tcBorders>
              <w:top w:val="single" w:sz="4" w:space="0" w:color="auto"/>
              <w:left w:val="single" w:sz="4" w:space="0" w:color="auto"/>
              <w:bottom w:val="nil"/>
              <w:right w:val="single" w:sz="4" w:space="0" w:color="auto"/>
            </w:tcBorders>
          </w:tcPr>
          <w:p w14:paraId="67EA7121" w14:textId="77777777" w:rsidR="003E569B" w:rsidRDefault="003E569B" w:rsidP="004600A8">
            <w:pPr>
              <w:pStyle w:val="TAC"/>
            </w:pPr>
            <w:r>
              <w:rPr>
                <w:lang w:eastAsia="ja-JP"/>
              </w:rPr>
              <w:t>DC</w:t>
            </w:r>
            <w:r>
              <w:t>_28_</w:t>
            </w:r>
            <w:r>
              <w:rPr>
                <w:lang w:eastAsia="ja-JP"/>
              </w:rPr>
              <w:t>n7</w:t>
            </w:r>
          </w:p>
          <w:p w14:paraId="2802FBF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893209" w14:textId="77777777" w:rsidR="003E569B" w:rsidRDefault="003E569B" w:rsidP="004600A8">
            <w:pPr>
              <w:pStyle w:val="TAL"/>
              <w:rPr>
                <w:lang w:val="sv-FI" w:eastAsia="ja-JP"/>
              </w:rPr>
            </w:pPr>
            <w:r>
              <w:rPr>
                <w:rFonts w:cs="Arial"/>
                <w:lang w:val="sv-FI"/>
              </w:rPr>
              <w:t>E-UTRA Band</w:t>
            </w:r>
            <w:r>
              <w:rPr>
                <w:rFonts w:cs="Arial"/>
                <w:lang w:val="sv-FI" w:eastAsia="ko-KR"/>
              </w:rPr>
              <w:t xml:space="preserve"> 2, 3, 5, 8, 20, 26, 27, 31, 34, 40, 72</w:t>
            </w:r>
            <w:r>
              <w:rPr>
                <w:rFonts w:cs="Arial"/>
                <w:lang w:val="sv-FI" w:eastAsia="ko-KR"/>
              </w:rPr>
              <w:br/>
              <w:t>NR band n7</w:t>
            </w:r>
          </w:p>
        </w:tc>
        <w:tc>
          <w:tcPr>
            <w:tcW w:w="1093" w:type="dxa"/>
            <w:tcBorders>
              <w:top w:val="single" w:sz="4" w:space="0" w:color="auto"/>
              <w:left w:val="nil"/>
              <w:bottom w:val="single" w:sz="4" w:space="0" w:color="auto"/>
              <w:right w:val="single" w:sz="4" w:space="0" w:color="auto"/>
            </w:tcBorders>
            <w:hideMark/>
          </w:tcPr>
          <w:p w14:paraId="4B514E0C"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2C06D8"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90F2FD5"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AAF464" w14:textId="77777777" w:rsidR="003E569B" w:rsidRDefault="003E569B" w:rsidP="004600A8">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76E7D76" w14:textId="77777777" w:rsidR="003E569B" w:rsidRDefault="003E569B" w:rsidP="004600A8">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64D00F9A" w14:textId="77777777" w:rsidR="003E569B" w:rsidRDefault="003E569B" w:rsidP="004600A8">
            <w:pPr>
              <w:pStyle w:val="TAC"/>
              <w:rPr>
                <w:lang w:eastAsia="ja-JP"/>
              </w:rPr>
            </w:pPr>
          </w:p>
        </w:tc>
      </w:tr>
      <w:tr w:rsidR="003E569B" w14:paraId="035A5419" w14:textId="77777777" w:rsidTr="004600A8">
        <w:trPr>
          <w:trHeight w:val="187"/>
          <w:jc w:val="center"/>
        </w:trPr>
        <w:tc>
          <w:tcPr>
            <w:tcW w:w="2163" w:type="dxa"/>
            <w:tcBorders>
              <w:top w:val="nil"/>
              <w:left w:val="single" w:sz="4" w:space="0" w:color="auto"/>
              <w:bottom w:val="nil"/>
              <w:right w:val="single" w:sz="4" w:space="0" w:color="auto"/>
            </w:tcBorders>
          </w:tcPr>
          <w:p w14:paraId="415BBF1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BF30D1" w14:textId="77777777" w:rsidR="003E569B" w:rsidRDefault="003E569B" w:rsidP="004600A8">
            <w:pPr>
              <w:pStyle w:val="TAL"/>
              <w:rPr>
                <w:rFonts w:cs="Arial"/>
                <w:lang w:val="sv-FI" w:eastAsia="ko-KR"/>
              </w:rPr>
            </w:pPr>
            <w:r>
              <w:rPr>
                <w:rFonts w:cs="Arial"/>
                <w:lang w:val="sv-FI"/>
              </w:rPr>
              <w:t>E-UTRA Band</w:t>
            </w:r>
            <w:r>
              <w:rPr>
                <w:rFonts w:cs="Arial"/>
                <w:lang w:val="sv-FI" w:eastAsia="ko-KR"/>
              </w:rPr>
              <w:t xml:space="preserve"> </w:t>
            </w:r>
            <w:r>
              <w:rPr>
                <w:rFonts w:cs="Arial"/>
                <w:lang w:val="sv-FI" w:eastAsia="ja-JP"/>
              </w:rPr>
              <w:t xml:space="preserve">4, 22, 32, </w:t>
            </w:r>
            <w:r>
              <w:rPr>
                <w:rFonts w:cs="Arial"/>
                <w:lang w:val="sv-FI" w:eastAsia="ko-KR"/>
              </w:rPr>
              <w:t>42, 43</w:t>
            </w:r>
            <w:r>
              <w:rPr>
                <w:rFonts w:cs="Arial"/>
                <w:lang w:val="sv-FI" w:eastAsia="ja-JP"/>
              </w:rPr>
              <w:t>, 50, 51, 52, 65, 66, 74, 75, 76</w:t>
            </w:r>
          </w:p>
          <w:p w14:paraId="7CC0C319" w14:textId="77777777" w:rsidR="003E569B" w:rsidRDefault="003E569B" w:rsidP="004600A8">
            <w:pPr>
              <w:pStyle w:val="TAL"/>
              <w:rPr>
                <w:lang w:val="sv-FI" w:eastAsia="ja-JP"/>
              </w:rPr>
            </w:pPr>
            <w:r>
              <w:rPr>
                <w:rFonts w:cs="Arial"/>
                <w:lang w:val="sv-FI" w:eastAsia="ko-KR"/>
              </w:rPr>
              <w:t>NR band n77, n78</w:t>
            </w:r>
          </w:p>
        </w:tc>
        <w:tc>
          <w:tcPr>
            <w:tcW w:w="1093" w:type="dxa"/>
            <w:tcBorders>
              <w:top w:val="single" w:sz="4" w:space="0" w:color="auto"/>
              <w:left w:val="nil"/>
              <w:bottom w:val="single" w:sz="4" w:space="0" w:color="auto"/>
              <w:right w:val="single" w:sz="4" w:space="0" w:color="auto"/>
            </w:tcBorders>
            <w:hideMark/>
          </w:tcPr>
          <w:p w14:paraId="0A099BFC"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B1B670"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5B0C0C1"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8DF6C54" w14:textId="77777777" w:rsidR="003E569B" w:rsidRDefault="003E569B" w:rsidP="004600A8">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E4B9F8A" w14:textId="77777777" w:rsidR="003E569B" w:rsidRDefault="003E569B" w:rsidP="004600A8">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663466D8" w14:textId="77777777" w:rsidR="003E569B" w:rsidRDefault="003E569B" w:rsidP="004600A8">
            <w:pPr>
              <w:pStyle w:val="TAC"/>
              <w:rPr>
                <w:lang w:eastAsia="ja-JP"/>
              </w:rPr>
            </w:pPr>
            <w:r>
              <w:rPr>
                <w:lang w:eastAsia="ko-KR"/>
              </w:rPr>
              <w:t>2</w:t>
            </w:r>
          </w:p>
        </w:tc>
      </w:tr>
      <w:tr w:rsidR="003E569B" w14:paraId="0F326019" w14:textId="77777777" w:rsidTr="004600A8">
        <w:trPr>
          <w:trHeight w:val="187"/>
          <w:jc w:val="center"/>
        </w:trPr>
        <w:tc>
          <w:tcPr>
            <w:tcW w:w="2163" w:type="dxa"/>
            <w:tcBorders>
              <w:top w:val="nil"/>
              <w:left w:val="single" w:sz="4" w:space="0" w:color="auto"/>
              <w:bottom w:val="nil"/>
              <w:right w:val="single" w:sz="4" w:space="0" w:color="auto"/>
            </w:tcBorders>
          </w:tcPr>
          <w:p w14:paraId="3B58FE9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2B2FC8" w14:textId="77777777" w:rsidR="003E569B" w:rsidRDefault="003E569B" w:rsidP="004600A8">
            <w:pPr>
              <w:pStyle w:val="TAL"/>
              <w:rPr>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73D4F873"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4C4A17"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5C32701"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ABC1240"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C1506A1"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DAC1F1D" w14:textId="77777777" w:rsidR="003E569B" w:rsidRDefault="003E569B" w:rsidP="004600A8">
            <w:pPr>
              <w:pStyle w:val="TAC"/>
              <w:rPr>
                <w:lang w:eastAsia="ja-JP"/>
              </w:rPr>
            </w:pPr>
            <w:r>
              <w:rPr>
                <w:lang w:eastAsia="ko-KR"/>
              </w:rPr>
              <w:t>9, 10</w:t>
            </w:r>
          </w:p>
        </w:tc>
      </w:tr>
      <w:tr w:rsidR="003E569B" w14:paraId="3ABBCD9C" w14:textId="77777777" w:rsidTr="004600A8">
        <w:trPr>
          <w:trHeight w:val="187"/>
          <w:jc w:val="center"/>
        </w:trPr>
        <w:tc>
          <w:tcPr>
            <w:tcW w:w="2163" w:type="dxa"/>
            <w:tcBorders>
              <w:top w:val="nil"/>
              <w:left w:val="single" w:sz="4" w:space="0" w:color="auto"/>
              <w:bottom w:val="nil"/>
              <w:right w:val="single" w:sz="4" w:space="0" w:color="auto"/>
            </w:tcBorders>
          </w:tcPr>
          <w:p w14:paraId="1A9D5A4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9D1C4D"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3538CE4" w14:textId="77777777" w:rsidR="003E569B" w:rsidRDefault="003E569B" w:rsidP="004600A8">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5750D547"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312E573" w14:textId="77777777" w:rsidR="003E569B" w:rsidRDefault="003E569B" w:rsidP="004600A8">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16F952C2" w14:textId="77777777" w:rsidR="003E569B" w:rsidRDefault="003E569B" w:rsidP="004600A8">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75E8981E"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720A737" w14:textId="77777777" w:rsidR="003E569B" w:rsidRDefault="003E569B" w:rsidP="004600A8">
            <w:pPr>
              <w:pStyle w:val="TAC"/>
              <w:rPr>
                <w:lang w:eastAsia="ja-JP"/>
              </w:rPr>
            </w:pPr>
            <w:r>
              <w:rPr>
                <w:lang w:eastAsia="ko-KR"/>
              </w:rPr>
              <w:t>5</w:t>
            </w:r>
          </w:p>
        </w:tc>
      </w:tr>
      <w:tr w:rsidR="003E569B" w14:paraId="59FF0F78" w14:textId="77777777" w:rsidTr="004600A8">
        <w:trPr>
          <w:trHeight w:val="187"/>
          <w:jc w:val="center"/>
        </w:trPr>
        <w:tc>
          <w:tcPr>
            <w:tcW w:w="2163" w:type="dxa"/>
            <w:tcBorders>
              <w:top w:val="nil"/>
              <w:left w:val="single" w:sz="4" w:space="0" w:color="auto"/>
              <w:bottom w:val="nil"/>
              <w:right w:val="single" w:sz="4" w:space="0" w:color="auto"/>
            </w:tcBorders>
          </w:tcPr>
          <w:p w14:paraId="51CBB16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61FDE3"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055A0CA" w14:textId="77777777" w:rsidR="003E569B" w:rsidRDefault="003E569B" w:rsidP="004600A8">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50064F7B"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D240351" w14:textId="77777777" w:rsidR="003E569B" w:rsidRDefault="003E569B" w:rsidP="004600A8">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09A007E8"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B5BFBB6"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2D46A4D" w14:textId="77777777" w:rsidR="003E569B" w:rsidRDefault="003E569B" w:rsidP="004600A8">
            <w:pPr>
              <w:pStyle w:val="TAC"/>
              <w:rPr>
                <w:lang w:eastAsia="ja-JP"/>
              </w:rPr>
            </w:pPr>
          </w:p>
        </w:tc>
      </w:tr>
      <w:tr w:rsidR="003E569B" w14:paraId="7DB5095C" w14:textId="77777777" w:rsidTr="004600A8">
        <w:trPr>
          <w:trHeight w:val="187"/>
          <w:jc w:val="center"/>
        </w:trPr>
        <w:tc>
          <w:tcPr>
            <w:tcW w:w="2163" w:type="dxa"/>
            <w:tcBorders>
              <w:top w:val="nil"/>
              <w:left w:val="single" w:sz="4" w:space="0" w:color="auto"/>
              <w:bottom w:val="nil"/>
              <w:right w:val="single" w:sz="4" w:space="0" w:color="auto"/>
            </w:tcBorders>
          </w:tcPr>
          <w:p w14:paraId="2901666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C26844"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E26D34A" w14:textId="77777777" w:rsidR="003E569B" w:rsidRDefault="003E569B" w:rsidP="004600A8">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3284AEE0"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7359DEB" w14:textId="77777777" w:rsidR="003E569B" w:rsidRDefault="003E569B" w:rsidP="004600A8">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4EF81258" w14:textId="77777777" w:rsidR="003E569B" w:rsidRDefault="003E569B" w:rsidP="004600A8">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1DE488DF" w14:textId="77777777" w:rsidR="003E569B" w:rsidRDefault="003E569B" w:rsidP="004600A8">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636390C0" w14:textId="77777777" w:rsidR="003E569B" w:rsidRDefault="003E569B" w:rsidP="004600A8">
            <w:pPr>
              <w:pStyle w:val="TAC"/>
              <w:rPr>
                <w:lang w:eastAsia="ja-JP"/>
              </w:rPr>
            </w:pPr>
            <w:r>
              <w:t xml:space="preserve">5, 6, </w:t>
            </w:r>
            <w:r>
              <w:rPr>
                <w:lang w:eastAsia="ko-KR"/>
              </w:rPr>
              <w:t>7</w:t>
            </w:r>
          </w:p>
        </w:tc>
      </w:tr>
      <w:tr w:rsidR="003E569B" w14:paraId="16BB11D6" w14:textId="77777777" w:rsidTr="004600A8">
        <w:trPr>
          <w:trHeight w:val="187"/>
          <w:jc w:val="center"/>
        </w:trPr>
        <w:tc>
          <w:tcPr>
            <w:tcW w:w="2163" w:type="dxa"/>
            <w:tcBorders>
              <w:top w:val="nil"/>
              <w:left w:val="single" w:sz="4" w:space="0" w:color="auto"/>
              <w:bottom w:val="nil"/>
              <w:right w:val="single" w:sz="4" w:space="0" w:color="auto"/>
            </w:tcBorders>
          </w:tcPr>
          <w:p w14:paraId="2535190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0E6FF9"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1EA670B" w14:textId="77777777" w:rsidR="003E569B" w:rsidRDefault="003E569B" w:rsidP="004600A8">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387FE4B1"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D753B86" w14:textId="77777777" w:rsidR="003E569B" w:rsidRDefault="003E569B" w:rsidP="004600A8">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35793DFA" w14:textId="77777777" w:rsidR="003E569B" w:rsidRDefault="003E569B" w:rsidP="004600A8">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074B5F70" w14:textId="77777777" w:rsidR="003E569B" w:rsidRDefault="003E569B" w:rsidP="004600A8">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71990754" w14:textId="77777777" w:rsidR="003E569B" w:rsidRDefault="003E569B" w:rsidP="004600A8">
            <w:pPr>
              <w:pStyle w:val="TAC"/>
              <w:rPr>
                <w:lang w:eastAsia="ja-JP"/>
              </w:rPr>
            </w:pPr>
            <w:r>
              <w:t>5, 6, 7</w:t>
            </w:r>
          </w:p>
        </w:tc>
      </w:tr>
      <w:tr w:rsidR="003E569B" w14:paraId="7EC57C66"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21A7FD0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A20D65"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7E8A31A" w14:textId="77777777" w:rsidR="003E569B" w:rsidRDefault="003E569B" w:rsidP="004600A8">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52C5D3E4"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A5EBB8E" w14:textId="77777777" w:rsidR="003E569B" w:rsidRDefault="003E569B" w:rsidP="004600A8">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6F4DF560" w14:textId="77777777" w:rsidR="003E569B" w:rsidRDefault="003E569B" w:rsidP="004600A8">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1CCB45F5"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D479900" w14:textId="77777777" w:rsidR="003E569B" w:rsidRDefault="003E569B" w:rsidP="004600A8">
            <w:pPr>
              <w:pStyle w:val="TAC"/>
              <w:rPr>
                <w:lang w:eastAsia="ja-JP"/>
              </w:rPr>
            </w:pPr>
            <w:r>
              <w:t xml:space="preserve">5, </w:t>
            </w:r>
            <w:r>
              <w:rPr>
                <w:lang w:eastAsia="ko-KR"/>
              </w:rPr>
              <w:t>6</w:t>
            </w:r>
          </w:p>
        </w:tc>
      </w:tr>
      <w:tr w:rsidR="003E569B" w14:paraId="7AC45DC3"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7942485E" w14:textId="77777777" w:rsidR="003E569B" w:rsidRDefault="003E569B" w:rsidP="004600A8">
            <w:pPr>
              <w:pStyle w:val="TAC"/>
              <w:rPr>
                <w:lang w:eastAsia="ja-JP"/>
              </w:rPr>
            </w:pPr>
            <w:r>
              <w:rPr>
                <w:lang w:eastAsia="ja-JP"/>
              </w:rPr>
              <w:t>DC_28_n8</w:t>
            </w:r>
          </w:p>
        </w:tc>
        <w:tc>
          <w:tcPr>
            <w:tcW w:w="2857" w:type="dxa"/>
            <w:tcBorders>
              <w:top w:val="single" w:sz="4" w:space="0" w:color="auto"/>
              <w:left w:val="nil"/>
              <w:bottom w:val="single" w:sz="4" w:space="0" w:color="auto"/>
              <w:right w:val="single" w:sz="4" w:space="0" w:color="auto"/>
            </w:tcBorders>
            <w:hideMark/>
          </w:tcPr>
          <w:p w14:paraId="7EDF2CF7" w14:textId="77777777" w:rsidR="003E569B" w:rsidRDefault="003E569B" w:rsidP="004600A8">
            <w:pPr>
              <w:pStyle w:val="TAL"/>
              <w:rPr>
                <w:lang w:eastAsia="ja-JP"/>
              </w:rPr>
            </w:pPr>
            <w:r>
              <w:t>E-UTRA Band 20, 31, 34, 38, 40, 72</w:t>
            </w:r>
          </w:p>
        </w:tc>
        <w:tc>
          <w:tcPr>
            <w:tcW w:w="1093" w:type="dxa"/>
            <w:tcBorders>
              <w:top w:val="single" w:sz="4" w:space="0" w:color="auto"/>
              <w:left w:val="nil"/>
              <w:bottom w:val="single" w:sz="4" w:space="0" w:color="auto"/>
              <w:right w:val="single" w:sz="4" w:space="0" w:color="auto"/>
            </w:tcBorders>
            <w:hideMark/>
          </w:tcPr>
          <w:p w14:paraId="52CCF272"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7DDCDA"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68E5E14"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EBBF8A9"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C3F4B9A"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344357A" w14:textId="77777777" w:rsidR="003E569B" w:rsidRDefault="003E569B" w:rsidP="004600A8">
            <w:pPr>
              <w:pStyle w:val="TAC"/>
              <w:rPr>
                <w:lang w:eastAsia="ja-JP"/>
              </w:rPr>
            </w:pPr>
          </w:p>
        </w:tc>
      </w:tr>
      <w:tr w:rsidR="003E569B" w14:paraId="711A2543" w14:textId="77777777" w:rsidTr="004600A8">
        <w:trPr>
          <w:trHeight w:val="187"/>
          <w:jc w:val="center"/>
        </w:trPr>
        <w:tc>
          <w:tcPr>
            <w:tcW w:w="2163" w:type="dxa"/>
            <w:tcBorders>
              <w:top w:val="nil"/>
              <w:left w:val="single" w:sz="4" w:space="0" w:color="auto"/>
              <w:bottom w:val="nil"/>
              <w:right w:val="single" w:sz="4" w:space="0" w:color="auto"/>
            </w:tcBorders>
          </w:tcPr>
          <w:p w14:paraId="5A4DF6E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04E516" w14:textId="77777777" w:rsidR="003E569B" w:rsidRDefault="003E569B" w:rsidP="004600A8">
            <w:pPr>
              <w:pStyle w:val="TAL"/>
              <w:rPr>
                <w:lang w:val="sv-FI"/>
              </w:rPr>
            </w:pPr>
            <w:r>
              <w:rPr>
                <w:lang w:val="sv-FI"/>
              </w:rPr>
              <w:t>E-UTRA band 3, 7, 22, 41, 42, 43, 50, 51, 52, 65, 73, 74, 75, 76</w:t>
            </w:r>
          </w:p>
          <w:p w14:paraId="62D5648B" w14:textId="77777777" w:rsidR="003E569B" w:rsidRDefault="003E569B" w:rsidP="004600A8">
            <w:pPr>
              <w:pStyle w:val="TAL"/>
              <w:rPr>
                <w:lang w:val="sv-FI" w:eastAsia="ja-JP"/>
              </w:rPr>
            </w:pPr>
            <w:r>
              <w:rPr>
                <w:lang w:val="sv-FI"/>
              </w:rPr>
              <w:t>NR Band n77, n78, n79</w:t>
            </w:r>
          </w:p>
        </w:tc>
        <w:tc>
          <w:tcPr>
            <w:tcW w:w="1093" w:type="dxa"/>
            <w:tcBorders>
              <w:top w:val="single" w:sz="4" w:space="0" w:color="auto"/>
              <w:left w:val="nil"/>
              <w:bottom w:val="single" w:sz="4" w:space="0" w:color="auto"/>
              <w:right w:val="single" w:sz="4" w:space="0" w:color="auto"/>
            </w:tcBorders>
            <w:hideMark/>
          </w:tcPr>
          <w:p w14:paraId="2F7F0389"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B76CD9"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5D77EA6"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7227A87"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0C346CF"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E807521" w14:textId="77777777" w:rsidR="003E569B" w:rsidRDefault="003E569B" w:rsidP="004600A8">
            <w:pPr>
              <w:pStyle w:val="TAC"/>
              <w:rPr>
                <w:lang w:eastAsia="ja-JP"/>
              </w:rPr>
            </w:pPr>
            <w:r>
              <w:t>2</w:t>
            </w:r>
          </w:p>
        </w:tc>
      </w:tr>
      <w:tr w:rsidR="003E569B" w14:paraId="46795705" w14:textId="77777777" w:rsidTr="004600A8">
        <w:trPr>
          <w:trHeight w:val="187"/>
          <w:jc w:val="center"/>
        </w:trPr>
        <w:tc>
          <w:tcPr>
            <w:tcW w:w="2163" w:type="dxa"/>
            <w:tcBorders>
              <w:top w:val="nil"/>
              <w:left w:val="single" w:sz="4" w:space="0" w:color="auto"/>
              <w:bottom w:val="nil"/>
              <w:right w:val="single" w:sz="4" w:space="0" w:color="auto"/>
            </w:tcBorders>
          </w:tcPr>
          <w:p w14:paraId="131476F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24FD36" w14:textId="77777777" w:rsidR="003E569B" w:rsidRDefault="003E569B" w:rsidP="004600A8">
            <w:pPr>
              <w:pStyle w:val="TAL"/>
              <w:rPr>
                <w:lang w:eastAsia="ja-JP"/>
              </w:rPr>
            </w:pPr>
            <w:r>
              <w:t>E-UTRA Band 8</w:t>
            </w:r>
          </w:p>
        </w:tc>
        <w:tc>
          <w:tcPr>
            <w:tcW w:w="1093" w:type="dxa"/>
            <w:tcBorders>
              <w:top w:val="single" w:sz="4" w:space="0" w:color="auto"/>
              <w:left w:val="nil"/>
              <w:bottom w:val="single" w:sz="4" w:space="0" w:color="auto"/>
              <w:right w:val="single" w:sz="4" w:space="0" w:color="auto"/>
            </w:tcBorders>
            <w:hideMark/>
          </w:tcPr>
          <w:p w14:paraId="0D12B06D"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06F4BB"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2E76714"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6A2623"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D45C536"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8AB80CE" w14:textId="77777777" w:rsidR="003E569B" w:rsidRDefault="003E569B" w:rsidP="004600A8">
            <w:pPr>
              <w:pStyle w:val="TAC"/>
              <w:rPr>
                <w:lang w:eastAsia="ja-JP"/>
              </w:rPr>
            </w:pPr>
            <w:r>
              <w:t>5</w:t>
            </w:r>
          </w:p>
        </w:tc>
      </w:tr>
      <w:tr w:rsidR="003E569B" w14:paraId="41DF35B1" w14:textId="77777777" w:rsidTr="004600A8">
        <w:trPr>
          <w:trHeight w:val="187"/>
          <w:jc w:val="center"/>
        </w:trPr>
        <w:tc>
          <w:tcPr>
            <w:tcW w:w="2163" w:type="dxa"/>
            <w:tcBorders>
              <w:top w:val="nil"/>
              <w:left w:val="single" w:sz="4" w:space="0" w:color="auto"/>
              <w:bottom w:val="nil"/>
              <w:right w:val="single" w:sz="4" w:space="0" w:color="auto"/>
            </w:tcBorders>
          </w:tcPr>
          <w:p w14:paraId="380C422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524B6D" w14:textId="77777777" w:rsidR="003E569B" w:rsidRDefault="003E569B" w:rsidP="004600A8">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75246119"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ADE762"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D925247"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6B1FB3"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5ABC874"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A35ED59" w14:textId="77777777" w:rsidR="003E569B" w:rsidRDefault="003E569B" w:rsidP="004600A8">
            <w:pPr>
              <w:pStyle w:val="TAC"/>
              <w:rPr>
                <w:lang w:eastAsia="ja-JP"/>
              </w:rPr>
            </w:pPr>
            <w:r>
              <w:t>9, 10</w:t>
            </w:r>
          </w:p>
        </w:tc>
      </w:tr>
      <w:tr w:rsidR="003E569B" w14:paraId="523F838D" w14:textId="77777777" w:rsidTr="004600A8">
        <w:trPr>
          <w:trHeight w:val="187"/>
          <w:jc w:val="center"/>
        </w:trPr>
        <w:tc>
          <w:tcPr>
            <w:tcW w:w="2163" w:type="dxa"/>
            <w:tcBorders>
              <w:top w:val="nil"/>
              <w:left w:val="single" w:sz="4" w:space="0" w:color="auto"/>
              <w:bottom w:val="nil"/>
              <w:right w:val="single" w:sz="4" w:space="0" w:color="auto"/>
            </w:tcBorders>
          </w:tcPr>
          <w:p w14:paraId="2B1B904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7AF0D9" w14:textId="77777777" w:rsidR="003E569B" w:rsidRDefault="003E569B" w:rsidP="004600A8">
            <w:pPr>
              <w:pStyle w:val="TAL"/>
              <w:rPr>
                <w:lang w:eastAsia="ja-JP"/>
              </w:rPr>
            </w:pPr>
            <w:r>
              <w:t>E-UTRA Band 1</w:t>
            </w:r>
          </w:p>
        </w:tc>
        <w:tc>
          <w:tcPr>
            <w:tcW w:w="1093" w:type="dxa"/>
            <w:tcBorders>
              <w:top w:val="single" w:sz="4" w:space="0" w:color="auto"/>
              <w:left w:val="nil"/>
              <w:bottom w:val="single" w:sz="4" w:space="0" w:color="auto"/>
              <w:right w:val="single" w:sz="4" w:space="0" w:color="auto"/>
            </w:tcBorders>
            <w:hideMark/>
          </w:tcPr>
          <w:p w14:paraId="167694BE"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3503AE"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2DB0F11"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DDC563"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EEA2203"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72785A9" w14:textId="77777777" w:rsidR="003E569B" w:rsidRDefault="003E569B" w:rsidP="004600A8">
            <w:pPr>
              <w:pStyle w:val="TAC"/>
              <w:rPr>
                <w:lang w:eastAsia="ja-JP"/>
              </w:rPr>
            </w:pPr>
            <w:r>
              <w:t>9, 11</w:t>
            </w:r>
          </w:p>
        </w:tc>
      </w:tr>
      <w:tr w:rsidR="003E569B" w14:paraId="719C4DB9" w14:textId="77777777" w:rsidTr="004600A8">
        <w:trPr>
          <w:trHeight w:val="187"/>
          <w:jc w:val="center"/>
        </w:trPr>
        <w:tc>
          <w:tcPr>
            <w:tcW w:w="2163" w:type="dxa"/>
            <w:tcBorders>
              <w:top w:val="nil"/>
              <w:left w:val="single" w:sz="4" w:space="0" w:color="auto"/>
              <w:bottom w:val="nil"/>
              <w:right w:val="single" w:sz="4" w:space="0" w:color="auto"/>
            </w:tcBorders>
          </w:tcPr>
          <w:p w14:paraId="69A6AC4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2C5439"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1A7D12B" w14:textId="77777777" w:rsidR="003E569B" w:rsidRDefault="003E569B" w:rsidP="004600A8">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2E103CE2"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FFC70E9" w14:textId="77777777" w:rsidR="003E569B" w:rsidRDefault="003E569B" w:rsidP="004600A8">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52846712" w14:textId="77777777" w:rsidR="003E569B" w:rsidRDefault="003E569B" w:rsidP="004600A8">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3C7301DE" w14:textId="77777777" w:rsidR="003E569B" w:rsidRDefault="003E569B" w:rsidP="004600A8">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231B83CE" w14:textId="77777777" w:rsidR="003E569B" w:rsidRDefault="003E569B" w:rsidP="004600A8">
            <w:pPr>
              <w:pStyle w:val="TAC"/>
              <w:rPr>
                <w:lang w:eastAsia="ja-JP"/>
              </w:rPr>
            </w:pPr>
            <w:r>
              <w:t>5, 17</w:t>
            </w:r>
          </w:p>
        </w:tc>
      </w:tr>
      <w:tr w:rsidR="003E569B" w14:paraId="059C2FCB" w14:textId="77777777" w:rsidTr="004600A8">
        <w:trPr>
          <w:trHeight w:val="187"/>
          <w:jc w:val="center"/>
        </w:trPr>
        <w:tc>
          <w:tcPr>
            <w:tcW w:w="2163" w:type="dxa"/>
            <w:tcBorders>
              <w:top w:val="nil"/>
              <w:left w:val="single" w:sz="4" w:space="0" w:color="auto"/>
              <w:bottom w:val="nil"/>
              <w:right w:val="single" w:sz="4" w:space="0" w:color="auto"/>
            </w:tcBorders>
          </w:tcPr>
          <w:p w14:paraId="145EB4E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4E138D" w14:textId="77777777" w:rsidR="003E569B" w:rsidRDefault="003E569B" w:rsidP="004600A8">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E50CCB6" w14:textId="77777777" w:rsidR="003E569B" w:rsidRDefault="003E569B" w:rsidP="004600A8">
            <w:pPr>
              <w:pStyle w:val="TAC"/>
            </w:pPr>
            <w:r>
              <w:t>470</w:t>
            </w:r>
          </w:p>
        </w:tc>
        <w:tc>
          <w:tcPr>
            <w:tcW w:w="425" w:type="dxa"/>
            <w:tcBorders>
              <w:top w:val="single" w:sz="4" w:space="0" w:color="auto"/>
              <w:left w:val="nil"/>
              <w:bottom w:val="single" w:sz="4" w:space="0" w:color="auto"/>
              <w:right w:val="single" w:sz="4" w:space="0" w:color="auto"/>
            </w:tcBorders>
            <w:hideMark/>
          </w:tcPr>
          <w:p w14:paraId="1CCA1658"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FC7F89A" w14:textId="77777777" w:rsidR="003E569B" w:rsidRDefault="003E569B" w:rsidP="004600A8">
            <w:pPr>
              <w:pStyle w:val="TAC"/>
            </w:pPr>
            <w:r>
              <w:t>710</w:t>
            </w:r>
          </w:p>
        </w:tc>
        <w:tc>
          <w:tcPr>
            <w:tcW w:w="1276" w:type="dxa"/>
            <w:tcBorders>
              <w:top w:val="single" w:sz="4" w:space="0" w:color="auto"/>
              <w:left w:val="nil"/>
              <w:bottom w:val="single" w:sz="4" w:space="0" w:color="auto"/>
              <w:right w:val="single" w:sz="4" w:space="0" w:color="auto"/>
            </w:tcBorders>
            <w:hideMark/>
          </w:tcPr>
          <w:p w14:paraId="0598DC21" w14:textId="77777777" w:rsidR="003E569B" w:rsidRDefault="003E569B" w:rsidP="004600A8">
            <w:pPr>
              <w:pStyle w:val="TAC"/>
            </w:pPr>
            <w:r>
              <w:t>-26.2</w:t>
            </w:r>
          </w:p>
        </w:tc>
        <w:tc>
          <w:tcPr>
            <w:tcW w:w="996" w:type="dxa"/>
            <w:tcBorders>
              <w:top w:val="single" w:sz="4" w:space="0" w:color="auto"/>
              <w:left w:val="nil"/>
              <w:bottom w:val="single" w:sz="4" w:space="0" w:color="auto"/>
              <w:right w:val="single" w:sz="4" w:space="0" w:color="auto"/>
            </w:tcBorders>
            <w:noWrap/>
            <w:hideMark/>
          </w:tcPr>
          <w:p w14:paraId="54418998" w14:textId="77777777" w:rsidR="003E569B" w:rsidRDefault="003E569B" w:rsidP="004600A8">
            <w:pPr>
              <w:pStyle w:val="TAC"/>
            </w:pPr>
            <w:r>
              <w:t>6</w:t>
            </w:r>
          </w:p>
        </w:tc>
        <w:tc>
          <w:tcPr>
            <w:tcW w:w="1272" w:type="dxa"/>
            <w:tcBorders>
              <w:top w:val="single" w:sz="4" w:space="0" w:color="auto"/>
              <w:left w:val="nil"/>
              <w:bottom w:val="single" w:sz="4" w:space="0" w:color="auto"/>
              <w:right w:val="single" w:sz="4" w:space="0" w:color="auto"/>
            </w:tcBorders>
            <w:noWrap/>
            <w:hideMark/>
          </w:tcPr>
          <w:p w14:paraId="7148817B" w14:textId="77777777" w:rsidR="003E569B" w:rsidRDefault="003E569B" w:rsidP="004600A8">
            <w:pPr>
              <w:pStyle w:val="TAC"/>
            </w:pPr>
            <w:r>
              <w:t>14</w:t>
            </w:r>
          </w:p>
        </w:tc>
      </w:tr>
      <w:tr w:rsidR="003E569B" w14:paraId="6BAE8B67" w14:textId="77777777" w:rsidTr="004600A8">
        <w:trPr>
          <w:trHeight w:val="187"/>
          <w:jc w:val="center"/>
        </w:trPr>
        <w:tc>
          <w:tcPr>
            <w:tcW w:w="2163" w:type="dxa"/>
            <w:tcBorders>
              <w:top w:val="nil"/>
              <w:left w:val="single" w:sz="4" w:space="0" w:color="auto"/>
              <w:bottom w:val="nil"/>
              <w:right w:val="single" w:sz="4" w:space="0" w:color="auto"/>
            </w:tcBorders>
          </w:tcPr>
          <w:p w14:paraId="53E225A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CA9C1C"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8D392FF" w14:textId="77777777" w:rsidR="003E569B" w:rsidRDefault="003E569B" w:rsidP="004600A8">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17BB1CA7"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046E83F" w14:textId="77777777" w:rsidR="003E569B" w:rsidRDefault="003E569B" w:rsidP="004600A8">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3B48677E" w14:textId="77777777" w:rsidR="003E569B" w:rsidRDefault="003E569B" w:rsidP="004600A8">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63B725DD" w14:textId="77777777" w:rsidR="003E569B" w:rsidRDefault="003E569B" w:rsidP="004600A8">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04347664" w14:textId="77777777" w:rsidR="003E569B" w:rsidRDefault="003E569B" w:rsidP="004600A8">
            <w:pPr>
              <w:pStyle w:val="TAC"/>
              <w:rPr>
                <w:lang w:eastAsia="ja-JP"/>
              </w:rPr>
            </w:pPr>
            <w:r>
              <w:t>5</w:t>
            </w:r>
          </w:p>
        </w:tc>
      </w:tr>
      <w:tr w:rsidR="003E569B" w14:paraId="582C9B44" w14:textId="77777777" w:rsidTr="004600A8">
        <w:trPr>
          <w:trHeight w:val="187"/>
          <w:jc w:val="center"/>
        </w:trPr>
        <w:tc>
          <w:tcPr>
            <w:tcW w:w="2163" w:type="dxa"/>
            <w:tcBorders>
              <w:top w:val="nil"/>
              <w:left w:val="single" w:sz="4" w:space="0" w:color="auto"/>
              <w:bottom w:val="nil"/>
              <w:right w:val="single" w:sz="4" w:space="0" w:color="auto"/>
            </w:tcBorders>
          </w:tcPr>
          <w:p w14:paraId="2226EDA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77BD44"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EA4A9E0" w14:textId="77777777" w:rsidR="003E569B" w:rsidRDefault="003E569B" w:rsidP="004600A8">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3E15DDDA"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7ECC830" w14:textId="77777777" w:rsidR="003E569B" w:rsidRDefault="003E569B" w:rsidP="004600A8">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01C8CB08" w14:textId="77777777" w:rsidR="003E569B" w:rsidRDefault="003E569B" w:rsidP="004600A8">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0F21B379"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AEED9F7" w14:textId="77777777" w:rsidR="003E569B" w:rsidRDefault="003E569B" w:rsidP="004600A8">
            <w:pPr>
              <w:pStyle w:val="TAC"/>
              <w:rPr>
                <w:lang w:eastAsia="ja-JP"/>
              </w:rPr>
            </w:pPr>
            <w:r>
              <w:t>5</w:t>
            </w:r>
          </w:p>
        </w:tc>
      </w:tr>
      <w:tr w:rsidR="003E569B" w14:paraId="51B8CE1D" w14:textId="77777777" w:rsidTr="004600A8">
        <w:trPr>
          <w:trHeight w:val="187"/>
          <w:jc w:val="center"/>
        </w:trPr>
        <w:tc>
          <w:tcPr>
            <w:tcW w:w="2163" w:type="dxa"/>
            <w:tcBorders>
              <w:top w:val="nil"/>
              <w:left w:val="single" w:sz="4" w:space="0" w:color="auto"/>
              <w:bottom w:val="nil"/>
              <w:right w:val="single" w:sz="4" w:space="0" w:color="auto"/>
            </w:tcBorders>
          </w:tcPr>
          <w:p w14:paraId="424D64E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25E783"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F2F5963" w14:textId="77777777" w:rsidR="003E569B" w:rsidRDefault="003E569B" w:rsidP="004600A8">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56853222"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EE13644" w14:textId="77777777" w:rsidR="003E569B" w:rsidRDefault="003E569B" w:rsidP="004600A8">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30EBA878"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BAACE4C"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2B9171F" w14:textId="77777777" w:rsidR="003E569B" w:rsidRDefault="003E569B" w:rsidP="004600A8">
            <w:pPr>
              <w:pStyle w:val="TAC"/>
              <w:rPr>
                <w:lang w:eastAsia="ja-JP"/>
              </w:rPr>
            </w:pPr>
          </w:p>
        </w:tc>
      </w:tr>
      <w:tr w:rsidR="003E569B" w14:paraId="2A1E774F"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39C7FDC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60CEC8"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4E9ADAA" w14:textId="77777777" w:rsidR="003E569B" w:rsidRDefault="003E569B" w:rsidP="004600A8">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53B838E2"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D6B260B" w14:textId="77777777" w:rsidR="003E569B" w:rsidRDefault="003E569B" w:rsidP="004600A8">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29F5C12" w14:textId="77777777" w:rsidR="003E569B" w:rsidRDefault="003E569B" w:rsidP="004600A8">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69C03D7" w14:textId="77777777" w:rsidR="003E569B" w:rsidRDefault="003E569B" w:rsidP="004600A8">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0A4C3F20" w14:textId="77777777" w:rsidR="003E569B" w:rsidRDefault="003E569B" w:rsidP="004600A8">
            <w:pPr>
              <w:pStyle w:val="TAC"/>
              <w:rPr>
                <w:lang w:eastAsia="ja-JP"/>
              </w:rPr>
            </w:pPr>
            <w:r>
              <w:t>3, 9</w:t>
            </w:r>
          </w:p>
        </w:tc>
      </w:tr>
      <w:tr w:rsidR="003E569B" w14:paraId="387962B6"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6DD3CC84" w14:textId="77777777" w:rsidR="003E569B" w:rsidRDefault="003E569B" w:rsidP="004600A8">
            <w:pPr>
              <w:pStyle w:val="TAC"/>
              <w:rPr>
                <w:lang w:eastAsia="ja-JP"/>
              </w:rPr>
            </w:pPr>
            <w:r>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hideMark/>
          </w:tcPr>
          <w:p w14:paraId="7159D458" w14:textId="77777777" w:rsidR="003E569B" w:rsidRDefault="003E569B" w:rsidP="004600A8">
            <w:pPr>
              <w:pStyle w:val="TAL"/>
            </w:pPr>
            <w:r>
              <w:t>E-UTRA Band 3, 5, 7, 8, 18, 19, 20, 26, 27, 31, 34, 38, 41, 72</w:t>
            </w:r>
          </w:p>
        </w:tc>
        <w:tc>
          <w:tcPr>
            <w:tcW w:w="1093" w:type="dxa"/>
            <w:tcBorders>
              <w:top w:val="single" w:sz="4" w:space="0" w:color="auto"/>
              <w:left w:val="nil"/>
              <w:bottom w:val="single" w:sz="4" w:space="0" w:color="auto"/>
              <w:right w:val="single" w:sz="4" w:space="0" w:color="auto"/>
            </w:tcBorders>
            <w:hideMark/>
          </w:tcPr>
          <w:p w14:paraId="1E341F7E"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A8F16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C42B577"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389263"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6354B90E"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444C26CD" w14:textId="77777777" w:rsidR="003E569B" w:rsidRDefault="003E569B" w:rsidP="004600A8">
            <w:pPr>
              <w:pStyle w:val="TAC"/>
            </w:pPr>
          </w:p>
        </w:tc>
      </w:tr>
      <w:tr w:rsidR="003E569B" w14:paraId="02C2DBDA" w14:textId="77777777" w:rsidTr="004600A8">
        <w:trPr>
          <w:trHeight w:val="187"/>
          <w:jc w:val="center"/>
        </w:trPr>
        <w:tc>
          <w:tcPr>
            <w:tcW w:w="2163" w:type="dxa"/>
            <w:tcBorders>
              <w:top w:val="nil"/>
              <w:left w:val="single" w:sz="4" w:space="0" w:color="auto"/>
              <w:bottom w:val="nil"/>
              <w:right w:val="single" w:sz="4" w:space="0" w:color="auto"/>
            </w:tcBorders>
          </w:tcPr>
          <w:p w14:paraId="23CCAA9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B9782F" w14:textId="77777777" w:rsidR="003E569B" w:rsidRDefault="003E569B" w:rsidP="004600A8">
            <w:pPr>
              <w:pStyle w:val="TAL"/>
              <w:rPr>
                <w:lang w:val="sv-SE"/>
              </w:rPr>
            </w:pPr>
            <w:r>
              <w:rPr>
                <w:lang w:val="sv-SE"/>
              </w:rPr>
              <w:t>E-UTRA band 1, 11, 21, 22, 32, 42, 43, 50, 51, 52, 65, 73, 74, 75, 76</w:t>
            </w:r>
          </w:p>
          <w:p w14:paraId="4F44A3A7" w14:textId="77777777" w:rsidR="003E569B" w:rsidRDefault="003E569B" w:rsidP="004600A8">
            <w:pPr>
              <w:pStyle w:val="TAL"/>
              <w:rPr>
                <w:lang w:val="sv-SE"/>
              </w:rPr>
            </w:pPr>
            <w:r>
              <w:rPr>
                <w:lang w:val="sv-SE"/>
              </w:rPr>
              <w:t>NR Band, n77, n78, n79</w:t>
            </w:r>
          </w:p>
        </w:tc>
        <w:tc>
          <w:tcPr>
            <w:tcW w:w="1093" w:type="dxa"/>
            <w:tcBorders>
              <w:top w:val="single" w:sz="4" w:space="0" w:color="auto"/>
              <w:left w:val="nil"/>
              <w:bottom w:val="single" w:sz="4" w:space="0" w:color="auto"/>
              <w:right w:val="single" w:sz="4" w:space="0" w:color="auto"/>
            </w:tcBorders>
            <w:hideMark/>
          </w:tcPr>
          <w:p w14:paraId="17470BD2"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9D3C1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A1674FF"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A936182"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13109045"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7D7B6AF3" w14:textId="77777777" w:rsidR="003E569B" w:rsidRDefault="003E569B" w:rsidP="004600A8">
            <w:pPr>
              <w:pStyle w:val="TAC"/>
            </w:pPr>
            <w:r>
              <w:t>2</w:t>
            </w:r>
          </w:p>
        </w:tc>
      </w:tr>
      <w:tr w:rsidR="003E569B" w14:paraId="7F6C2816" w14:textId="77777777" w:rsidTr="004600A8">
        <w:trPr>
          <w:trHeight w:val="187"/>
          <w:jc w:val="center"/>
        </w:trPr>
        <w:tc>
          <w:tcPr>
            <w:tcW w:w="2163" w:type="dxa"/>
            <w:tcBorders>
              <w:top w:val="nil"/>
              <w:left w:val="single" w:sz="4" w:space="0" w:color="auto"/>
              <w:bottom w:val="nil"/>
              <w:right w:val="single" w:sz="4" w:space="0" w:color="auto"/>
            </w:tcBorders>
          </w:tcPr>
          <w:p w14:paraId="0878D92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2F1499" w14:textId="77777777" w:rsidR="003E569B" w:rsidRDefault="003E569B" w:rsidP="004600A8">
            <w:pPr>
              <w:pStyle w:val="TAL"/>
              <w:rPr>
                <w:lang w:val="sv-SE"/>
              </w:rPr>
            </w:pPr>
            <w:r>
              <w:t>Frequency range</w:t>
            </w:r>
          </w:p>
        </w:tc>
        <w:tc>
          <w:tcPr>
            <w:tcW w:w="1093" w:type="dxa"/>
            <w:tcBorders>
              <w:top w:val="single" w:sz="4" w:space="0" w:color="auto"/>
              <w:left w:val="nil"/>
              <w:bottom w:val="single" w:sz="4" w:space="0" w:color="auto"/>
              <w:right w:val="single" w:sz="4" w:space="0" w:color="auto"/>
            </w:tcBorders>
            <w:hideMark/>
          </w:tcPr>
          <w:p w14:paraId="6C35E5DF" w14:textId="77777777" w:rsidR="003E569B" w:rsidRDefault="003E569B" w:rsidP="004600A8">
            <w:pPr>
              <w:pStyle w:val="TAC"/>
            </w:pPr>
            <w:r>
              <w:t>758</w:t>
            </w:r>
          </w:p>
        </w:tc>
        <w:tc>
          <w:tcPr>
            <w:tcW w:w="425" w:type="dxa"/>
            <w:tcBorders>
              <w:top w:val="single" w:sz="4" w:space="0" w:color="auto"/>
              <w:left w:val="nil"/>
              <w:bottom w:val="single" w:sz="4" w:space="0" w:color="auto"/>
              <w:right w:val="single" w:sz="4" w:space="0" w:color="auto"/>
            </w:tcBorders>
            <w:hideMark/>
          </w:tcPr>
          <w:p w14:paraId="6AC084B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6B0943B" w14:textId="77777777" w:rsidR="003E569B" w:rsidRDefault="003E569B" w:rsidP="004600A8">
            <w:pPr>
              <w:pStyle w:val="TAC"/>
            </w:pPr>
            <w:r>
              <w:t>773</w:t>
            </w:r>
          </w:p>
        </w:tc>
        <w:tc>
          <w:tcPr>
            <w:tcW w:w="1276" w:type="dxa"/>
            <w:tcBorders>
              <w:top w:val="single" w:sz="4" w:space="0" w:color="auto"/>
              <w:left w:val="nil"/>
              <w:bottom w:val="single" w:sz="4" w:space="0" w:color="auto"/>
              <w:right w:val="single" w:sz="4" w:space="0" w:color="auto"/>
            </w:tcBorders>
            <w:hideMark/>
          </w:tcPr>
          <w:p w14:paraId="6F339244" w14:textId="77777777" w:rsidR="003E569B" w:rsidRDefault="003E569B" w:rsidP="004600A8">
            <w:pPr>
              <w:pStyle w:val="TAC"/>
            </w:pPr>
            <w:r>
              <w:t>-32</w:t>
            </w:r>
          </w:p>
        </w:tc>
        <w:tc>
          <w:tcPr>
            <w:tcW w:w="996" w:type="dxa"/>
            <w:tcBorders>
              <w:top w:val="single" w:sz="4" w:space="0" w:color="auto"/>
              <w:left w:val="nil"/>
              <w:bottom w:val="single" w:sz="4" w:space="0" w:color="auto"/>
              <w:right w:val="single" w:sz="4" w:space="0" w:color="auto"/>
            </w:tcBorders>
            <w:noWrap/>
            <w:hideMark/>
          </w:tcPr>
          <w:p w14:paraId="287F3E34"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34822257" w14:textId="77777777" w:rsidR="003E569B" w:rsidRDefault="003E569B" w:rsidP="004600A8">
            <w:pPr>
              <w:pStyle w:val="TAC"/>
            </w:pPr>
            <w:r>
              <w:t>5</w:t>
            </w:r>
          </w:p>
        </w:tc>
      </w:tr>
      <w:tr w:rsidR="003E569B" w14:paraId="204BCEED" w14:textId="77777777" w:rsidTr="004600A8">
        <w:trPr>
          <w:trHeight w:val="187"/>
          <w:jc w:val="center"/>
        </w:trPr>
        <w:tc>
          <w:tcPr>
            <w:tcW w:w="2163" w:type="dxa"/>
            <w:tcBorders>
              <w:top w:val="nil"/>
              <w:left w:val="single" w:sz="4" w:space="0" w:color="auto"/>
              <w:bottom w:val="nil"/>
              <w:right w:val="single" w:sz="4" w:space="0" w:color="auto"/>
            </w:tcBorders>
          </w:tcPr>
          <w:p w14:paraId="734AD4F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D8129F" w14:textId="77777777" w:rsidR="003E569B" w:rsidRDefault="003E569B" w:rsidP="004600A8">
            <w:pPr>
              <w:pStyle w:val="TAL"/>
              <w:rPr>
                <w:lang w:val="sv-SE"/>
              </w:rPr>
            </w:pPr>
            <w:r>
              <w:t>Frequency range</w:t>
            </w:r>
          </w:p>
        </w:tc>
        <w:tc>
          <w:tcPr>
            <w:tcW w:w="1093" w:type="dxa"/>
            <w:tcBorders>
              <w:top w:val="single" w:sz="4" w:space="0" w:color="auto"/>
              <w:left w:val="nil"/>
              <w:bottom w:val="single" w:sz="4" w:space="0" w:color="auto"/>
              <w:right w:val="single" w:sz="4" w:space="0" w:color="auto"/>
            </w:tcBorders>
            <w:hideMark/>
          </w:tcPr>
          <w:p w14:paraId="344F14FC" w14:textId="77777777" w:rsidR="003E569B" w:rsidRDefault="003E569B" w:rsidP="004600A8">
            <w:pPr>
              <w:pStyle w:val="TAC"/>
            </w:pPr>
            <w:r>
              <w:t>773</w:t>
            </w:r>
          </w:p>
        </w:tc>
        <w:tc>
          <w:tcPr>
            <w:tcW w:w="425" w:type="dxa"/>
            <w:tcBorders>
              <w:top w:val="single" w:sz="4" w:space="0" w:color="auto"/>
              <w:left w:val="nil"/>
              <w:bottom w:val="single" w:sz="4" w:space="0" w:color="auto"/>
              <w:right w:val="single" w:sz="4" w:space="0" w:color="auto"/>
            </w:tcBorders>
            <w:hideMark/>
          </w:tcPr>
          <w:p w14:paraId="58E4DC5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EE6CD4D" w14:textId="77777777" w:rsidR="003E569B" w:rsidRDefault="003E569B" w:rsidP="004600A8">
            <w:pPr>
              <w:pStyle w:val="TAC"/>
            </w:pPr>
            <w:r>
              <w:t>803</w:t>
            </w:r>
          </w:p>
        </w:tc>
        <w:tc>
          <w:tcPr>
            <w:tcW w:w="1276" w:type="dxa"/>
            <w:tcBorders>
              <w:top w:val="single" w:sz="4" w:space="0" w:color="auto"/>
              <w:left w:val="nil"/>
              <w:bottom w:val="single" w:sz="4" w:space="0" w:color="auto"/>
              <w:right w:val="single" w:sz="4" w:space="0" w:color="auto"/>
            </w:tcBorders>
            <w:hideMark/>
          </w:tcPr>
          <w:p w14:paraId="575EE3EE"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6E5AFCF2"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33A6C7CD" w14:textId="77777777" w:rsidR="003E569B" w:rsidRDefault="003E569B" w:rsidP="004600A8">
            <w:pPr>
              <w:pStyle w:val="TAC"/>
            </w:pPr>
          </w:p>
        </w:tc>
      </w:tr>
      <w:tr w:rsidR="003E569B" w14:paraId="6EC860D3"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174E309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A9F5AE" w14:textId="77777777" w:rsidR="003E569B" w:rsidRDefault="003E569B" w:rsidP="004600A8">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C42E73B" w14:textId="77777777" w:rsidR="003E569B" w:rsidRDefault="003E569B" w:rsidP="004600A8">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5DADA629" w14:textId="77777777" w:rsidR="003E569B" w:rsidRDefault="003E569B" w:rsidP="004600A8">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69CC6A1A" w14:textId="77777777" w:rsidR="003E569B" w:rsidRDefault="003E569B" w:rsidP="004600A8">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620F6745" w14:textId="77777777" w:rsidR="003E569B" w:rsidRDefault="003E569B" w:rsidP="004600A8">
            <w:pPr>
              <w:pStyle w:val="TAC"/>
            </w:pPr>
            <w:r>
              <w:t>-41</w:t>
            </w:r>
          </w:p>
        </w:tc>
        <w:tc>
          <w:tcPr>
            <w:tcW w:w="996" w:type="dxa"/>
            <w:tcBorders>
              <w:top w:val="single" w:sz="4" w:space="0" w:color="auto"/>
              <w:left w:val="nil"/>
              <w:bottom w:val="single" w:sz="4" w:space="0" w:color="auto"/>
              <w:right w:val="single" w:sz="4" w:space="0" w:color="auto"/>
            </w:tcBorders>
            <w:noWrap/>
            <w:hideMark/>
          </w:tcPr>
          <w:p w14:paraId="03F9BDA1" w14:textId="77777777" w:rsidR="003E569B" w:rsidRDefault="003E569B" w:rsidP="004600A8">
            <w:pPr>
              <w:pStyle w:val="TAC"/>
            </w:pPr>
            <w:r>
              <w:t>0.3</w:t>
            </w:r>
          </w:p>
        </w:tc>
        <w:tc>
          <w:tcPr>
            <w:tcW w:w="1272" w:type="dxa"/>
            <w:tcBorders>
              <w:top w:val="single" w:sz="4" w:space="0" w:color="auto"/>
              <w:left w:val="nil"/>
              <w:bottom w:val="single" w:sz="4" w:space="0" w:color="auto"/>
              <w:right w:val="single" w:sz="4" w:space="0" w:color="auto"/>
            </w:tcBorders>
            <w:noWrap/>
            <w:hideMark/>
          </w:tcPr>
          <w:p w14:paraId="1EEC6AC2" w14:textId="77777777" w:rsidR="003E569B" w:rsidRDefault="003E569B" w:rsidP="004600A8">
            <w:pPr>
              <w:pStyle w:val="TAC"/>
            </w:pPr>
            <w:r>
              <w:t>3</w:t>
            </w:r>
          </w:p>
        </w:tc>
      </w:tr>
      <w:tr w:rsidR="003E569B" w14:paraId="644DBDD3"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18378261" w14:textId="77777777" w:rsidR="003E569B" w:rsidRDefault="003E569B" w:rsidP="004600A8">
            <w:pPr>
              <w:pStyle w:val="TAC"/>
              <w:rPr>
                <w:lang w:eastAsia="ja-JP"/>
              </w:rPr>
            </w:pPr>
            <w:r>
              <w:rPr>
                <w:lang w:eastAsia="fi-FI"/>
              </w:rPr>
              <w:t>DC_</w:t>
            </w:r>
            <w:r>
              <w:rPr>
                <w:lang w:eastAsia="zh-TW"/>
              </w:rPr>
              <w:t>28</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hideMark/>
          </w:tcPr>
          <w:p w14:paraId="2491834E" w14:textId="77777777" w:rsidR="003E569B" w:rsidRDefault="003E569B" w:rsidP="004600A8">
            <w:pPr>
              <w:pStyle w:val="TAL"/>
              <w:rPr>
                <w:rFonts w:cs="Arial"/>
                <w:lang w:val="sv-SE" w:eastAsia="zh-CN"/>
              </w:rPr>
            </w:pPr>
            <w:r>
              <w:rPr>
                <w:rFonts w:cs="Arial"/>
                <w:lang w:val="sv-SE"/>
              </w:rPr>
              <w:t>E-UTRA Band 4, 18, 19, 20, 26, 27, 39, 42, 43,</w:t>
            </w:r>
            <w:r>
              <w:rPr>
                <w:rFonts w:cs="Arial"/>
                <w:lang w:val="de-DE"/>
              </w:rPr>
              <w:t xml:space="preserve"> 48,</w:t>
            </w:r>
            <w:r>
              <w:rPr>
                <w:rFonts w:cs="Arial"/>
                <w:lang w:val="sv-SE"/>
              </w:rPr>
              <w:t xml:space="preserve"> 50, 51, 52, 65, 66</w:t>
            </w:r>
            <w:r>
              <w:rPr>
                <w:rFonts w:cs="Arial"/>
                <w:lang w:val="sv-SE" w:eastAsia="ja-JP"/>
              </w:rPr>
              <w:t>, 73</w:t>
            </w:r>
          </w:p>
          <w:p w14:paraId="7D67066C" w14:textId="77777777" w:rsidR="003E569B" w:rsidRDefault="003E569B" w:rsidP="004600A8">
            <w:pPr>
              <w:pStyle w:val="TAL"/>
              <w:rPr>
                <w:lang w:val="sv-SE"/>
              </w:rPr>
            </w:pPr>
            <w:r>
              <w:rPr>
                <w:rFonts w:cs="Arial"/>
                <w:lang w:val="sv-SE"/>
              </w:rPr>
              <w:t>NR Band n77, n78, n79</w:t>
            </w:r>
          </w:p>
        </w:tc>
        <w:tc>
          <w:tcPr>
            <w:tcW w:w="1093" w:type="dxa"/>
            <w:tcBorders>
              <w:top w:val="single" w:sz="4" w:space="0" w:color="auto"/>
              <w:left w:val="nil"/>
              <w:bottom w:val="single" w:sz="4" w:space="0" w:color="auto"/>
              <w:right w:val="single" w:sz="4" w:space="0" w:color="auto"/>
            </w:tcBorders>
            <w:hideMark/>
          </w:tcPr>
          <w:p w14:paraId="746E5B30"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8AD2750"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5CA110A"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FC7278"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26C02429"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34380612" w14:textId="77777777" w:rsidR="003E569B" w:rsidRDefault="003E569B" w:rsidP="004600A8">
            <w:pPr>
              <w:pStyle w:val="TAC"/>
            </w:pPr>
            <w:r>
              <w:t>2</w:t>
            </w:r>
          </w:p>
        </w:tc>
      </w:tr>
      <w:tr w:rsidR="003E569B" w14:paraId="2425ABE9" w14:textId="77777777" w:rsidTr="004600A8">
        <w:trPr>
          <w:trHeight w:val="187"/>
          <w:jc w:val="center"/>
        </w:trPr>
        <w:tc>
          <w:tcPr>
            <w:tcW w:w="2163" w:type="dxa"/>
            <w:tcBorders>
              <w:top w:val="nil"/>
              <w:left w:val="single" w:sz="4" w:space="0" w:color="auto"/>
              <w:bottom w:val="nil"/>
              <w:right w:val="single" w:sz="4" w:space="0" w:color="auto"/>
            </w:tcBorders>
          </w:tcPr>
          <w:p w14:paraId="157826F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7B8701" w14:textId="77777777" w:rsidR="003E569B" w:rsidRDefault="003E569B" w:rsidP="004600A8">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46F710D2"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4D31DE"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F7EC281"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F892D2"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472578D3"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03991E22" w14:textId="77777777" w:rsidR="003E569B" w:rsidRDefault="003E569B" w:rsidP="004600A8">
            <w:pPr>
              <w:pStyle w:val="TAC"/>
            </w:pPr>
            <w:r>
              <w:t>9, 11</w:t>
            </w:r>
          </w:p>
        </w:tc>
      </w:tr>
      <w:tr w:rsidR="003E569B" w14:paraId="5C63EFA2" w14:textId="77777777" w:rsidTr="004600A8">
        <w:trPr>
          <w:trHeight w:val="187"/>
          <w:jc w:val="center"/>
        </w:trPr>
        <w:tc>
          <w:tcPr>
            <w:tcW w:w="2163" w:type="dxa"/>
            <w:tcBorders>
              <w:top w:val="nil"/>
              <w:left w:val="single" w:sz="4" w:space="0" w:color="auto"/>
              <w:bottom w:val="nil"/>
              <w:right w:val="single" w:sz="4" w:space="0" w:color="auto"/>
            </w:tcBorders>
          </w:tcPr>
          <w:p w14:paraId="5440CDE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2802F7" w14:textId="77777777" w:rsidR="003E569B" w:rsidRDefault="003E569B" w:rsidP="004600A8">
            <w:pPr>
              <w:pStyle w:val="TAL"/>
            </w:pPr>
            <w:r>
              <w:rPr>
                <w:rFonts w:cs="Arial"/>
              </w:rPr>
              <w:t xml:space="preserve">E-UTRA Band 2, 3, 5, 8, </w:t>
            </w:r>
            <w:r>
              <w:rPr>
                <w:rFonts w:cs="Arial"/>
                <w:lang w:eastAsia="ja-JP"/>
              </w:rPr>
              <w:t xml:space="preserve">24, </w:t>
            </w:r>
            <w:r>
              <w:rPr>
                <w:rFonts w:cs="Arial"/>
              </w:rPr>
              <w:t>25, 30, 31, 34, 70, 72</w:t>
            </w:r>
          </w:p>
        </w:tc>
        <w:tc>
          <w:tcPr>
            <w:tcW w:w="1093" w:type="dxa"/>
            <w:tcBorders>
              <w:top w:val="single" w:sz="4" w:space="0" w:color="auto"/>
              <w:left w:val="nil"/>
              <w:bottom w:val="single" w:sz="4" w:space="0" w:color="auto"/>
              <w:right w:val="single" w:sz="4" w:space="0" w:color="auto"/>
            </w:tcBorders>
            <w:hideMark/>
          </w:tcPr>
          <w:p w14:paraId="7B0694B8"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8452A0"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D62A0A9"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BA59C0"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2711D2E0"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71D390B9" w14:textId="77777777" w:rsidR="003E569B" w:rsidRDefault="003E569B" w:rsidP="004600A8">
            <w:pPr>
              <w:pStyle w:val="TAC"/>
            </w:pPr>
          </w:p>
        </w:tc>
      </w:tr>
      <w:tr w:rsidR="003E569B" w14:paraId="5D73F106" w14:textId="77777777" w:rsidTr="004600A8">
        <w:trPr>
          <w:trHeight w:val="187"/>
          <w:jc w:val="center"/>
        </w:trPr>
        <w:tc>
          <w:tcPr>
            <w:tcW w:w="2163" w:type="dxa"/>
            <w:tcBorders>
              <w:top w:val="nil"/>
              <w:left w:val="single" w:sz="4" w:space="0" w:color="auto"/>
              <w:bottom w:val="nil"/>
              <w:right w:val="single" w:sz="4" w:space="0" w:color="auto"/>
            </w:tcBorders>
          </w:tcPr>
          <w:p w14:paraId="00ECFF6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0E0ACD" w14:textId="77777777" w:rsidR="003E569B" w:rsidRDefault="003E569B" w:rsidP="004600A8">
            <w:pPr>
              <w:pStyle w:val="TAL"/>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78C116C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94313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A2FF2F4"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C883F6E"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61F608B2"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36B8752C" w14:textId="77777777" w:rsidR="003E569B" w:rsidRDefault="003E569B" w:rsidP="004600A8">
            <w:pPr>
              <w:pStyle w:val="TAC"/>
            </w:pPr>
            <w:r>
              <w:t>9, 10</w:t>
            </w:r>
          </w:p>
        </w:tc>
      </w:tr>
      <w:tr w:rsidR="003E569B" w14:paraId="5D8C29DD" w14:textId="77777777" w:rsidTr="004600A8">
        <w:trPr>
          <w:trHeight w:val="187"/>
          <w:jc w:val="center"/>
        </w:trPr>
        <w:tc>
          <w:tcPr>
            <w:tcW w:w="2163" w:type="dxa"/>
            <w:tcBorders>
              <w:top w:val="nil"/>
              <w:left w:val="single" w:sz="4" w:space="0" w:color="auto"/>
              <w:bottom w:val="nil"/>
              <w:right w:val="single" w:sz="4" w:space="0" w:color="auto"/>
            </w:tcBorders>
          </w:tcPr>
          <w:p w14:paraId="43F25D6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F70E2A" w14:textId="77777777" w:rsidR="003E569B" w:rsidRDefault="003E569B" w:rsidP="004600A8">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77E74CD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7C411A"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CDA70AA"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3210B17" w14:textId="77777777" w:rsidR="003E569B" w:rsidRDefault="003E569B" w:rsidP="004600A8">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65B34952" w14:textId="77777777" w:rsidR="003E569B" w:rsidRDefault="003E569B" w:rsidP="004600A8">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2A10B212" w14:textId="77777777" w:rsidR="003E569B" w:rsidRDefault="003E569B" w:rsidP="004600A8">
            <w:pPr>
              <w:pStyle w:val="TAC"/>
            </w:pPr>
          </w:p>
        </w:tc>
      </w:tr>
      <w:tr w:rsidR="003E569B" w14:paraId="6F69F683" w14:textId="77777777" w:rsidTr="004600A8">
        <w:trPr>
          <w:trHeight w:val="187"/>
          <w:jc w:val="center"/>
        </w:trPr>
        <w:tc>
          <w:tcPr>
            <w:tcW w:w="2163" w:type="dxa"/>
            <w:tcBorders>
              <w:top w:val="nil"/>
              <w:left w:val="single" w:sz="4" w:space="0" w:color="auto"/>
              <w:bottom w:val="nil"/>
              <w:right w:val="single" w:sz="4" w:space="0" w:color="auto"/>
            </w:tcBorders>
          </w:tcPr>
          <w:p w14:paraId="652EEE8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80C84B" w14:textId="77777777" w:rsidR="003E569B" w:rsidRDefault="003E569B" w:rsidP="004600A8">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B90C1A1" w14:textId="77777777" w:rsidR="003E569B" w:rsidRDefault="003E569B" w:rsidP="004600A8">
            <w:pPr>
              <w:pStyle w:val="TAC"/>
            </w:pPr>
            <w:r>
              <w:t>470</w:t>
            </w:r>
          </w:p>
        </w:tc>
        <w:tc>
          <w:tcPr>
            <w:tcW w:w="425" w:type="dxa"/>
            <w:tcBorders>
              <w:top w:val="single" w:sz="4" w:space="0" w:color="auto"/>
              <w:left w:val="nil"/>
              <w:bottom w:val="single" w:sz="4" w:space="0" w:color="auto"/>
              <w:right w:val="single" w:sz="4" w:space="0" w:color="auto"/>
            </w:tcBorders>
            <w:hideMark/>
          </w:tcPr>
          <w:p w14:paraId="2B613C45"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C51E36E" w14:textId="77777777" w:rsidR="003E569B" w:rsidRDefault="003E569B" w:rsidP="004600A8">
            <w:pPr>
              <w:pStyle w:val="TAC"/>
            </w:pPr>
            <w:r>
              <w:t>694</w:t>
            </w:r>
          </w:p>
        </w:tc>
        <w:tc>
          <w:tcPr>
            <w:tcW w:w="1276" w:type="dxa"/>
            <w:tcBorders>
              <w:top w:val="single" w:sz="4" w:space="0" w:color="auto"/>
              <w:left w:val="nil"/>
              <w:bottom w:val="single" w:sz="4" w:space="0" w:color="auto"/>
              <w:right w:val="single" w:sz="4" w:space="0" w:color="auto"/>
            </w:tcBorders>
            <w:hideMark/>
          </w:tcPr>
          <w:p w14:paraId="7C8ECDEC" w14:textId="77777777" w:rsidR="003E569B" w:rsidRDefault="003E569B" w:rsidP="004600A8">
            <w:pPr>
              <w:pStyle w:val="TAC"/>
            </w:pPr>
            <w:r>
              <w:t>-42</w:t>
            </w:r>
          </w:p>
        </w:tc>
        <w:tc>
          <w:tcPr>
            <w:tcW w:w="996" w:type="dxa"/>
            <w:tcBorders>
              <w:top w:val="single" w:sz="4" w:space="0" w:color="auto"/>
              <w:left w:val="nil"/>
              <w:bottom w:val="single" w:sz="4" w:space="0" w:color="auto"/>
              <w:right w:val="single" w:sz="4" w:space="0" w:color="auto"/>
            </w:tcBorders>
            <w:noWrap/>
            <w:hideMark/>
          </w:tcPr>
          <w:p w14:paraId="0D7EC435" w14:textId="77777777" w:rsidR="003E569B" w:rsidRDefault="003E569B" w:rsidP="004600A8">
            <w:pPr>
              <w:pStyle w:val="TAC"/>
            </w:pPr>
            <w:r>
              <w:t>8</w:t>
            </w:r>
          </w:p>
        </w:tc>
        <w:tc>
          <w:tcPr>
            <w:tcW w:w="1272" w:type="dxa"/>
            <w:tcBorders>
              <w:top w:val="single" w:sz="4" w:space="0" w:color="auto"/>
              <w:left w:val="nil"/>
              <w:bottom w:val="single" w:sz="4" w:space="0" w:color="auto"/>
              <w:right w:val="single" w:sz="4" w:space="0" w:color="auto"/>
            </w:tcBorders>
            <w:noWrap/>
            <w:hideMark/>
          </w:tcPr>
          <w:p w14:paraId="5339E744" w14:textId="77777777" w:rsidR="003E569B" w:rsidRDefault="003E569B" w:rsidP="004600A8">
            <w:pPr>
              <w:pStyle w:val="TAC"/>
            </w:pPr>
            <w:r>
              <w:t>5, 17</w:t>
            </w:r>
          </w:p>
        </w:tc>
      </w:tr>
      <w:tr w:rsidR="003E569B" w14:paraId="4417D0A7" w14:textId="77777777" w:rsidTr="004600A8">
        <w:trPr>
          <w:trHeight w:val="187"/>
          <w:jc w:val="center"/>
        </w:trPr>
        <w:tc>
          <w:tcPr>
            <w:tcW w:w="2163" w:type="dxa"/>
            <w:tcBorders>
              <w:top w:val="nil"/>
              <w:left w:val="single" w:sz="4" w:space="0" w:color="auto"/>
              <w:bottom w:val="nil"/>
              <w:right w:val="single" w:sz="4" w:space="0" w:color="auto"/>
            </w:tcBorders>
          </w:tcPr>
          <w:p w14:paraId="4F23057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9656AB" w14:textId="77777777" w:rsidR="003E569B" w:rsidRDefault="003E569B" w:rsidP="004600A8">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B8791D2" w14:textId="77777777" w:rsidR="003E569B" w:rsidRDefault="003E569B" w:rsidP="004600A8">
            <w:pPr>
              <w:pStyle w:val="TAC"/>
            </w:pPr>
            <w:r>
              <w:t>470</w:t>
            </w:r>
          </w:p>
        </w:tc>
        <w:tc>
          <w:tcPr>
            <w:tcW w:w="425" w:type="dxa"/>
            <w:tcBorders>
              <w:top w:val="single" w:sz="4" w:space="0" w:color="auto"/>
              <w:left w:val="nil"/>
              <w:bottom w:val="single" w:sz="4" w:space="0" w:color="auto"/>
              <w:right w:val="single" w:sz="4" w:space="0" w:color="auto"/>
            </w:tcBorders>
            <w:hideMark/>
          </w:tcPr>
          <w:p w14:paraId="7AF20BD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2BE10AD" w14:textId="77777777" w:rsidR="003E569B" w:rsidRDefault="003E569B" w:rsidP="004600A8">
            <w:pPr>
              <w:pStyle w:val="TAC"/>
            </w:pPr>
            <w:r>
              <w:t>710</w:t>
            </w:r>
          </w:p>
        </w:tc>
        <w:tc>
          <w:tcPr>
            <w:tcW w:w="1276" w:type="dxa"/>
            <w:tcBorders>
              <w:top w:val="single" w:sz="4" w:space="0" w:color="auto"/>
              <w:left w:val="nil"/>
              <w:bottom w:val="single" w:sz="4" w:space="0" w:color="auto"/>
              <w:right w:val="single" w:sz="4" w:space="0" w:color="auto"/>
            </w:tcBorders>
            <w:hideMark/>
          </w:tcPr>
          <w:p w14:paraId="40928C32" w14:textId="77777777" w:rsidR="003E569B" w:rsidRDefault="003E569B" w:rsidP="004600A8">
            <w:pPr>
              <w:pStyle w:val="TAC"/>
            </w:pPr>
            <w:r>
              <w:t>-26.2</w:t>
            </w:r>
          </w:p>
        </w:tc>
        <w:tc>
          <w:tcPr>
            <w:tcW w:w="996" w:type="dxa"/>
            <w:tcBorders>
              <w:top w:val="single" w:sz="4" w:space="0" w:color="auto"/>
              <w:left w:val="nil"/>
              <w:bottom w:val="single" w:sz="4" w:space="0" w:color="auto"/>
              <w:right w:val="single" w:sz="4" w:space="0" w:color="auto"/>
            </w:tcBorders>
            <w:noWrap/>
            <w:hideMark/>
          </w:tcPr>
          <w:p w14:paraId="511941B7" w14:textId="77777777" w:rsidR="003E569B" w:rsidRDefault="003E569B" w:rsidP="004600A8">
            <w:pPr>
              <w:pStyle w:val="TAC"/>
            </w:pPr>
            <w:r>
              <w:t>6</w:t>
            </w:r>
          </w:p>
        </w:tc>
        <w:tc>
          <w:tcPr>
            <w:tcW w:w="1272" w:type="dxa"/>
            <w:tcBorders>
              <w:top w:val="single" w:sz="4" w:space="0" w:color="auto"/>
              <w:left w:val="nil"/>
              <w:bottom w:val="single" w:sz="4" w:space="0" w:color="auto"/>
              <w:right w:val="single" w:sz="4" w:space="0" w:color="auto"/>
            </w:tcBorders>
            <w:noWrap/>
            <w:hideMark/>
          </w:tcPr>
          <w:p w14:paraId="50FAE45E" w14:textId="77777777" w:rsidR="003E569B" w:rsidRDefault="003E569B" w:rsidP="004600A8">
            <w:pPr>
              <w:pStyle w:val="TAC"/>
            </w:pPr>
            <w:r>
              <w:t>14</w:t>
            </w:r>
          </w:p>
        </w:tc>
      </w:tr>
      <w:tr w:rsidR="003E569B" w14:paraId="74D03B8D" w14:textId="77777777" w:rsidTr="004600A8">
        <w:trPr>
          <w:trHeight w:val="187"/>
          <w:jc w:val="center"/>
        </w:trPr>
        <w:tc>
          <w:tcPr>
            <w:tcW w:w="2163" w:type="dxa"/>
            <w:tcBorders>
              <w:top w:val="nil"/>
              <w:left w:val="single" w:sz="4" w:space="0" w:color="auto"/>
              <w:bottom w:val="nil"/>
              <w:right w:val="single" w:sz="4" w:space="0" w:color="auto"/>
            </w:tcBorders>
          </w:tcPr>
          <w:p w14:paraId="60AC5CB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6E1F0A" w14:textId="77777777" w:rsidR="003E569B" w:rsidRDefault="003E569B" w:rsidP="004600A8">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EA9A9CF" w14:textId="77777777" w:rsidR="003E569B" w:rsidRDefault="003E569B" w:rsidP="004600A8">
            <w:pPr>
              <w:pStyle w:val="TAC"/>
            </w:pPr>
            <w:r>
              <w:t>662</w:t>
            </w:r>
          </w:p>
        </w:tc>
        <w:tc>
          <w:tcPr>
            <w:tcW w:w="425" w:type="dxa"/>
            <w:tcBorders>
              <w:top w:val="single" w:sz="4" w:space="0" w:color="auto"/>
              <w:left w:val="nil"/>
              <w:bottom w:val="single" w:sz="4" w:space="0" w:color="auto"/>
              <w:right w:val="single" w:sz="4" w:space="0" w:color="auto"/>
            </w:tcBorders>
            <w:hideMark/>
          </w:tcPr>
          <w:p w14:paraId="5DE4489B"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9C25D6B" w14:textId="77777777" w:rsidR="003E569B" w:rsidRDefault="003E569B" w:rsidP="004600A8">
            <w:pPr>
              <w:pStyle w:val="TAC"/>
            </w:pPr>
            <w:r>
              <w:t>694</w:t>
            </w:r>
          </w:p>
        </w:tc>
        <w:tc>
          <w:tcPr>
            <w:tcW w:w="1276" w:type="dxa"/>
            <w:tcBorders>
              <w:top w:val="single" w:sz="4" w:space="0" w:color="auto"/>
              <w:left w:val="nil"/>
              <w:bottom w:val="single" w:sz="4" w:space="0" w:color="auto"/>
              <w:right w:val="single" w:sz="4" w:space="0" w:color="auto"/>
            </w:tcBorders>
            <w:hideMark/>
          </w:tcPr>
          <w:p w14:paraId="5086960E" w14:textId="77777777" w:rsidR="003E569B" w:rsidRDefault="003E569B" w:rsidP="004600A8">
            <w:pPr>
              <w:pStyle w:val="TAC"/>
            </w:pPr>
            <w:r>
              <w:t>-26.2</w:t>
            </w:r>
          </w:p>
        </w:tc>
        <w:tc>
          <w:tcPr>
            <w:tcW w:w="996" w:type="dxa"/>
            <w:tcBorders>
              <w:top w:val="single" w:sz="4" w:space="0" w:color="auto"/>
              <w:left w:val="nil"/>
              <w:bottom w:val="single" w:sz="4" w:space="0" w:color="auto"/>
              <w:right w:val="single" w:sz="4" w:space="0" w:color="auto"/>
            </w:tcBorders>
            <w:noWrap/>
            <w:hideMark/>
          </w:tcPr>
          <w:p w14:paraId="56377C2A" w14:textId="77777777" w:rsidR="003E569B" w:rsidRDefault="003E569B" w:rsidP="004600A8">
            <w:pPr>
              <w:pStyle w:val="TAC"/>
            </w:pPr>
            <w:r>
              <w:t>6</w:t>
            </w:r>
          </w:p>
        </w:tc>
        <w:tc>
          <w:tcPr>
            <w:tcW w:w="1272" w:type="dxa"/>
            <w:tcBorders>
              <w:top w:val="single" w:sz="4" w:space="0" w:color="auto"/>
              <w:left w:val="nil"/>
              <w:bottom w:val="single" w:sz="4" w:space="0" w:color="auto"/>
              <w:right w:val="single" w:sz="4" w:space="0" w:color="auto"/>
            </w:tcBorders>
            <w:noWrap/>
            <w:hideMark/>
          </w:tcPr>
          <w:p w14:paraId="29A3325F" w14:textId="77777777" w:rsidR="003E569B" w:rsidRDefault="003E569B" w:rsidP="004600A8">
            <w:pPr>
              <w:pStyle w:val="TAC"/>
            </w:pPr>
            <w:r>
              <w:t>5</w:t>
            </w:r>
          </w:p>
        </w:tc>
      </w:tr>
      <w:tr w:rsidR="003E569B" w14:paraId="0243B30C" w14:textId="77777777" w:rsidTr="004600A8">
        <w:trPr>
          <w:trHeight w:val="187"/>
          <w:jc w:val="center"/>
        </w:trPr>
        <w:tc>
          <w:tcPr>
            <w:tcW w:w="2163" w:type="dxa"/>
            <w:tcBorders>
              <w:top w:val="nil"/>
              <w:left w:val="single" w:sz="4" w:space="0" w:color="auto"/>
              <w:bottom w:val="nil"/>
              <w:right w:val="single" w:sz="4" w:space="0" w:color="auto"/>
            </w:tcBorders>
          </w:tcPr>
          <w:p w14:paraId="738996A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650CB1" w14:textId="77777777" w:rsidR="003E569B" w:rsidRDefault="003E569B" w:rsidP="004600A8">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FA48033" w14:textId="77777777" w:rsidR="003E569B" w:rsidRDefault="003E569B" w:rsidP="004600A8">
            <w:pPr>
              <w:pStyle w:val="TAC"/>
            </w:pPr>
            <w:r>
              <w:t>758</w:t>
            </w:r>
          </w:p>
        </w:tc>
        <w:tc>
          <w:tcPr>
            <w:tcW w:w="425" w:type="dxa"/>
            <w:tcBorders>
              <w:top w:val="single" w:sz="4" w:space="0" w:color="auto"/>
              <w:left w:val="nil"/>
              <w:bottom w:val="single" w:sz="4" w:space="0" w:color="auto"/>
              <w:right w:val="single" w:sz="4" w:space="0" w:color="auto"/>
            </w:tcBorders>
            <w:hideMark/>
          </w:tcPr>
          <w:p w14:paraId="24D6EA37"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3E3FEFE" w14:textId="77777777" w:rsidR="003E569B" w:rsidRDefault="003E569B" w:rsidP="004600A8">
            <w:pPr>
              <w:pStyle w:val="TAC"/>
            </w:pPr>
            <w:r>
              <w:t>773</w:t>
            </w:r>
          </w:p>
        </w:tc>
        <w:tc>
          <w:tcPr>
            <w:tcW w:w="1276" w:type="dxa"/>
            <w:tcBorders>
              <w:top w:val="single" w:sz="4" w:space="0" w:color="auto"/>
              <w:left w:val="nil"/>
              <w:bottom w:val="single" w:sz="4" w:space="0" w:color="auto"/>
              <w:right w:val="single" w:sz="4" w:space="0" w:color="auto"/>
            </w:tcBorders>
            <w:hideMark/>
          </w:tcPr>
          <w:p w14:paraId="3CBA4D43" w14:textId="77777777" w:rsidR="003E569B" w:rsidRDefault="003E569B" w:rsidP="004600A8">
            <w:pPr>
              <w:pStyle w:val="TAC"/>
            </w:pPr>
            <w:r>
              <w:t>-32</w:t>
            </w:r>
          </w:p>
        </w:tc>
        <w:tc>
          <w:tcPr>
            <w:tcW w:w="996" w:type="dxa"/>
            <w:tcBorders>
              <w:top w:val="single" w:sz="4" w:space="0" w:color="auto"/>
              <w:left w:val="nil"/>
              <w:bottom w:val="single" w:sz="4" w:space="0" w:color="auto"/>
              <w:right w:val="single" w:sz="4" w:space="0" w:color="auto"/>
            </w:tcBorders>
            <w:noWrap/>
            <w:hideMark/>
          </w:tcPr>
          <w:p w14:paraId="5232C7E6"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012BA41E" w14:textId="77777777" w:rsidR="003E569B" w:rsidRDefault="003E569B" w:rsidP="004600A8">
            <w:pPr>
              <w:pStyle w:val="TAC"/>
            </w:pPr>
            <w:r>
              <w:t>5</w:t>
            </w:r>
          </w:p>
        </w:tc>
      </w:tr>
      <w:tr w:rsidR="003E569B" w14:paraId="77293F3F" w14:textId="77777777" w:rsidTr="004600A8">
        <w:trPr>
          <w:trHeight w:val="187"/>
          <w:jc w:val="center"/>
        </w:trPr>
        <w:tc>
          <w:tcPr>
            <w:tcW w:w="2163" w:type="dxa"/>
            <w:tcBorders>
              <w:top w:val="nil"/>
              <w:left w:val="single" w:sz="4" w:space="0" w:color="auto"/>
              <w:bottom w:val="nil"/>
              <w:right w:val="single" w:sz="4" w:space="0" w:color="auto"/>
            </w:tcBorders>
          </w:tcPr>
          <w:p w14:paraId="7A3883E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2981F4" w14:textId="77777777" w:rsidR="003E569B" w:rsidRDefault="003E569B" w:rsidP="004600A8">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46B6C59" w14:textId="77777777" w:rsidR="003E569B" w:rsidRDefault="003E569B" w:rsidP="004600A8">
            <w:pPr>
              <w:pStyle w:val="TAC"/>
            </w:pPr>
            <w:r>
              <w:t>773</w:t>
            </w:r>
          </w:p>
        </w:tc>
        <w:tc>
          <w:tcPr>
            <w:tcW w:w="425" w:type="dxa"/>
            <w:tcBorders>
              <w:top w:val="single" w:sz="4" w:space="0" w:color="auto"/>
              <w:left w:val="nil"/>
              <w:bottom w:val="single" w:sz="4" w:space="0" w:color="auto"/>
              <w:right w:val="single" w:sz="4" w:space="0" w:color="auto"/>
            </w:tcBorders>
            <w:hideMark/>
          </w:tcPr>
          <w:p w14:paraId="28284BBB"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CEDFDA8" w14:textId="77777777" w:rsidR="003E569B" w:rsidRDefault="003E569B" w:rsidP="004600A8">
            <w:pPr>
              <w:pStyle w:val="TAC"/>
            </w:pPr>
            <w:r>
              <w:t>803</w:t>
            </w:r>
          </w:p>
        </w:tc>
        <w:tc>
          <w:tcPr>
            <w:tcW w:w="1276" w:type="dxa"/>
            <w:tcBorders>
              <w:top w:val="single" w:sz="4" w:space="0" w:color="auto"/>
              <w:left w:val="nil"/>
              <w:bottom w:val="single" w:sz="4" w:space="0" w:color="auto"/>
              <w:right w:val="single" w:sz="4" w:space="0" w:color="auto"/>
            </w:tcBorders>
            <w:hideMark/>
          </w:tcPr>
          <w:p w14:paraId="4128DCC4"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57AA10A9"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324E0BD9" w14:textId="77777777" w:rsidR="003E569B" w:rsidRDefault="003E569B" w:rsidP="004600A8">
            <w:pPr>
              <w:pStyle w:val="TAC"/>
            </w:pPr>
          </w:p>
        </w:tc>
      </w:tr>
      <w:tr w:rsidR="003E569B" w14:paraId="21C2A863"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046C55A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1F2550" w14:textId="77777777" w:rsidR="003E569B" w:rsidRDefault="003E569B" w:rsidP="004600A8">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4E73DA4" w14:textId="77777777" w:rsidR="003E569B" w:rsidRDefault="003E569B" w:rsidP="004600A8">
            <w:pPr>
              <w:pStyle w:val="TAC"/>
            </w:pPr>
            <w:r>
              <w:t>1884.5</w:t>
            </w:r>
          </w:p>
        </w:tc>
        <w:tc>
          <w:tcPr>
            <w:tcW w:w="425" w:type="dxa"/>
            <w:tcBorders>
              <w:top w:val="single" w:sz="4" w:space="0" w:color="auto"/>
              <w:left w:val="nil"/>
              <w:bottom w:val="single" w:sz="4" w:space="0" w:color="auto"/>
              <w:right w:val="single" w:sz="4" w:space="0" w:color="auto"/>
            </w:tcBorders>
            <w:hideMark/>
          </w:tcPr>
          <w:p w14:paraId="36346C4F"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42BE13A" w14:textId="77777777" w:rsidR="003E569B" w:rsidRDefault="003E569B" w:rsidP="004600A8">
            <w:pPr>
              <w:pStyle w:val="TAC"/>
            </w:pPr>
            <w:r>
              <w:t>1915.7</w:t>
            </w:r>
          </w:p>
        </w:tc>
        <w:tc>
          <w:tcPr>
            <w:tcW w:w="1276" w:type="dxa"/>
            <w:tcBorders>
              <w:top w:val="single" w:sz="4" w:space="0" w:color="auto"/>
              <w:left w:val="nil"/>
              <w:bottom w:val="single" w:sz="4" w:space="0" w:color="auto"/>
              <w:right w:val="single" w:sz="4" w:space="0" w:color="auto"/>
            </w:tcBorders>
            <w:hideMark/>
          </w:tcPr>
          <w:p w14:paraId="726C2F55" w14:textId="77777777" w:rsidR="003E569B" w:rsidRDefault="003E569B" w:rsidP="004600A8">
            <w:pPr>
              <w:pStyle w:val="TAC"/>
            </w:pPr>
            <w:r>
              <w:t>-41</w:t>
            </w:r>
          </w:p>
        </w:tc>
        <w:tc>
          <w:tcPr>
            <w:tcW w:w="996" w:type="dxa"/>
            <w:tcBorders>
              <w:top w:val="single" w:sz="4" w:space="0" w:color="auto"/>
              <w:left w:val="nil"/>
              <w:bottom w:val="single" w:sz="4" w:space="0" w:color="auto"/>
              <w:right w:val="single" w:sz="4" w:space="0" w:color="auto"/>
            </w:tcBorders>
            <w:noWrap/>
            <w:hideMark/>
          </w:tcPr>
          <w:p w14:paraId="3B60B1BC" w14:textId="77777777" w:rsidR="003E569B" w:rsidRDefault="003E569B" w:rsidP="004600A8">
            <w:pPr>
              <w:pStyle w:val="TAC"/>
            </w:pPr>
            <w:r>
              <w:t>0.3</w:t>
            </w:r>
          </w:p>
        </w:tc>
        <w:tc>
          <w:tcPr>
            <w:tcW w:w="1272" w:type="dxa"/>
            <w:tcBorders>
              <w:top w:val="single" w:sz="4" w:space="0" w:color="auto"/>
              <w:left w:val="nil"/>
              <w:bottom w:val="single" w:sz="4" w:space="0" w:color="auto"/>
              <w:right w:val="single" w:sz="4" w:space="0" w:color="auto"/>
            </w:tcBorders>
            <w:noWrap/>
            <w:hideMark/>
          </w:tcPr>
          <w:p w14:paraId="078F5BD5" w14:textId="77777777" w:rsidR="003E569B" w:rsidRDefault="003E569B" w:rsidP="004600A8">
            <w:pPr>
              <w:pStyle w:val="TAC"/>
            </w:pPr>
            <w:r>
              <w:t>3, 9</w:t>
            </w:r>
          </w:p>
        </w:tc>
      </w:tr>
      <w:tr w:rsidR="003E569B" w14:paraId="19E7194A"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3C2A5AC" w14:textId="77777777" w:rsidR="003E569B" w:rsidRDefault="003E569B" w:rsidP="004600A8">
            <w:pPr>
              <w:pStyle w:val="TAC"/>
              <w:rPr>
                <w:lang w:eastAsia="ja-JP"/>
              </w:rPr>
            </w:pPr>
            <w:r>
              <w:rPr>
                <w:lang w:eastAsia="fi-FI"/>
              </w:rPr>
              <w:t>DC_</w:t>
            </w:r>
            <w:r>
              <w:rPr>
                <w:lang w:eastAsia="zh-TW"/>
              </w:rPr>
              <w:t>28</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1D5A8ACF" w14:textId="77777777" w:rsidR="003E569B" w:rsidRDefault="003E569B" w:rsidP="004600A8">
            <w:pPr>
              <w:pStyle w:val="TAL"/>
              <w:rPr>
                <w:rFonts w:cs="Arial"/>
                <w:lang w:val="sv-FI"/>
              </w:rPr>
            </w:pPr>
            <w:r>
              <w:rPr>
                <w:rFonts w:cs="Arial"/>
                <w:lang w:val="sv-FI"/>
              </w:rPr>
              <w:t>E-UTRA Band 4, 40, 42, 43, 48, 65, 66</w:t>
            </w:r>
            <w:r>
              <w:rPr>
                <w:rFonts w:cs="Arial"/>
                <w:lang w:val="sv-FI" w:eastAsia="ja-JP"/>
              </w:rPr>
              <w:t>, 73</w:t>
            </w:r>
          </w:p>
          <w:p w14:paraId="358BDA14" w14:textId="77777777" w:rsidR="003E569B" w:rsidRDefault="003E569B" w:rsidP="004600A8">
            <w:pPr>
              <w:pStyle w:val="TAL"/>
              <w:rPr>
                <w:lang w:val="sv-FI"/>
              </w:rPr>
            </w:pPr>
            <w:r>
              <w:rPr>
                <w:rFonts w:cs="Arial"/>
                <w:lang w:val="sv-FI"/>
              </w:rPr>
              <w:t>NR Band n77, n78, n79</w:t>
            </w:r>
          </w:p>
        </w:tc>
        <w:tc>
          <w:tcPr>
            <w:tcW w:w="1093" w:type="dxa"/>
            <w:tcBorders>
              <w:top w:val="single" w:sz="4" w:space="0" w:color="auto"/>
              <w:left w:val="nil"/>
              <w:bottom w:val="single" w:sz="4" w:space="0" w:color="auto"/>
              <w:right w:val="single" w:sz="4" w:space="0" w:color="auto"/>
            </w:tcBorders>
            <w:hideMark/>
          </w:tcPr>
          <w:p w14:paraId="5139F18E"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F4A895"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2F4275B"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96B5FC"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6FD05BE9"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2762F1E8" w14:textId="77777777" w:rsidR="003E569B" w:rsidRDefault="003E569B" w:rsidP="004600A8">
            <w:pPr>
              <w:pStyle w:val="TAC"/>
            </w:pPr>
            <w:r>
              <w:t>2</w:t>
            </w:r>
          </w:p>
        </w:tc>
      </w:tr>
      <w:tr w:rsidR="003E569B" w14:paraId="461C1B8E" w14:textId="77777777" w:rsidTr="004600A8">
        <w:trPr>
          <w:trHeight w:val="187"/>
          <w:jc w:val="center"/>
        </w:trPr>
        <w:tc>
          <w:tcPr>
            <w:tcW w:w="2163" w:type="dxa"/>
            <w:tcBorders>
              <w:top w:val="nil"/>
              <w:left w:val="single" w:sz="4" w:space="0" w:color="auto"/>
              <w:bottom w:val="nil"/>
              <w:right w:val="single" w:sz="4" w:space="0" w:color="auto"/>
            </w:tcBorders>
          </w:tcPr>
          <w:p w14:paraId="51C1F4B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D5D93D" w14:textId="77777777" w:rsidR="003E569B" w:rsidRDefault="003E569B" w:rsidP="004600A8">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5EFBBAF2"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3FC22F"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B0970F8"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3FC983"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0E228454"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5D3B46E8" w14:textId="77777777" w:rsidR="003E569B" w:rsidRDefault="003E569B" w:rsidP="004600A8">
            <w:pPr>
              <w:pStyle w:val="TAC"/>
            </w:pPr>
            <w:r>
              <w:t>9, 10</w:t>
            </w:r>
          </w:p>
        </w:tc>
      </w:tr>
      <w:tr w:rsidR="003E569B" w14:paraId="06DB57F8" w14:textId="77777777" w:rsidTr="004600A8">
        <w:trPr>
          <w:trHeight w:val="187"/>
          <w:jc w:val="center"/>
        </w:trPr>
        <w:tc>
          <w:tcPr>
            <w:tcW w:w="2163" w:type="dxa"/>
            <w:tcBorders>
              <w:top w:val="nil"/>
              <w:left w:val="single" w:sz="4" w:space="0" w:color="auto"/>
              <w:bottom w:val="nil"/>
              <w:right w:val="single" w:sz="4" w:space="0" w:color="auto"/>
            </w:tcBorders>
          </w:tcPr>
          <w:p w14:paraId="3F59F84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9729B0" w14:textId="77777777" w:rsidR="003E569B" w:rsidRDefault="003E569B" w:rsidP="004600A8">
            <w:pPr>
              <w:pStyle w:val="TAL"/>
            </w:pPr>
            <w:r>
              <w:rPr>
                <w:rFonts w:cs="Arial"/>
              </w:rPr>
              <w:t>E-UTRA Band 2, 3, 5, 7, 8, 18, 19,</w:t>
            </w:r>
            <w:r>
              <w:rPr>
                <w:rFonts w:cs="Arial"/>
                <w:lang w:eastAsia="ja-JP"/>
              </w:rPr>
              <w:t xml:space="preserve"> </w:t>
            </w:r>
            <w:r>
              <w:rPr>
                <w:rFonts w:cs="Arial"/>
              </w:rPr>
              <w:t>25, 26, 27, 31, 34, 38, 39, 41, 72</w:t>
            </w:r>
          </w:p>
        </w:tc>
        <w:tc>
          <w:tcPr>
            <w:tcW w:w="1093" w:type="dxa"/>
            <w:tcBorders>
              <w:top w:val="single" w:sz="4" w:space="0" w:color="auto"/>
              <w:left w:val="nil"/>
              <w:bottom w:val="single" w:sz="4" w:space="0" w:color="auto"/>
              <w:right w:val="single" w:sz="4" w:space="0" w:color="auto"/>
            </w:tcBorders>
            <w:hideMark/>
          </w:tcPr>
          <w:p w14:paraId="372739F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E7FB2B"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C9B882C"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C3DB06"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35B64342"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2C3EF8CB" w14:textId="77777777" w:rsidR="003E569B" w:rsidRDefault="003E569B" w:rsidP="004600A8">
            <w:pPr>
              <w:pStyle w:val="TAC"/>
            </w:pPr>
          </w:p>
        </w:tc>
      </w:tr>
      <w:tr w:rsidR="003E569B" w14:paraId="61592F43" w14:textId="77777777" w:rsidTr="004600A8">
        <w:trPr>
          <w:trHeight w:val="187"/>
          <w:jc w:val="center"/>
        </w:trPr>
        <w:tc>
          <w:tcPr>
            <w:tcW w:w="2163" w:type="dxa"/>
            <w:tcBorders>
              <w:top w:val="nil"/>
              <w:left w:val="single" w:sz="4" w:space="0" w:color="auto"/>
              <w:bottom w:val="nil"/>
              <w:right w:val="single" w:sz="4" w:space="0" w:color="auto"/>
            </w:tcBorders>
          </w:tcPr>
          <w:p w14:paraId="27CA7ED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71BFDA" w14:textId="77777777" w:rsidR="003E569B" w:rsidRDefault="003E569B" w:rsidP="004600A8">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CD9C053" w14:textId="77777777" w:rsidR="003E569B" w:rsidRDefault="003E569B" w:rsidP="004600A8">
            <w:pPr>
              <w:pStyle w:val="TAC"/>
            </w:pPr>
            <w:r>
              <w:t>470</w:t>
            </w:r>
          </w:p>
        </w:tc>
        <w:tc>
          <w:tcPr>
            <w:tcW w:w="425" w:type="dxa"/>
            <w:tcBorders>
              <w:top w:val="single" w:sz="4" w:space="0" w:color="auto"/>
              <w:left w:val="nil"/>
              <w:bottom w:val="single" w:sz="4" w:space="0" w:color="auto"/>
              <w:right w:val="single" w:sz="4" w:space="0" w:color="auto"/>
            </w:tcBorders>
            <w:hideMark/>
          </w:tcPr>
          <w:p w14:paraId="18B3F77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B2A26E3" w14:textId="77777777" w:rsidR="003E569B" w:rsidRDefault="003E569B" w:rsidP="004600A8">
            <w:pPr>
              <w:pStyle w:val="TAC"/>
            </w:pPr>
            <w:r>
              <w:t>694</w:t>
            </w:r>
          </w:p>
        </w:tc>
        <w:tc>
          <w:tcPr>
            <w:tcW w:w="1276" w:type="dxa"/>
            <w:tcBorders>
              <w:top w:val="single" w:sz="4" w:space="0" w:color="auto"/>
              <w:left w:val="nil"/>
              <w:bottom w:val="single" w:sz="4" w:space="0" w:color="auto"/>
              <w:right w:val="single" w:sz="4" w:space="0" w:color="auto"/>
            </w:tcBorders>
            <w:hideMark/>
          </w:tcPr>
          <w:p w14:paraId="2B22C050" w14:textId="77777777" w:rsidR="003E569B" w:rsidRDefault="003E569B" w:rsidP="004600A8">
            <w:pPr>
              <w:pStyle w:val="TAC"/>
            </w:pPr>
            <w:r>
              <w:t>-42</w:t>
            </w:r>
          </w:p>
        </w:tc>
        <w:tc>
          <w:tcPr>
            <w:tcW w:w="996" w:type="dxa"/>
            <w:tcBorders>
              <w:top w:val="single" w:sz="4" w:space="0" w:color="auto"/>
              <w:left w:val="nil"/>
              <w:bottom w:val="single" w:sz="4" w:space="0" w:color="auto"/>
              <w:right w:val="single" w:sz="4" w:space="0" w:color="auto"/>
            </w:tcBorders>
            <w:noWrap/>
            <w:hideMark/>
          </w:tcPr>
          <w:p w14:paraId="6F387B7A" w14:textId="77777777" w:rsidR="003E569B" w:rsidRDefault="003E569B" w:rsidP="004600A8">
            <w:pPr>
              <w:pStyle w:val="TAC"/>
            </w:pPr>
            <w:r>
              <w:t>8</w:t>
            </w:r>
          </w:p>
        </w:tc>
        <w:tc>
          <w:tcPr>
            <w:tcW w:w="1272" w:type="dxa"/>
            <w:tcBorders>
              <w:top w:val="single" w:sz="4" w:space="0" w:color="auto"/>
              <w:left w:val="nil"/>
              <w:bottom w:val="single" w:sz="4" w:space="0" w:color="auto"/>
              <w:right w:val="single" w:sz="4" w:space="0" w:color="auto"/>
            </w:tcBorders>
            <w:noWrap/>
            <w:hideMark/>
          </w:tcPr>
          <w:p w14:paraId="64E5DCEC" w14:textId="77777777" w:rsidR="003E569B" w:rsidRDefault="003E569B" w:rsidP="004600A8">
            <w:pPr>
              <w:pStyle w:val="TAC"/>
            </w:pPr>
            <w:r>
              <w:t>5, 17</w:t>
            </w:r>
          </w:p>
        </w:tc>
      </w:tr>
      <w:tr w:rsidR="003E569B" w14:paraId="6E45959D" w14:textId="77777777" w:rsidTr="004600A8">
        <w:trPr>
          <w:trHeight w:val="187"/>
          <w:jc w:val="center"/>
        </w:trPr>
        <w:tc>
          <w:tcPr>
            <w:tcW w:w="2163" w:type="dxa"/>
            <w:tcBorders>
              <w:top w:val="nil"/>
              <w:left w:val="single" w:sz="4" w:space="0" w:color="auto"/>
              <w:bottom w:val="nil"/>
              <w:right w:val="single" w:sz="4" w:space="0" w:color="auto"/>
            </w:tcBorders>
          </w:tcPr>
          <w:p w14:paraId="3576FBE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AA893D" w14:textId="77777777" w:rsidR="003E569B" w:rsidRDefault="003E569B" w:rsidP="004600A8">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95FA51B" w14:textId="77777777" w:rsidR="003E569B" w:rsidRDefault="003E569B" w:rsidP="004600A8">
            <w:pPr>
              <w:pStyle w:val="TAC"/>
            </w:pPr>
            <w:r>
              <w:t>470</w:t>
            </w:r>
          </w:p>
        </w:tc>
        <w:tc>
          <w:tcPr>
            <w:tcW w:w="425" w:type="dxa"/>
            <w:tcBorders>
              <w:top w:val="single" w:sz="4" w:space="0" w:color="auto"/>
              <w:left w:val="nil"/>
              <w:bottom w:val="single" w:sz="4" w:space="0" w:color="auto"/>
              <w:right w:val="single" w:sz="4" w:space="0" w:color="auto"/>
            </w:tcBorders>
            <w:hideMark/>
          </w:tcPr>
          <w:p w14:paraId="054DBC47"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23C9D81" w14:textId="77777777" w:rsidR="003E569B" w:rsidRDefault="003E569B" w:rsidP="004600A8">
            <w:pPr>
              <w:pStyle w:val="TAC"/>
            </w:pPr>
            <w:r>
              <w:t>710</w:t>
            </w:r>
          </w:p>
        </w:tc>
        <w:tc>
          <w:tcPr>
            <w:tcW w:w="1276" w:type="dxa"/>
            <w:tcBorders>
              <w:top w:val="single" w:sz="4" w:space="0" w:color="auto"/>
              <w:left w:val="nil"/>
              <w:bottom w:val="single" w:sz="4" w:space="0" w:color="auto"/>
              <w:right w:val="single" w:sz="4" w:space="0" w:color="auto"/>
            </w:tcBorders>
            <w:hideMark/>
          </w:tcPr>
          <w:p w14:paraId="3A7309B2" w14:textId="77777777" w:rsidR="003E569B" w:rsidRDefault="003E569B" w:rsidP="004600A8">
            <w:pPr>
              <w:pStyle w:val="TAC"/>
            </w:pPr>
            <w:r>
              <w:t>-26.2</w:t>
            </w:r>
          </w:p>
        </w:tc>
        <w:tc>
          <w:tcPr>
            <w:tcW w:w="996" w:type="dxa"/>
            <w:tcBorders>
              <w:top w:val="single" w:sz="4" w:space="0" w:color="auto"/>
              <w:left w:val="nil"/>
              <w:bottom w:val="single" w:sz="4" w:space="0" w:color="auto"/>
              <w:right w:val="single" w:sz="4" w:space="0" w:color="auto"/>
            </w:tcBorders>
            <w:noWrap/>
            <w:hideMark/>
          </w:tcPr>
          <w:p w14:paraId="6A47D577" w14:textId="77777777" w:rsidR="003E569B" w:rsidRDefault="003E569B" w:rsidP="004600A8">
            <w:pPr>
              <w:pStyle w:val="TAC"/>
            </w:pPr>
            <w:r>
              <w:t>6</w:t>
            </w:r>
          </w:p>
        </w:tc>
        <w:tc>
          <w:tcPr>
            <w:tcW w:w="1272" w:type="dxa"/>
            <w:tcBorders>
              <w:top w:val="single" w:sz="4" w:space="0" w:color="auto"/>
              <w:left w:val="nil"/>
              <w:bottom w:val="single" w:sz="4" w:space="0" w:color="auto"/>
              <w:right w:val="single" w:sz="4" w:space="0" w:color="auto"/>
            </w:tcBorders>
            <w:noWrap/>
            <w:hideMark/>
          </w:tcPr>
          <w:p w14:paraId="60D53455" w14:textId="77777777" w:rsidR="003E569B" w:rsidRDefault="003E569B" w:rsidP="004600A8">
            <w:pPr>
              <w:pStyle w:val="TAC"/>
            </w:pPr>
            <w:r>
              <w:t>14</w:t>
            </w:r>
          </w:p>
        </w:tc>
      </w:tr>
      <w:tr w:rsidR="003E569B" w14:paraId="1112F2A1" w14:textId="77777777" w:rsidTr="004600A8">
        <w:trPr>
          <w:trHeight w:val="187"/>
          <w:jc w:val="center"/>
        </w:trPr>
        <w:tc>
          <w:tcPr>
            <w:tcW w:w="2163" w:type="dxa"/>
            <w:tcBorders>
              <w:top w:val="nil"/>
              <w:left w:val="single" w:sz="4" w:space="0" w:color="auto"/>
              <w:bottom w:val="nil"/>
              <w:right w:val="single" w:sz="4" w:space="0" w:color="auto"/>
            </w:tcBorders>
          </w:tcPr>
          <w:p w14:paraId="7E89A81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023E2B" w14:textId="77777777" w:rsidR="003E569B" w:rsidRDefault="003E569B" w:rsidP="004600A8">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B17B9EF" w14:textId="77777777" w:rsidR="003E569B" w:rsidRDefault="003E569B" w:rsidP="004600A8">
            <w:pPr>
              <w:pStyle w:val="TAC"/>
            </w:pPr>
            <w:r>
              <w:t>662</w:t>
            </w:r>
          </w:p>
        </w:tc>
        <w:tc>
          <w:tcPr>
            <w:tcW w:w="425" w:type="dxa"/>
            <w:tcBorders>
              <w:top w:val="single" w:sz="4" w:space="0" w:color="auto"/>
              <w:left w:val="nil"/>
              <w:bottom w:val="single" w:sz="4" w:space="0" w:color="auto"/>
              <w:right w:val="single" w:sz="4" w:space="0" w:color="auto"/>
            </w:tcBorders>
            <w:hideMark/>
          </w:tcPr>
          <w:p w14:paraId="4844D62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3D855DC" w14:textId="77777777" w:rsidR="003E569B" w:rsidRDefault="003E569B" w:rsidP="004600A8">
            <w:pPr>
              <w:pStyle w:val="TAC"/>
            </w:pPr>
            <w:r>
              <w:t>694</w:t>
            </w:r>
          </w:p>
        </w:tc>
        <w:tc>
          <w:tcPr>
            <w:tcW w:w="1276" w:type="dxa"/>
            <w:tcBorders>
              <w:top w:val="single" w:sz="4" w:space="0" w:color="auto"/>
              <w:left w:val="nil"/>
              <w:bottom w:val="single" w:sz="4" w:space="0" w:color="auto"/>
              <w:right w:val="single" w:sz="4" w:space="0" w:color="auto"/>
            </w:tcBorders>
            <w:hideMark/>
          </w:tcPr>
          <w:p w14:paraId="6D629B88" w14:textId="77777777" w:rsidR="003E569B" w:rsidRDefault="003E569B" w:rsidP="004600A8">
            <w:pPr>
              <w:pStyle w:val="TAC"/>
            </w:pPr>
            <w:r>
              <w:t>-26.2</w:t>
            </w:r>
          </w:p>
        </w:tc>
        <w:tc>
          <w:tcPr>
            <w:tcW w:w="996" w:type="dxa"/>
            <w:tcBorders>
              <w:top w:val="single" w:sz="4" w:space="0" w:color="auto"/>
              <w:left w:val="nil"/>
              <w:bottom w:val="single" w:sz="4" w:space="0" w:color="auto"/>
              <w:right w:val="single" w:sz="4" w:space="0" w:color="auto"/>
            </w:tcBorders>
            <w:noWrap/>
            <w:hideMark/>
          </w:tcPr>
          <w:p w14:paraId="7AF59C99" w14:textId="77777777" w:rsidR="003E569B" w:rsidRDefault="003E569B" w:rsidP="004600A8">
            <w:pPr>
              <w:pStyle w:val="TAC"/>
            </w:pPr>
            <w:r>
              <w:t>6</w:t>
            </w:r>
          </w:p>
        </w:tc>
        <w:tc>
          <w:tcPr>
            <w:tcW w:w="1272" w:type="dxa"/>
            <w:tcBorders>
              <w:top w:val="single" w:sz="4" w:space="0" w:color="auto"/>
              <w:left w:val="nil"/>
              <w:bottom w:val="single" w:sz="4" w:space="0" w:color="auto"/>
              <w:right w:val="single" w:sz="4" w:space="0" w:color="auto"/>
            </w:tcBorders>
            <w:noWrap/>
            <w:hideMark/>
          </w:tcPr>
          <w:p w14:paraId="3B85A4E0" w14:textId="77777777" w:rsidR="003E569B" w:rsidRDefault="003E569B" w:rsidP="004600A8">
            <w:pPr>
              <w:pStyle w:val="TAC"/>
            </w:pPr>
            <w:r>
              <w:t>5</w:t>
            </w:r>
          </w:p>
        </w:tc>
      </w:tr>
      <w:tr w:rsidR="003E569B" w14:paraId="634C6AA9" w14:textId="77777777" w:rsidTr="004600A8">
        <w:trPr>
          <w:trHeight w:val="187"/>
          <w:jc w:val="center"/>
        </w:trPr>
        <w:tc>
          <w:tcPr>
            <w:tcW w:w="2163" w:type="dxa"/>
            <w:tcBorders>
              <w:top w:val="nil"/>
              <w:left w:val="single" w:sz="4" w:space="0" w:color="auto"/>
              <w:bottom w:val="nil"/>
              <w:right w:val="single" w:sz="4" w:space="0" w:color="auto"/>
            </w:tcBorders>
          </w:tcPr>
          <w:p w14:paraId="1EF2C86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FE0C6D" w14:textId="77777777" w:rsidR="003E569B" w:rsidRDefault="003E569B" w:rsidP="004600A8">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72F8D9C" w14:textId="77777777" w:rsidR="003E569B" w:rsidRDefault="003E569B" w:rsidP="004600A8">
            <w:pPr>
              <w:pStyle w:val="TAC"/>
            </w:pPr>
            <w:r>
              <w:t>758</w:t>
            </w:r>
          </w:p>
        </w:tc>
        <w:tc>
          <w:tcPr>
            <w:tcW w:w="425" w:type="dxa"/>
            <w:tcBorders>
              <w:top w:val="single" w:sz="4" w:space="0" w:color="auto"/>
              <w:left w:val="nil"/>
              <w:bottom w:val="single" w:sz="4" w:space="0" w:color="auto"/>
              <w:right w:val="single" w:sz="4" w:space="0" w:color="auto"/>
            </w:tcBorders>
            <w:hideMark/>
          </w:tcPr>
          <w:p w14:paraId="0658759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AA4B6A5" w14:textId="77777777" w:rsidR="003E569B" w:rsidRDefault="003E569B" w:rsidP="004600A8">
            <w:pPr>
              <w:pStyle w:val="TAC"/>
            </w:pPr>
            <w:r>
              <w:t>773</w:t>
            </w:r>
          </w:p>
        </w:tc>
        <w:tc>
          <w:tcPr>
            <w:tcW w:w="1276" w:type="dxa"/>
            <w:tcBorders>
              <w:top w:val="single" w:sz="4" w:space="0" w:color="auto"/>
              <w:left w:val="nil"/>
              <w:bottom w:val="single" w:sz="4" w:space="0" w:color="auto"/>
              <w:right w:val="single" w:sz="4" w:space="0" w:color="auto"/>
            </w:tcBorders>
            <w:hideMark/>
          </w:tcPr>
          <w:p w14:paraId="6BFF8AAA" w14:textId="77777777" w:rsidR="003E569B" w:rsidRDefault="003E569B" w:rsidP="004600A8">
            <w:pPr>
              <w:pStyle w:val="TAC"/>
            </w:pPr>
            <w:r>
              <w:t>-32</w:t>
            </w:r>
          </w:p>
        </w:tc>
        <w:tc>
          <w:tcPr>
            <w:tcW w:w="996" w:type="dxa"/>
            <w:tcBorders>
              <w:top w:val="single" w:sz="4" w:space="0" w:color="auto"/>
              <w:left w:val="nil"/>
              <w:bottom w:val="single" w:sz="4" w:space="0" w:color="auto"/>
              <w:right w:val="single" w:sz="4" w:space="0" w:color="auto"/>
            </w:tcBorders>
            <w:noWrap/>
            <w:hideMark/>
          </w:tcPr>
          <w:p w14:paraId="45779AD6"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187BDFFB" w14:textId="77777777" w:rsidR="003E569B" w:rsidRDefault="003E569B" w:rsidP="004600A8">
            <w:pPr>
              <w:pStyle w:val="TAC"/>
            </w:pPr>
            <w:r>
              <w:t>5</w:t>
            </w:r>
          </w:p>
        </w:tc>
      </w:tr>
      <w:tr w:rsidR="003E569B" w14:paraId="663B763D"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05A4C45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0DFE00" w14:textId="77777777" w:rsidR="003E569B" w:rsidRDefault="003E569B" w:rsidP="004600A8">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CD61427" w14:textId="77777777" w:rsidR="003E569B" w:rsidRDefault="003E569B" w:rsidP="004600A8">
            <w:pPr>
              <w:pStyle w:val="TAC"/>
            </w:pPr>
            <w:r>
              <w:t>773</w:t>
            </w:r>
          </w:p>
        </w:tc>
        <w:tc>
          <w:tcPr>
            <w:tcW w:w="425" w:type="dxa"/>
            <w:tcBorders>
              <w:top w:val="single" w:sz="4" w:space="0" w:color="auto"/>
              <w:left w:val="nil"/>
              <w:bottom w:val="single" w:sz="4" w:space="0" w:color="auto"/>
              <w:right w:val="single" w:sz="4" w:space="0" w:color="auto"/>
            </w:tcBorders>
            <w:hideMark/>
          </w:tcPr>
          <w:p w14:paraId="7BCFE0F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0F5C0BC" w14:textId="77777777" w:rsidR="003E569B" w:rsidRDefault="003E569B" w:rsidP="004600A8">
            <w:pPr>
              <w:pStyle w:val="TAC"/>
            </w:pPr>
            <w:r>
              <w:t>803</w:t>
            </w:r>
          </w:p>
        </w:tc>
        <w:tc>
          <w:tcPr>
            <w:tcW w:w="1276" w:type="dxa"/>
            <w:tcBorders>
              <w:top w:val="single" w:sz="4" w:space="0" w:color="auto"/>
              <w:left w:val="nil"/>
              <w:bottom w:val="single" w:sz="4" w:space="0" w:color="auto"/>
              <w:right w:val="single" w:sz="4" w:space="0" w:color="auto"/>
            </w:tcBorders>
            <w:hideMark/>
          </w:tcPr>
          <w:p w14:paraId="1EEFF33F"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7653709B"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7A13D767" w14:textId="77777777" w:rsidR="003E569B" w:rsidRDefault="003E569B" w:rsidP="004600A8">
            <w:pPr>
              <w:pStyle w:val="TAC"/>
            </w:pPr>
          </w:p>
        </w:tc>
      </w:tr>
      <w:tr w:rsidR="003E569B" w14:paraId="146F2B14"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1233EAB0" w14:textId="77777777" w:rsidR="003E569B" w:rsidRDefault="003E569B" w:rsidP="004600A8">
            <w:pPr>
              <w:pStyle w:val="TAC"/>
              <w:rPr>
                <w:lang w:eastAsia="ja-JP"/>
              </w:rPr>
            </w:pPr>
            <w:r>
              <w:rPr>
                <w:lang w:eastAsia="ja-JP"/>
              </w:rPr>
              <w:t>DC_28_n51</w:t>
            </w:r>
          </w:p>
        </w:tc>
        <w:tc>
          <w:tcPr>
            <w:tcW w:w="2857" w:type="dxa"/>
            <w:tcBorders>
              <w:top w:val="single" w:sz="4" w:space="0" w:color="auto"/>
              <w:left w:val="nil"/>
              <w:bottom w:val="single" w:sz="4" w:space="0" w:color="auto"/>
              <w:right w:val="single" w:sz="4" w:space="0" w:color="auto"/>
            </w:tcBorders>
            <w:hideMark/>
          </w:tcPr>
          <w:p w14:paraId="6CBF2452" w14:textId="77777777" w:rsidR="003E569B" w:rsidRDefault="003E569B" w:rsidP="004600A8">
            <w:pPr>
              <w:pStyle w:val="TAL"/>
              <w:rPr>
                <w:lang w:eastAsia="ja-JP"/>
              </w:rPr>
            </w:pPr>
            <w:r>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hideMark/>
          </w:tcPr>
          <w:p w14:paraId="7BE15B71"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7DEF6C"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D56AEF7"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183246E"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F195C9E"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B02C5E8" w14:textId="77777777" w:rsidR="003E569B" w:rsidRDefault="003E569B" w:rsidP="004600A8">
            <w:pPr>
              <w:pStyle w:val="TAC"/>
              <w:rPr>
                <w:lang w:eastAsia="ja-JP"/>
              </w:rPr>
            </w:pPr>
          </w:p>
        </w:tc>
      </w:tr>
      <w:tr w:rsidR="003E569B" w14:paraId="56F6DCA7" w14:textId="77777777" w:rsidTr="004600A8">
        <w:trPr>
          <w:trHeight w:val="187"/>
          <w:jc w:val="center"/>
        </w:trPr>
        <w:tc>
          <w:tcPr>
            <w:tcW w:w="2163" w:type="dxa"/>
            <w:tcBorders>
              <w:top w:val="nil"/>
              <w:left w:val="single" w:sz="4" w:space="0" w:color="auto"/>
              <w:bottom w:val="nil"/>
              <w:right w:val="single" w:sz="4" w:space="0" w:color="auto"/>
            </w:tcBorders>
          </w:tcPr>
          <w:p w14:paraId="07D450E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31191D" w14:textId="77777777" w:rsidR="003E569B" w:rsidRDefault="003E569B" w:rsidP="004600A8">
            <w:pPr>
              <w:pStyle w:val="TAL"/>
              <w:rPr>
                <w:lang w:val="sv-SE" w:eastAsia="ja-JP"/>
              </w:rPr>
            </w:pPr>
            <w:r>
              <w:rPr>
                <w:lang w:val="sv-SE" w:eastAsia="ja-JP"/>
              </w:rPr>
              <w:t>E-UTRA Band 4, 20, 22, 24, 32, 42, 43, 45, 46, 65, 66, 73</w:t>
            </w:r>
          </w:p>
          <w:p w14:paraId="319D7442" w14:textId="77777777" w:rsidR="003E569B" w:rsidRDefault="003E569B" w:rsidP="004600A8">
            <w:pPr>
              <w:pStyle w:val="TAL"/>
              <w:rPr>
                <w:lang w:val="sv-SE" w:eastAsia="ja-JP"/>
              </w:rPr>
            </w:pPr>
            <w:r>
              <w:rPr>
                <w:lang w:val="sv-SE" w:eastAsia="ja-JP"/>
              </w:rPr>
              <w:t>NR band n78, n79</w:t>
            </w:r>
          </w:p>
        </w:tc>
        <w:tc>
          <w:tcPr>
            <w:tcW w:w="1093" w:type="dxa"/>
            <w:tcBorders>
              <w:top w:val="single" w:sz="4" w:space="0" w:color="auto"/>
              <w:left w:val="nil"/>
              <w:bottom w:val="single" w:sz="4" w:space="0" w:color="auto"/>
              <w:right w:val="single" w:sz="4" w:space="0" w:color="auto"/>
            </w:tcBorders>
            <w:hideMark/>
          </w:tcPr>
          <w:p w14:paraId="0081D23C"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6AFB80"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63F1DB8"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63CE03"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5E300BA"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09FA12C" w14:textId="77777777" w:rsidR="003E569B" w:rsidRDefault="003E569B" w:rsidP="004600A8">
            <w:pPr>
              <w:pStyle w:val="TAC"/>
              <w:rPr>
                <w:lang w:eastAsia="ja-JP"/>
              </w:rPr>
            </w:pPr>
            <w:r>
              <w:t>2</w:t>
            </w:r>
          </w:p>
        </w:tc>
      </w:tr>
      <w:tr w:rsidR="003E569B" w14:paraId="019231F5" w14:textId="77777777" w:rsidTr="004600A8">
        <w:trPr>
          <w:trHeight w:val="187"/>
          <w:jc w:val="center"/>
        </w:trPr>
        <w:tc>
          <w:tcPr>
            <w:tcW w:w="2163" w:type="dxa"/>
            <w:tcBorders>
              <w:top w:val="nil"/>
              <w:left w:val="single" w:sz="4" w:space="0" w:color="auto"/>
              <w:bottom w:val="nil"/>
              <w:right w:val="single" w:sz="4" w:space="0" w:color="auto"/>
            </w:tcBorders>
          </w:tcPr>
          <w:p w14:paraId="577BD5A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C18905" w14:textId="77777777" w:rsidR="003E569B" w:rsidRDefault="003E569B" w:rsidP="004600A8">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4FB2549D"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64F60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73F796E"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92259B5"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5D87268"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BA9F113" w14:textId="77777777" w:rsidR="003E569B" w:rsidRDefault="003E569B" w:rsidP="004600A8">
            <w:pPr>
              <w:pStyle w:val="TAC"/>
              <w:rPr>
                <w:lang w:eastAsia="ja-JP"/>
              </w:rPr>
            </w:pPr>
            <w:r>
              <w:t>2, 9, 10</w:t>
            </w:r>
          </w:p>
        </w:tc>
      </w:tr>
      <w:tr w:rsidR="003E569B" w14:paraId="6B76249A" w14:textId="77777777" w:rsidTr="004600A8">
        <w:trPr>
          <w:trHeight w:val="187"/>
          <w:jc w:val="center"/>
        </w:trPr>
        <w:tc>
          <w:tcPr>
            <w:tcW w:w="2163" w:type="dxa"/>
            <w:tcBorders>
              <w:top w:val="nil"/>
              <w:left w:val="single" w:sz="4" w:space="0" w:color="auto"/>
              <w:bottom w:val="nil"/>
              <w:right w:val="single" w:sz="4" w:space="0" w:color="auto"/>
            </w:tcBorders>
          </w:tcPr>
          <w:p w14:paraId="6093457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DDC32D"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2955078" w14:textId="77777777" w:rsidR="003E569B" w:rsidRDefault="003E569B" w:rsidP="004600A8">
            <w:pPr>
              <w:pStyle w:val="TAC"/>
            </w:pPr>
            <w:r>
              <w:t>470</w:t>
            </w:r>
          </w:p>
        </w:tc>
        <w:tc>
          <w:tcPr>
            <w:tcW w:w="425" w:type="dxa"/>
            <w:tcBorders>
              <w:top w:val="single" w:sz="4" w:space="0" w:color="auto"/>
              <w:left w:val="nil"/>
              <w:bottom w:val="single" w:sz="4" w:space="0" w:color="auto"/>
              <w:right w:val="single" w:sz="4" w:space="0" w:color="auto"/>
            </w:tcBorders>
            <w:hideMark/>
          </w:tcPr>
          <w:p w14:paraId="253CCB2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849B264" w14:textId="77777777" w:rsidR="003E569B" w:rsidRDefault="003E569B" w:rsidP="004600A8">
            <w:pPr>
              <w:pStyle w:val="TAC"/>
            </w:pPr>
            <w:r>
              <w:t>694</w:t>
            </w:r>
          </w:p>
        </w:tc>
        <w:tc>
          <w:tcPr>
            <w:tcW w:w="1276" w:type="dxa"/>
            <w:tcBorders>
              <w:top w:val="single" w:sz="4" w:space="0" w:color="auto"/>
              <w:left w:val="nil"/>
              <w:bottom w:val="single" w:sz="4" w:space="0" w:color="auto"/>
              <w:right w:val="single" w:sz="4" w:space="0" w:color="auto"/>
            </w:tcBorders>
            <w:hideMark/>
          </w:tcPr>
          <w:p w14:paraId="2E4D7468" w14:textId="77777777" w:rsidR="003E569B" w:rsidRDefault="003E569B" w:rsidP="004600A8">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6C777798" w14:textId="77777777" w:rsidR="003E569B" w:rsidRDefault="003E569B" w:rsidP="004600A8">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3E33FCCD" w14:textId="77777777" w:rsidR="003E569B" w:rsidRDefault="003E569B" w:rsidP="004600A8">
            <w:pPr>
              <w:pStyle w:val="TAC"/>
              <w:rPr>
                <w:lang w:eastAsia="ja-JP"/>
              </w:rPr>
            </w:pPr>
            <w:r>
              <w:t>5, 17</w:t>
            </w:r>
          </w:p>
        </w:tc>
      </w:tr>
      <w:tr w:rsidR="003E569B" w14:paraId="7C791384" w14:textId="77777777" w:rsidTr="004600A8">
        <w:trPr>
          <w:trHeight w:val="187"/>
          <w:jc w:val="center"/>
        </w:trPr>
        <w:tc>
          <w:tcPr>
            <w:tcW w:w="2163" w:type="dxa"/>
            <w:tcBorders>
              <w:top w:val="nil"/>
              <w:left w:val="single" w:sz="4" w:space="0" w:color="auto"/>
              <w:bottom w:val="nil"/>
              <w:right w:val="single" w:sz="4" w:space="0" w:color="auto"/>
            </w:tcBorders>
          </w:tcPr>
          <w:p w14:paraId="2E6729D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BE28A7"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82A63F1" w14:textId="77777777" w:rsidR="003E569B" w:rsidRDefault="003E569B" w:rsidP="004600A8">
            <w:pPr>
              <w:pStyle w:val="TAC"/>
            </w:pPr>
            <w:r>
              <w:t>470</w:t>
            </w:r>
          </w:p>
        </w:tc>
        <w:tc>
          <w:tcPr>
            <w:tcW w:w="425" w:type="dxa"/>
            <w:tcBorders>
              <w:top w:val="single" w:sz="4" w:space="0" w:color="auto"/>
              <w:left w:val="nil"/>
              <w:bottom w:val="single" w:sz="4" w:space="0" w:color="auto"/>
              <w:right w:val="single" w:sz="4" w:space="0" w:color="auto"/>
            </w:tcBorders>
            <w:hideMark/>
          </w:tcPr>
          <w:p w14:paraId="5D48BCC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A7F599D" w14:textId="77777777" w:rsidR="003E569B" w:rsidRDefault="003E569B" w:rsidP="004600A8">
            <w:pPr>
              <w:pStyle w:val="TAC"/>
            </w:pPr>
            <w:r>
              <w:t>710</w:t>
            </w:r>
          </w:p>
        </w:tc>
        <w:tc>
          <w:tcPr>
            <w:tcW w:w="1276" w:type="dxa"/>
            <w:tcBorders>
              <w:top w:val="single" w:sz="4" w:space="0" w:color="auto"/>
              <w:left w:val="nil"/>
              <w:bottom w:val="single" w:sz="4" w:space="0" w:color="auto"/>
              <w:right w:val="single" w:sz="4" w:space="0" w:color="auto"/>
            </w:tcBorders>
            <w:hideMark/>
          </w:tcPr>
          <w:p w14:paraId="129DB9C6" w14:textId="77777777" w:rsidR="003E569B" w:rsidRDefault="003E569B" w:rsidP="004600A8">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47EC9D52" w14:textId="77777777" w:rsidR="003E569B" w:rsidRDefault="003E569B" w:rsidP="004600A8">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5B5C3C10" w14:textId="77777777" w:rsidR="003E569B" w:rsidRDefault="003E569B" w:rsidP="004600A8">
            <w:pPr>
              <w:pStyle w:val="TAC"/>
              <w:rPr>
                <w:lang w:eastAsia="ja-JP"/>
              </w:rPr>
            </w:pPr>
            <w:r>
              <w:t>14</w:t>
            </w:r>
          </w:p>
        </w:tc>
      </w:tr>
      <w:tr w:rsidR="003E569B" w14:paraId="40C7B80F" w14:textId="77777777" w:rsidTr="004600A8">
        <w:trPr>
          <w:trHeight w:val="187"/>
          <w:jc w:val="center"/>
        </w:trPr>
        <w:tc>
          <w:tcPr>
            <w:tcW w:w="2163" w:type="dxa"/>
            <w:tcBorders>
              <w:top w:val="nil"/>
              <w:left w:val="single" w:sz="4" w:space="0" w:color="auto"/>
              <w:bottom w:val="nil"/>
              <w:right w:val="single" w:sz="4" w:space="0" w:color="auto"/>
            </w:tcBorders>
          </w:tcPr>
          <w:p w14:paraId="4BEEA9C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F36C98"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E99B306" w14:textId="77777777" w:rsidR="003E569B" w:rsidRDefault="003E569B" w:rsidP="004600A8">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0975C2AD"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5BA23FE" w14:textId="77777777" w:rsidR="003E569B" w:rsidRDefault="003E569B" w:rsidP="004600A8">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51038324" w14:textId="77777777" w:rsidR="003E569B" w:rsidRDefault="003E569B" w:rsidP="004600A8">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0ECADAF1" w14:textId="77777777" w:rsidR="003E569B" w:rsidRDefault="003E569B" w:rsidP="004600A8">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173E0162" w14:textId="77777777" w:rsidR="003E569B" w:rsidRDefault="003E569B" w:rsidP="004600A8">
            <w:pPr>
              <w:pStyle w:val="TAC"/>
              <w:rPr>
                <w:lang w:eastAsia="ja-JP"/>
              </w:rPr>
            </w:pPr>
            <w:r>
              <w:t>5</w:t>
            </w:r>
          </w:p>
        </w:tc>
      </w:tr>
      <w:tr w:rsidR="003E569B" w14:paraId="30B08793" w14:textId="77777777" w:rsidTr="004600A8">
        <w:trPr>
          <w:trHeight w:val="187"/>
          <w:jc w:val="center"/>
        </w:trPr>
        <w:tc>
          <w:tcPr>
            <w:tcW w:w="2163" w:type="dxa"/>
            <w:tcBorders>
              <w:top w:val="nil"/>
              <w:left w:val="single" w:sz="4" w:space="0" w:color="auto"/>
              <w:bottom w:val="nil"/>
              <w:right w:val="single" w:sz="4" w:space="0" w:color="auto"/>
            </w:tcBorders>
          </w:tcPr>
          <w:p w14:paraId="48ECFEC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F6DE47"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7BA164C" w14:textId="77777777" w:rsidR="003E569B" w:rsidRDefault="003E569B" w:rsidP="004600A8">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08F6268C"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6318087" w14:textId="77777777" w:rsidR="003E569B" w:rsidRDefault="003E569B" w:rsidP="004600A8">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141CB9AD" w14:textId="77777777" w:rsidR="003E569B" w:rsidRDefault="003E569B" w:rsidP="004600A8">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2D0BD447"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9DB64A3" w14:textId="77777777" w:rsidR="003E569B" w:rsidRDefault="003E569B" w:rsidP="004600A8">
            <w:pPr>
              <w:pStyle w:val="TAC"/>
              <w:rPr>
                <w:lang w:eastAsia="ja-JP"/>
              </w:rPr>
            </w:pPr>
            <w:r>
              <w:t>5</w:t>
            </w:r>
          </w:p>
        </w:tc>
      </w:tr>
      <w:tr w:rsidR="003E569B" w14:paraId="63F02927"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7F4DDB6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E6154B"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DCBBE3A" w14:textId="77777777" w:rsidR="003E569B" w:rsidRDefault="003E569B" w:rsidP="004600A8">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6C4DAB0F"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AA83F2E" w14:textId="77777777" w:rsidR="003E569B" w:rsidRDefault="003E569B" w:rsidP="004600A8">
            <w:pPr>
              <w:pStyle w:val="TAC"/>
            </w:pPr>
            <w:r>
              <w:t>803</w:t>
            </w:r>
          </w:p>
        </w:tc>
        <w:tc>
          <w:tcPr>
            <w:tcW w:w="1276" w:type="dxa"/>
            <w:tcBorders>
              <w:top w:val="single" w:sz="4" w:space="0" w:color="auto"/>
              <w:left w:val="nil"/>
              <w:bottom w:val="single" w:sz="4" w:space="0" w:color="auto"/>
              <w:right w:val="single" w:sz="4" w:space="0" w:color="auto"/>
            </w:tcBorders>
            <w:hideMark/>
          </w:tcPr>
          <w:p w14:paraId="238CB4BC"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7FE4EDC"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2244177" w14:textId="77777777" w:rsidR="003E569B" w:rsidRDefault="003E569B" w:rsidP="004600A8">
            <w:pPr>
              <w:pStyle w:val="TAC"/>
              <w:rPr>
                <w:lang w:eastAsia="ja-JP"/>
              </w:rPr>
            </w:pPr>
          </w:p>
        </w:tc>
      </w:tr>
      <w:tr w:rsidR="003E569B" w14:paraId="35CFB3BE"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F679C7B" w14:textId="77777777" w:rsidR="003E569B" w:rsidRDefault="003E569B" w:rsidP="004600A8">
            <w:pPr>
              <w:pStyle w:val="TAC"/>
              <w:rPr>
                <w:lang w:eastAsia="ja-JP"/>
              </w:rPr>
            </w:pPr>
            <w:r>
              <w:rPr>
                <w:lang w:eastAsia="ja-JP"/>
              </w:rPr>
              <w:t>DC_28_n77</w:t>
            </w:r>
          </w:p>
        </w:tc>
        <w:tc>
          <w:tcPr>
            <w:tcW w:w="2857" w:type="dxa"/>
            <w:tcBorders>
              <w:top w:val="single" w:sz="4" w:space="0" w:color="auto"/>
              <w:left w:val="nil"/>
              <w:bottom w:val="single" w:sz="4" w:space="0" w:color="auto"/>
              <w:right w:val="single" w:sz="4" w:space="0" w:color="auto"/>
            </w:tcBorders>
            <w:hideMark/>
          </w:tcPr>
          <w:p w14:paraId="14EACFF6" w14:textId="77777777" w:rsidR="003E569B" w:rsidRDefault="003E569B" w:rsidP="004600A8">
            <w:pPr>
              <w:pStyle w:val="TAL"/>
              <w:rPr>
                <w:lang w:eastAsia="ja-JP"/>
              </w:rPr>
            </w:pPr>
            <w:r>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hideMark/>
          </w:tcPr>
          <w:p w14:paraId="0F38C977"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959D72"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6C5CF44"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AD4E06"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C9732B6"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F817E1B" w14:textId="77777777" w:rsidR="003E569B" w:rsidRDefault="003E569B" w:rsidP="004600A8">
            <w:pPr>
              <w:pStyle w:val="TAC"/>
              <w:rPr>
                <w:lang w:eastAsia="ja-JP"/>
              </w:rPr>
            </w:pPr>
          </w:p>
        </w:tc>
      </w:tr>
      <w:tr w:rsidR="003E569B" w14:paraId="4D6D8C29"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7C2F430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2A8C67" w14:textId="77777777" w:rsidR="003E569B" w:rsidRDefault="003E569B" w:rsidP="004600A8">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47591BD1"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8CF6F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AEA6978"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DD0C58"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42F473C"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4CCBCA3" w14:textId="77777777" w:rsidR="003E569B" w:rsidRDefault="003E569B" w:rsidP="004600A8">
            <w:pPr>
              <w:pStyle w:val="TAC"/>
              <w:rPr>
                <w:lang w:eastAsia="ja-JP"/>
              </w:rPr>
            </w:pPr>
            <w:r>
              <w:rPr>
                <w:lang w:eastAsia="ja-JP"/>
              </w:rPr>
              <w:t>2</w:t>
            </w:r>
          </w:p>
        </w:tc>
      </w:tr>
      <w:tr w:rsidR="003E569B" w14:paraId="3AAD8AB6"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7EA6DDA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924AEC" w14:textId="77777777" w:rsidR="003E569B" w:rsidRDefault="003E569B" w:rsidP="004600A8">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2151384C"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E9790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ED5BF76"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1F069C"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64D4226"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CEF7D79" w14:textId="77777777" w:rsidR="003E569B" w:rsidRDefault="003E569B" w:rsidP="004600A8">
            <w:pPr>
              <w:pStyle w:val="TAC"/>
              <w:rPr>
                <w:lang w:eastAsia="ja-JP"/>
              </w:rPr>
            </w:pPr>
            <w:r>
              <w:rPr>
                <w:lang w:eastAsia="ja-JP"/>
              </w:rPr>
              <w:t>9, 11</w:t>
            </w:r>
          </w:p>
        </w:tc>
      </w:tr>
      <w:tr w:rsidR="003E569B" w14:paraId="1B34BAA5"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2EAF366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C77998" w14:textId="77777777" w:rsidR="003E569B" w:rsidRDefault="003E569B" w:rsidP="004600A8">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09908414"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27AE2A"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5512BE4"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60DB13B"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654F163"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3BD2B58" w14:textId="77777777" w:rsidR="003E569B" w:rsidRDefault="003E569B" w:rsidP="004600A8">
            <w:pPr>
              <w:pStyle w:val="TAC"/>
              <w:rPr>
                <w:lang w:eastAsia="ja-JP"/>
              </w:rPr>
            </w:pPr>
            <w:r>
              <w:rPr>
                <w:lang w:eastAsia="ja-JP"/>
              </w:rPr>
              <w:t>9, 10</w:t>
            </w:r>
          </w:p>
        </w:tc>
      </w:tr>
      <w:tr w:rsidR="003E569B" w14:paraId="048CC2E7"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50E9001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B55C62"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9A5CFE6" w14:textId="77777777" w:rsidR="003E569B" w:rsidRDefault="003E569B" w:rsidP="004600A8">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1925A284"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3D87460" w14:textId="77777777" w:rsidR="003E569B" w:rsidRDefault="003E569B" w:rsidP="004600A8">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31F55939" w14:textId="77777777" w:rsidR="003E569B" w:rsidRDefault="003E569B" w:rsidP="004600A8">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2C6CAB16"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FEC3A7D" w14:textId="77777777" w:rsidR="003E569B" w:rsidRDefault="003E569B" w:rsidP="004600A8">
            <w:pPr>
              <w:pStyle w:val="TAC"/>
              <w:rPr>
                <w:lang w:eastAsia="ja-JP"/>
              </w:rPr>
            </w:pPr>
          </w:p>
        </w:tc>
      </w:tr>
      <w:tr w:rsidR="003E569B" w14:paraId="79ABBA59"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271DC43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FCBFC7"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A561AAB" w14:textId="77777777" w:rsidR="003E569B" w:rsidRDefault="003E569B" w:rsidP="004600A8">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044A091C"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74C3BBC" w14:textId="77777777" w:rsidR="003E569B" w:rsidRDefault="003E569B" w:rsidP="004600A8">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329C567E"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2AEE648"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AC52F12" w14:textId="77777777" w:rsidR="003E569B" w:rsidRDefault="003E569B" w:rsidP="004600A8">
            <w:pPr>
              <w:pStyle w:val="TAC"/>
              <w:rPr>
                <w:lang w:eastAsia="ja-JP"/>
              </w:rPr>
            </w:pPr>
          </w:p>
        </w:tc>
      </w:tr>
      <w:tr w:rsidR="003E569B" w14:paraId="60610320"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4C18EF6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A6159E"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5983340" w14:textId="77777777" w:rsidR="003E569B" w:rsidRDefault="003E569B" w:rsidP="004600A8">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AF30AF8"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8F8BB70" w14:textId="77777777" w:rsidR="003E569B" w:rsidRDefault="003E569B" w:rsidP="004600A8">
            <w:pPr>
              <w:pStyle w:val="TAC"/>
            </w:pPr>
            <w:r>
              <w:t>1915.7</w:t>
            </w:r>
          </w:p>
        </w:tc>
        <w:tc>
          <w:tcPr>
            <w:tcW w:w="1276" w:type="dxa"/>
            <w:tcBorders>
              <w:top w:val="single" w:sz="4" w:space="0" w:color="auto"/>
              <w:left w:val="nil"/>
              <w:bottom w:val="single" w:sz="4" w:space="0" w:color="auto"/>
              <w:right w:val="single" w:sz="4" w:space="0" w:color="auto"/>
            </w:tcBorders>
            <w:hideMark/>
          </w:tcPr>
          <w:p w14:paraId="593B8E87" w14:textId="77777777" w:rsidR="003E569B" w:rsidRDefault="003E569B" w:rsidP="004600A8">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CD7BEE3" w14:textId="77777777" w:rsidR="003E569B" w:rsidRDefault="003E569B" w:rsidP="004600A8">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BC2EF3E" w14:textId="77777777" w:rsidR="003E569B" w:rsidRDefault="003E569B" w:rsidP="004600A8">
            <w:pPr>
              <w:pStyle w:val="TAC"/>
              <w:rPr>
                <w:lang w:eastAsia="ja-JP"/>
              </w:rPr>
            </w:pPr>
            <w:r>
              <w:rPr>
                <w:lang w:eastAsia="ja-JP"/>
              </w:rPr>
              <w:t>3, 9</w:t>
            </w:r>
          </w:p>
        </w:tc>
      </w:tr>
      <w:tr w:rsidR="003E569B" w14:paraId="48CAA73E"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4C1C828" w14:textId="77777777" w:rsidR="003E569B" w:rsidRDefault="003E569B" w:rsidP="004600A8">
            <w:pPr>
              <w:pStyle w:val="TAC"/>
              <w:rPr>
                <w:lang w:eastAsia="ja-JP"/>
              </w:rPr>
            </w:pPr>
            <w:r>
              <w:rPr>
                <w:lang w:eastAsia="ja-JP"/>
              </w:rPr>
              <w:t>DC_28_n78</w:t>
            </w:r>
          </w:p>
          <w:p w14:paraId="19285EBB" w14:textId="77777777" w:rsidR="003E569B" w:rsidRDefault="003E569B" w:rsidP="004600A8">
            <w:pPr>
              <w:pStyle w:val="TAC"/>
              <w:rPr>
                <w:lang w:eastAsia="ja-JP"/>
              </w:rPr>
            </w:pPr>
            <w:r>
              <w:rPr>
                <w:lang w:eastAsia="ja-JP"/>
              </w:rPr>
              <w:t>DC_28_n83_ULSUP-TDM_n78</w:t>
            </w:r>
          </w:p>
        </w:tc>
        <w:tc>
          <w:tcPr>
            <w:tcW w:w="2857" w:type="dxa"/>
            <w:tcBorders>
              <w:top w:val="single" w:sz="4" w:space="0" w:color="auto"/>
              <w:left w:val="nil"/>
              <w:bottom w:val="single" w:sz="4" w:space="0" w:color="auto"/>
              <w:right w:val="single" w:sz="4" w:space="0" w:color="auto"/>
            </w:tcBorders>
            <w:hideMark/>
          </w:tcPr>
          <w:p w14:paraId="3CC6E840" w14:textId="77777777" w:rsidR="003E569B" w:rsidRDefault="003E569B" w:rsidP="004600A8">
            <w:pPr>
              <w:pStyle w:val="TAL"/>
              <w:rPr>
                <w:lang w:eastAsia="ja-JP"/>
              </w:rPr>
            </w:pPr>
            <w:r>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hideMark/>
          </w:tcPr>
          <w:p w14:paraId="35C8C18F"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B64A69"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9519893"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A57381D"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F107BFE"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6716F62" w14:textId="77777777" w:rsidR="003E569B" w:rsidRDefault="003E569B" w:rsidP="004600A8">
            <w:pPr>
              <w:pStyle w:val="TAC"/>
              <w:rPr>
                <w:lang w:eastAsia="ja-JP"/>
              </w:rPr>
            </w:pPr>
          </w:p>
        </w:tc>
      </w:tr>
      <w:tr w:rsidR="003E569B" w14:paraId="1D576034"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217EC88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E0603A" w14:textId="77777777" w:rsidR="003E569B" w:rsidRDefault="003E569B" w:rsidP="004600A8">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15D861D9"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2E6DF7"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53D760B"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E6719E"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0A18A5A"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0454AE8" w14:textId="77777777" w:rsidR="003E569B" w:rsidRDefault="003E569B" w:rsidP="004600A8">
            <w:pPr>
              <w:pStyle w:val="TAC"/>
              <w:rPr>
                <w:lang w:eastAsia="ja-JP"/>
              </w:rPr>
            </w:pPr>
            <w:r>
              <w:rPr>
                <w:lang w:eastAsia="ja-JP"/>
              </w:rPr>
              <w:t>2</w:t>
            </w:r>
          </w:p>
        </w:tc>
      </w:tr>
      <w:tr w:rsidR="003E569B" w14:paraId="49BD094A"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3C126E0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13D2CB" w14:textId="77777777" w:rsidR="003E569B" w:rsidRDefault="003E569B" w:rsidP="004600A8">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558A7DD3"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09FDD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35AFF8F"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50AF97A"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1117FB5"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75D1A0B" w14:textId="77777777" w:rsidR="003E569B" w:rsidRDefault="003E569B" w:rsidP="004600A8">
            <w:pPr>
              <w:pStyle w:val="TAC"/>
              <w:rPr>
                <w:lang w:eastAsia="ja-JP"/>
              </w:rPr>
            </w:pPr>
            <w:r>
              <w:rPr>
                <w:lang w:eastAsia="ja-JP"/>
              </w:rPr>
              <w:t>9, 11</w:t>
            </w:r>
          </w:p>
        </w:tc>
      </w:tr>
      <w:tr w:rsidR="003E569B" w14:paraId="178FFB48"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741A27E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7AE3AD" w14:textId="77777777" w:rsidR="003E569B" w:rsidRDefault="003E569B" w:rsidP="004600A8">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477D3465"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4FEAA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9E9A19E"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2EA16E6"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97D29A1"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1B2E88C" w14:textId="77777777" w:rsidR="003E569B" w:rsidRDefault="003E569B" w:rsidP="004600A8">
            <w:pPr>
              <w:pStyle w:val="TAC"/>
              <w:rPr>
                <w:lang w:eastAsia="ja-JP"/>
              </w:rPr>
            </w:pPr>
            <w:r>
              <w:rPr>
                <w:lang w:eastAsia="ja-JP"/>
              </w:rPr>
              <w:t>9, 10</w:t>
            </w:r>
          </w:p>
        </w:tc>
      </w:tr>
      <w:tr w:rsidR="003E569B" w14:paraId="6489640B"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09A7CA6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0BC12F"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EFEE8AA" w14:textId="77777777" w:rsidR="003E569B" w:rsidRDefault="003E569B" w:rsidP="004600A8">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04308B44"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55B6A72" w14:textId="77777777" w:rsidR="003E569B" w:rsidRDefault="003E569B" w:rsidP="004600A8">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2F0F80D7" w14:textId="77777777" w:rsidR="003E569B" w:rsidRDefault="003E569B" w:rsidP="004600A8">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00CE8164"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D467F2C" w14:textId="77777777" w:rsidR="003E569B" w:rsidRDefault="003E569B" w:rsidP="004600A8">
            <w:pPr>
              <w:pStyle w:val="TAC"/>
              <w:rPr>
                <w:lang w:eastAsia="ja-JP"/>
              </w:rPr>
            </w:pPr>
          </w:p>
        </w:tc>
      </w:tr>
      <w:tr w:rsidR="003E569B" w14:paraId="48913ED7"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05CFF40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D122E9"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34F5E0" w14:textId="77777777" w:rsidR="003E569B" w:rsidRDefault="003E569B" w:rsidP="004600A8">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71C952D0"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37AD77E" w14:textId="77777777" w:rsidR="003E569B" w:rsidRDefault="003E569B" w:rsidP="004600A8">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2AA9E633"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2F0FBCE"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1F90068" w14:textId="77777777" w:rsidR="003E569B" w:rsidRDefault="003E569B" w:rsidP="004600A8">
            <w:pPr>
              <w:pStyle w:val="TAC"/>
              <w:rPr>
                <w:lang w:eastAsia="ja-JP"/>
              </w:rPr>
            </w:pPr>
          </w:p>
        </w:tc>
      </w:tr>
      <w:tr w:rsidR="003E569B" w14:paraId="2D8C34AD"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0724ACA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FF63E6"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4A82600" w14:textId="77777777" w:rsidR="003E569B" w:rsidRDefault="003E569B" w:rsidP="004600A8">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1C6B7B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F83196F" w14:textId="77777777" w:rsidR="003E569B" w:rsidRDefault="003E569B" w:rsidP="004600A8">
            <w:pPr>
              <w:pStyle w:val="TAC"/>
            </w:pPr>
            <w:r>
              <w:t>1915.7</w:t>
            </w:r>
          </w:p>
        </w:tc>
        <w:tc>
          <w:tcPr>
            <w:tcW w:w="1276" w:type="dxa"/>
            <w:tcBorders>
              <w:top w:val="single" w:sz="4" w:space="0" w:color="auto"/>
              <w:left w:val="nil"/>
              <w:bottom w:val="single" w:sz="4" w:space="0" w:color="auto"/>
              <w:right w:val="single" w:sz="4" w:space="0" w:color="auto"/>
            </w:tcBorders>
            <w:hideMark/>
          </w:tcPr>
          <w:p w14:paraId="1373A074" w14:textId="77777777" w:rsidR="003E569B" w:rsidRDefault="003E569B" w:rsidP="004600A8">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5DF2F9F" w14:textId="77777777" w:rsidR="003E569B" w:rsidRDefault="003E569B" w:rsidP="004600A8">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E32CA6A" w14:textId="77777777" w:rsidR="003E569B" w:rsidRDefault="003E569B" w:rsidP="004600A8">
            <w:pPr>
              <w:pStyle w:val="TAC"/>
              <w:rPr>
                <w:lang w:eastAsia="ja-JP"/>
              </w:rPr>
            </w:pPr>
            <w:r>
              <w:rPr>
                <w:lang w:eastAsia="ja-JP"/>
              </w:rPr>
              <w:t>3, 9</w:t>
            </w:r>
          </w:p>
        </w:tc>
      </w:tr>
      <w:tr w:rsidR="003E569B" w14:paraId="5559E99A"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76CDA789" w14:textId="77777777" w:rsidR="003E569B" w:rsidRDefault="003E569B" w:rsidP="004600A8">
            <w:pPr>
              <w:pStyle w:val="TAC"/>
              <w:rPr>
                <w:lang w:eastAsia="ja-JP"/>
              </w:rPr>
            </w:pPr>
            <w:r>
              <w:rPr>
                <w:lang w:eastAsia="ja-JP"/>
              </w:rPr>
              <w:lastRenderedPageBreak/>
              <w:t>DC_28_n79</w:t>
            </w:r>
          </w:p>
        </w:tc>
        <w:tc>
          <w:tcPr>
            <w:tcW w:w="2857" w:type="dxa"/>
            <w:tcBorders>
              <w:top w:val="single" w:sz="4" w:space="0" w:color="auto"/>
              <w:left w:val="nil"/>
              <w:bottom w:val="single" w:sz="4" w:space="0" w:color="auto"/>
              <w:right w:val="single" w:sz="4" w:space="0" w:color="auto"/>
            </w:tcBorders>
            <w:hideMark/>
          </w:tcPr>
          <w:p w14:paraId="4AA1390A" w14:textId="77777777" w:rsidR="003E569B" w:rsidRDefault="003E569B" w:rsidP="004600A8">
            <w:pPr>
              <w:pStyle w:val="TAL"/>
              <w:rPr>
                <w:lang w:eastAsia="ja-JP"/>
              </w:rPr>
            </w:pPr>
            <w:r>
              <w:rPr>
                <w:lang w:eastAsia="ja-JP"/>
              </w:rPr>
              <w:t>E-UTRA Band 3, 5, 8, 18, 19, 34, 39, 40, 41</w:t>
            </w:r>
          </w:p>
        </w:tc>
        <w:tc>
          <w:tcPr>
            <w:tcW w:w="1093" w:type="dxa"/>
            <w:tcBorders>
              <w:top w:val="single" w:sz="4" w:space="0" w:color="auto"/>
              <w:left w:val="nil"/>
              <w:bottom w:val="single" w:sz="4" w:space="0" w:color="auto"/>
              <w:right w:val="single" w:sz="4" w:space="0" w:color="auto"/>
            </w:tcBorders>
            <w:hideMark/>
          </w:tcPr>
          <w:p w14:paraId="261621A8"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15E886"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58622E2"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F53FDF"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CA02CF3"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7E91F13" w14:textId="77777777" w:rsidR="003E569B" w:rsidRDefault="003E569B" w:rsidP="004600A8">
            <w:pPr>
              <w:pStyle w:val="TAC"/>
              <w:rPr>
                <w:lang w:eastAsia="ja-JP"/>
              </w:rPr>
            </w:pPr>
          </w:p>
        </w:tc>
      </w:tr>
      <w:tr w:rsidR="003E569B" w14:paraId="3A9B7DBD"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7563A0A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16C2C5" w14:textId="77777777" w:rsidR="003E569B" w:rsidRDefault="003E569B" w:rsidP="004600A8">
            <w:pPr>
              <w:pStyle w:val="TAL"/>
              <w:rPr>
                <w:lang w:eastAsia="ja-JP"/>
              </w:rPr>
            </w:pPr>
            <w:r>
              <w:rPr>
                <w:lang w:eastAsia="ja-JP"/>
              </w:rPr>
              <w:t>E-UTRA Band 1, 42, 65, 74</w:t>
            </w:r>
          </w:p>
        </w:tc>
        <w:tc>
          <w:tcPr>
            <w:tcW w:w="1093" w:type="dxa"/>
            <w:tcBorders>
              <w:top w:val="single" w:sz="4" w:space="0" w:color="auto"/>
              <w:left w:val="nil"/>
              <w:bottom w:val="single" w:sz="4" w:space="0" w:color="auto"/>
              <w:right w:val="single" w:sz="4" w:space="0" w:color="auto"/>
            </w:tcBorders>
            <w:hideMark/>
          </w:tcPr>
          <w:p w14:paraId="263AB78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9FF6E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4D010F3"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271EFB"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0DC61D1"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1A17893" w14:textId="77777777" w:rsidR="003E569B" w:rsidRDefault="003E569B" w:rsidP="004600A8">
            <w:pPr>
              <w:pStyle w:val="TAC"/>
              <w:rPr>
                <w:lang w:eastAsia="ja-JP"/>
              </w:rPr>
            </w:pPr>
            <w:r>
              <w:rPr>
                <w:lang w:eastAsia="ja-JP"/>
              </w:rPr>
              <w:t>2</w:t>
            </w:r>
          </w:p>
        </w:tc>
      </w:tr>
      <w:tr w:rsidR="003E569B" w14:paraId="70CAE47F"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7A33896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2C55FF" w14:textId="77777777" w:rsidR="003E569B" w:rsidRDefault="003E569B" w:rsidP="004600A8">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0DEBD60E"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7F9654"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8B6D3AE"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8E398C4"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E68A03F"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ED87345" w14:textId="77777777" w:rsidR="003E569B" w:rsidRDefault="003E569B" w:rsidP="004600A8">
            <w:pPr>
              <w:pStyle w:val="TAC"/>
              <w:rPr>
                <w:lang w:eastAsia="ja-JP"/>
              </w:rPr>
            </w:pPr>
            <w:r>
              <w:rPr>
                <w:lang w:eastAsia="ja-JP"/>
              </w:rPr>
              <w:t>9, 11</w:t>
            </w:r>
          </w:p>
        </w:tc>
      </w:tr>
      <w:tr w:rsidR="003E569B" w14:paraId="0F263E6B"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32ACD27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12586D" w14:textId="77777777" w:rsidR="003E569B" w:rsidRDefault="003E569B" w:rsidP="004600A8">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79D70E7B"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53906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2D8764D"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3F0D23"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EE7D528"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EE9170E" w14:textId="77777777" w:rsidR="003E569B" w:rsidRDefault="003E569B" w:rsidP="004600A8">
            <w:pPr>
              <w:pStyle w:val="TAC"/>
              <w:rPr>
                <w:lang w:eastAsia="ja-JP"/>
              </w:rPr>
            </w:pPr>
            <w:r>
              <w:rPr>
                <w:lang w:eastAsia="ja-JP"/>
              </w:rPr>
              <w:t>9, 10</w:t>
            </w:r>
          </w:p>
        </w:tc>
      </w:tr>
      <w:tr w:rsidR="003E569B" w14:paraId="66981330"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4935498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531597"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A700F42" w14:textId="77777777" w:rsidR="003E569B" w:rsidRDefault="003E569B" w:rsidP="004600A8">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780622CD"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E720BC9" w14:textId="77777777" w:rsidR="003E569B" w:rsidRDefault="003E569B" w:rsidP="004600A8">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183AD47F" w14:textId="77777777" w:rsidR="003E569B" w:rsidRDefault="003E569B" w:rsidP="004600A8">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23F6C1A3"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C6F5837" w14:textId="77777777" w:rsidR="003E569B" w:rsidRDefault="003E569B" w:rsidP="004600A8">
            <w:pPr>
              <w:pStyle w:val="TAC"/>
              <w:rPr>
                <w:lang w:eastAsia="ja-JP"/>
              </w:rPr>
            </w:pPr>
          </w:p>
        </w:tc>
      </w:tr>
      <w:tr w:rsidR="003E569B" w14:paraId="697B72E5"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7325172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F59FD5"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A01B3FB" w14:textId="77777777" w:rsidR="003E569B" w:rsidRDefault="003E569B" w:rsidP="004600A8">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4E625290"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D0648DD" w14:textId="77777777" w:rsidR="003E569B" w:rsidRDefault="003E569B" w:rsidP="004600A8">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65260500"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E9AAC1C"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EC9A995" w14:textId="77777777" w:rsidR="003E569B" w:rsidRDefault="003E569B" w:rsidP="004600A8">
            <w:pPr>
              <w:pStyle w:val="TAC"/>
              <w:rPr>
                <w:lang w:eastAsia="ja-JP"/>
              </w:rPr>
            </w:pPr>
          </w:p>
        </w:tc>
      </w:tr>
      <w:tr w:rsidR="003E569B" w14:paraId="647F1CB3"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3FF3BD1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AB0065"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F3AC3A9" w14:textId="77777777" w:rsidR="003E569B" w:rsidRDefault="003E569B" w:rsidP="004600A8">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C71013C"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64948A5" w14:textId="77777777" w:rsidR="003E569B" w:rsidRDefault="003E569B" w:rsidP="004600A8">
            <w:pPr>
              <w:pStyle w:val="TAC"/>
            </w:pPr>
            <w:r>
              <w:t>1915.7</w:t>
            </w:r>
          </w:p>
        </w:tc>
        <w:tc>
          <w:tcPr>
            <w:tcW w:w="1276" w:type="dxa"/>
            <w:tcBorders>
              <w:top w:val="single" w:sz="4" w:space="0" w:color="auto"/>
              <w:left w:val="nil"/>
              <w:bottom w:val="single" w:sz="4" w:space="0" w:color="auto"/>
              <w:right w:val="single" w:sz="4" w:space="0" w:color="auto"/>
            </w:tcBorders>
            <w:hideMark/>
          </w:tcPr>
          <w:p w14:paraId="1474A082" w14:textId="77777777" w:rsidR="003E569B" w:rsidRDefault="003E569B" w:rsidP="004600A8">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93E6867" w14:textId="77777777" w:rsidR="003E569B" w:rsidRDefault="003E569B" w:rsidP="004600A8">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A3814B4" w14:textId="77777777" w:rsidR="003E569B" w:rsidRDefault="003E569B" w:rsidP="004600A8">
            <w:pPr>
              <w:pStyle w:val="TAC"/>
              <w:rPr>
                <w:lang w:eastAsia="ja-JP"/>
              </w:rPr>
            </w:pPr>
            <w:r>
              <w:rPr>
                <w:lang w:eastAsia="ja-JP"/>
              </w:rPr>
              <w:t>3, 9</w:t>
            </w:r>
          </w:p>
        </w:tc>
      </w:tr>
      <w:tr w:rsidR="003E569B" w14:paraId="47111612"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7B7CDAA9" w14:textId="77777777" w:rsidR="003E569B" w:rsidRDefault="003E569B" w:rsidP="004600A8">
            <w:pPr>
              <w:pStyle w:val="TAC"/>
              <w:rPr>
                <w:lang w:eastAsia="ja-JP"/>
              </w:rPr>
            </w:pPr>
            <w:r>
              <w:rPr>
                <w:lang w:eastAsia="ja-JP"/>
              </w:rPr>
              <w:t>DC</w:t>
            </w:r>
            <w:r>
              <w:t>_</w:t>
            </w:r>
            <w:r>
              <w:rPr>
                <w:lang w:eastAsia="zh-TW"/>
              </w:rPr>
              <w:t>30_n2</w:t>
            </w:r>
          </w:p>
        </w:tc>
        <w:tc>
          <w:tcPr>
            <w:tcW w:w="2857" w:type="dxa"/>
            <w:tcBorders>
              <w:top w:val="single" w:sz="4" w:space="0" w:color="auto"/>
              <w:left w:val="nil"/>
              <w:bottom w:val="single" w:sz="4" w:space="0" w:color="auto"/>
              <w:right w:val="single" w:sz="4" w:space="0" w:color="auto"/>
            </w:tcBorders>
            <w:hideMark/>
          </w:tcPr>
          <w:p w14:paraId="7FDD8B37" w14:textId="77777777" w:rsidR="003E569B" w:rsidRDefault="003E569B" w:rsidP="004600A8">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w:t>
            </w:r>
            <w:r>
              <w:rPr>
                <w:lang w:eastAsia="zh-CN"/>
              </w:rPr>
              <w:t>66, 70, 71</w:t>
            </w:r>
            <w:r>
              <w:rPr>
                <w:lang w:eastAsia="ja-JP"/>
              </w:rPr>
              <w:t>, 74, 85</w:t>
            </w:r>
          </w:p>
        </w:tc>
        <w:tc>
          <w:tcPr>
            <w:tcW w:w="1093" w:type="dxa"/>
            <w:tcBorders>
              <w:top w:val="single" w:sz="4" w:space="0" w:color="auto"/>
              <w:left w:val="nil"/>
              <w:bottom w:val="single" w:sz="4" w:space="0" w:color="auto"/>
              <w:right w:val="single" w:sz="4" w:space="0" w:color="auto"/>
            </w:tcBorders>
            <w:hideMark/>
          </w:tcPr>
          <w:p w14:paraId="7132A6B4"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322C9E"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2E69287"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28FF273"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7550277"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34C7429" w14:textId="77777777" w:rsidR="003E569B" w:rsidRDefault="003E569B" w:rsidP="004600A8">
            <w:pPr>
              <w:pStyle w:val="TAC"/>
              <w:rPr>
                <w:lang w:eastAsia="ja-JP"/>
              </w:rPr>
            </w:pPr>
          </w:p>
        </w:tc>
      </w:tr>
      <w:tr w:rsidR="003E569B" w14:paraId="4C623E55" w14:textId="77777777" w:rsidTr="004600A8">
        <w:trPr>
          <w:trHeight w:val="187"/>
          <w:jc w:val="center"/>
        </w:trPr>
        <w:tc>
          <w:tcPr>
            <w:tcW w:w="2163" w:type="dxa"/>
            <w:tcBorders>
              <w:top w:val="nil"/>
              <w:left w:val="single" w:sz="4" w:space="0" w:color="auto"/>
              <w:bottom w:val="nil"/>
              <w:right w:val="single" w:sz="4" w:space="0" w:color="auto"/>
            </w:tcBorders>
          </w:tcPr>
          <w:p w14:paraId="75888DD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B5B6F7" w14:textId="77777777" w:rsidR="003E569B" w:rsidRDefault="003E569B" w:rsidP="004600A8">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6038D701"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9D20D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A0101DD"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B15294"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4B9C2B1"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56EF2B7" w14:textId="77777777" w:rsidR="003E569B" w:rsidRDefault="003E569B" w:rsidP="004600A8">
            <w:pPr>
              <w:pStyle w:val="TAC"/>
              <w:rPr>
                <w:lang w:eastAsia="ja-JP"/>
              </w:rPr>
            </w:pPr>
            <w:r>
              <w:t>5</w:t>
            </w:r>
          </w:p>
        </w:tc>
      </w:tr>
      <w:tr w:rsidR="003E569B" w14:paraId="466C44DC" w14:textId="77777777" w:rsidTr="004600A8">
        <w:trPr>
          <w:trHeight w:val="187"/>
          <w:jc w:val="center"/>
        </w:trPr>
        <w:tc>
          <w:tcPr>
            <w:tcW w:w="2163" w:type="dxa"/>
            <w:tcBorders>
              <w:top w:val="nil"/>
              <w:left w:val="single" w:sz="4" w:space="0" w:color="auto"/>
              <w:bottom w:val="nil"/>
              <w:right w:val="single" w:sz="4" w:space="0" w:color="auto"/>
            </w:tcBorders>
          </w:tcPr>
          <w:p w14:paraId="6FFE134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3660D1" w14:textId="77777777" w:rsidR="003E569B" w:rsidRDefault="003E569B" w:rsidP="004600A8">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1E2CD31F"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AC11A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C2DD3ED"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27F953"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994B0E8"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8538042" w14:textId="77777777" w:rsidR="003E569B" w:rsidRDefault="003E569B" w:rsidP="004600A8">
            <w:pPr>
              <w:pStyle w:val="TAC"/>
              <w:rPr>
                <w:lang w:eastAsia="ja-JP"/>
              </w:rPr>
            </w:pPr>
            <w:r>
              <w:t>5</w:t>
            </w:r>
          </w:p>
        </w:tc>
      </w:tr>
      <w:tr w:rsidR="003E569B" w14:paraId="7DAB9701"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429A807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3E44B2" w14:textId="77777777" w:rsidR="003E569B" w:rsidRDefault="003E569B" w:rsidP="004600A8">
            <w:pPr>
              <w:pStyle w:val="TAL"/>
              <w:rPr>
                <w:lang w:val="sv-FI" w:eastAsia="zh-CN"/>
              </w:rPr>
            </w:pPr>
            <w:r>
              <w:rPr>
                <w:lang w:val="sv-FI"/>
              </w:rPr>
              <w:t>E-UTRA Band</w:t>
            </w:r>
            <w:r>
              <w:rPr>
                <w:lang w:val="sv-FI" w:eastAsia="zh-CN"/>
              </w:rPr>
              <w:t xml:space="preserve"> 43, 48</w:t>
            </w:r>
          </w:p>
          <w:p w14:paraId="3BDE2BBE" w14:textId="77777777" w:rsidR="003E569B" w:rsidRDefault="003E569B" w:rsidP="004600A8">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5540F203"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913CB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9D2702C"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9263D52"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B0B5DDC"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E1CB07E" w14:textId="77777777" w:rsidR="003E569B" w:rsidRDefault="003E569B" w:rsidP="004600A8">
            <w:pPr>
              <w:pStyle w:val="TAC"/>
              <w:rPr>
                <w:lang w:eastAsia="ja-JP"/>
              </w:rPr>
            </w:pPr>
            <w:r>
              <w:t>2</w:t>
            </w:r>
          </w:p>
        </w:tc>
      </w:tr>
      <w:tr w:rsidR="003E569B" w14:paraId="494869FC"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ACCFB46" w14:textId="77777777" w:rsidR="003E569B" w:rsidRDefault="003E569B" w:rsidP="004600A8">
            <w:pPr>
              <w:pStyle w:val="TAC"/>
              <w:rPr>
                <w:lang w:eastAsia="ja-JP"/>
              </w:rPr>
            </w:pPr>
            <w:r>
              <w:rPr>
                <w:lang w:eastAsia="ja-JP"/>
              </w:rPr>
              <w:t>DC_30_n5</w:t>
            </w:r>
          </w:p>
        </w:tc>
        <w:tc>
          <w:tcPr>
            <w:tcW w:w="2857" w:type="dxa"/>
            <w:tcBorders>
              <w:top w:val="single" w:sz="4" w:space="0" w:color="auto"/>
              <w:left w:val="nil"/>
              <w:bottom w:val="single" w:sz="4" w:space="0" w:color="auto"/>
              <w:right w:val="single" w:sz="4" w:space="0" w:color="auto"/>
            </w:tcBorders>
            <w:hideMark/>
          </w:tcPr>
          <w:p w14:paraId="64D07449" w14:textId="77777777" w:rsidR="003E569B" w:rsidRDefault="003E569B" w:rsidP="004600A8">
            <w:pPr>
              <w:pStyle w:val="TAL"/>
              <w:rPr>
                <w:lang w:eastAsia="ja-JP"/>
              </w:rPr>
            </w:pPr>
            <w:r>
              <w:rPr>
                <w:lang w:eastAsia="ja-JP"/>
              </w:rPr>
              <w:t>E-UTRA Band 2, 4, 5, 7, 12, 13, 14, 17, 24, 25, 26, 29, 30, 38, 48, 66, 70, 71, 85</w:t>
            </w:r>
          </w:p>
        </w:tc>
        <w:tc>
          <w:tcPr>
            <w:tcW w:w="1093" w:type="dxa"/>
            <w:tcBorders>
              <w:top w:val="single" w:sz="4" w:space="0" w:color="auto"/>
              <w:left w:val="nil"/>
              <w:bottom w:val="single" w:sz="4" w:space="0" w:color="auto"/>
              <w:right w:val="single" w:sz="4" w:space="0" w:color="auto"/>
            </w:tcBorders>
            <w:hideMark/>
          </w:tcPr>
          <w:p w14:paraId="2C09F5C7" w14:textId="77777777" w:rsidR="003E569B" w:rsidRDefault="003E569B" w:rsidP="004600A8">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526A44B" w14:textId="77777777" w:rsidR="003E569B" w:rsidRDefault="003E569B" w:rsidP="004600A8">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0679924A" w14:textId="77777777" w:rsidR="003E569B" w:rsidRDefault="003E569B" w:rsidP="004600A8">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00EDC77A" w14:textId="77777777" w:rsidR="003E569B" w:rsidRDefault="003E569B" w:rsidP="004600A8">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D0A3557" w14:textId="77777777" w:rsidR="003E569B" w:rsidRDefault="003E569B" w:rsidP="004600A8">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4BAD0FEA" w14:textId="77777777" w:rsidR="003E569B" w:rsidRDefault="003E569B" w:rsidP="004600A8">
            <w:pPr>
              <w:pStyle w:val="TAC"/>
              <w:rPr>
                <w:lang w:eastAsia="ja-JP"/>
              </w:rPr>
            </w:pPr>
          </w:p>
        </w:tc>
      </w:tr>
      <w:tr w:rsidR="003E569B" w14:paraId="0DCCC3C3"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7A16CA8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65738A" w14:textId="77777777" w:rsidR="003E569B" w:rsidRDefault="003E569B" w:rsidP="004600A8">
            <w:pPr>
              <w:pStyle w:val="TAL"/>
              <w:rPr>
                <w:lang w:val="sv-FI" w:eastAsia="ja-JP"/>
              </w:rPr>
            </w:pPr>
            <w:r>
              <w:rPr>
                <w:lang w:val="sv-FI" w:eastAsia="ja-JP"/>
              </w:rPr>
              <w:t>E-UTRA Band 41, 53</w:t>
            </w:r>
          </w:p>
          <w:p w14:paraId="6A0E59C2" w14:textId="77777777" w:rsidR="003E569B" w:rsidRDefault="003E569B" w:rsidP="004600A8">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43966582" w14:textId="77777777" w:rsidR="003E569B" w:rsidRDefault="003E569B" w:rsidP="004600A8">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BC0F3A1" w14:textId="77777777" w:rsidR="003E569B" w:rsidRDefault="003E569B" w:rsidP="004600A8">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44F6BAA" w14:textId="77777777" w:rsidR="003E569B" w:rsidRDefault="003E569B" w:rsidP="004600A8">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65E21C1E" w14:textId="77777777" w:rsidR="003E569B" w:rsidRDefault="003E569B" w:rsidP="004600A8">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E5D900E" w14:textId="77777777" w:rsidR="003E569B" w:rsidRDefault="003E569B" w:rsidP="004600A8">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66C24CE" w14:textId="77777777" w:rsidR="003E569B" w:rsidRDefault="003E569B" w:rsidP="004600A8">
            <w:pPr>
              <w:pStyle w:val="TAC"/>
              <w:rPr>
                <w:lang w:eastAsia="ja-JP"/>
              </w:rPr>
            </w:pPr>
            <w:r>
              <w:rPr>
                <w:lang w:eastAsia="zh-CN"/>
              </w:rPr>
              <w:t>2</w:t>
            </w:r>
          </w:p>
        </w:tc>
      </w:tr>
      <w:tr w:rsidR="003E569B" w14:paraId="0834C45C"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37EC9EA" w14:textId="77777777" w:rsidR="003E569B" w:rsidRDefault="003E569B" w:rsidP="004600A8">
            <w:pPr>
              <w:pStyle w:val="TAC"/>
              <w:rPr>
                <w:lang w:eastAsia="ja-JP"/>
              </w:rPr>
            </w:pPr>
            <w:r>
              <w:rPr>
                <w:lang w:eastAsia="ja-JP"/>
              </w:rPr>
              <w:t>DC_30_n66</w:t>
            </w:r>
          </w:p>
        </w:tc>
        <w:tc>
          <w:tcPr>
            <w:tcW w:w="2857" w:type="dxa"/>
            <w:tcBorders>
              <w:top w:val="single" w:sz="4" w:space="0" w:color="auto"/>
              <w:left w:val="nil"/>
              <w:bottom w:val="single" w:sz="4" w:space="0" w:color="auto"/>
              <w:right w:val="single" w:sz="4" w:space="0" w:color="auto"/>
            </w:tcBorders>
            <w:hideMark/>
          </w:tcPr>
          <w:p w14:paraId="3214C0B8" w14:textId="77777777" w:rsidR="003E569B" w:rsidRDefault="003E569B" w:rsidP="004600A8">
            <w:pPr>
              <w:pStyle w:val="TAL"/>
              <w:rPr>
                <w:lang w:eastAsia="ja-JP"/>
              </w:rPr>
            </w:pPr>
            <w:r>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hideMark/>
          </w:tcPr>
          <w:p w14:paraId="61321AD9" w14:textId="77777777" w:rsidR="003E569B" w:rsidRDefault="003E569B" w:rsidP="004600A8">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A3CE606" w14:textId="77777777" w:rsidR="003E569B" w:rsidRDefault="003E569B" w:rsidP="004600A8">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6D51634C" w14:textId="77777777" w:rsidR="003E569B" w:rsidRDefault="003E569B" w:rsidP="004600A8">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665B42C2" w14:textId="77777777" w:rsidR="003E569B" w:rsidRDefault="003E569B" w:rsidP="004600A8">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61CF8E6" w14:textId="77777777" w:rsidR="003E569B" w:rsidRDefault="003E569B" w:rsidP="004600A8">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0856307" w14:textId="77777777" w:rsidR="003E569B" w:rsidRDefault="003E569B" w:rsidP="004600A8">
            <w:pPr>
              <w:pStyle w:val="TAC"/>
              <w:rPr>
                <w:lang w:eastAsia="ja-JP"/>
              </w:rPr>
            </w:pPr>
          </w:p>
        </w:tc>
      </w:tr>
      <w:tr w:rsidR="003E569B" w14:paraId="1558826D"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6B5DB57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079157" w14:textId="77777777" w:rsidR="003E569B" w:rsidRDefault="003E569B" w:rsidP="004600A8">
            <w:pPr>
              <w:pStyle w:val="TAL"/>
              <w:rPr>
                <w:lang w:val="sv-FI" w:eastAsia="ja-JP"/>
              </w:rPr>
            </w:pPr>
            <w:r>
              <w:rPr>
                <w:lang w:val="sv-FI" w:eastAsia="ja-JP"/>
              </w:rPr>
              <w:t>E-UTRA Band 48,</w:t>
            </w:r>
          </w:p>
          <w:p w14:paraId="0E5F7ADE" w14:textId="77777777" w:rsidR="003E569B" w:rsidRDefault="003E569B" w:rsidP="004600A8">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7FF95C54" w14:textId="77777777" w:rsidR="003E569B" w:rsidRDefault="003E569B" w:rsidP="004600A8">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C57FFE0" w14:textId="77777777" w:rsidR="003E569B" w:rsidRDefault="003E569B" w:rsidP="004600A8">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6FFE380" w14:textId="77777777" w:rsidR="003E569B" w:rsidRDefault="003E569B" w:rsidP="004600A8">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51C7AF5E" w14:textId="77777777" w:rsidR="003E569B" w:rsidRDefault="003E569B" w:rsidP="004600A8">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49F8B60" w14:textId="77777777" w:rsidR="003E569B" w:rsidRDefault="003E569B" w:rsidP="004600A8">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7B2E719" w14:textId="77777777" w:rsidR="003E569B" w:rsidRDefault="003E569B" w:rsidP="004600A8">
            <w:pPr>
              <w:pStyle w:val="TAC"/>
              <w:rPr>
                <w:lang w:eastAsia="ja-JP"/>
              </w:rPr>
            </w:pPr>
            <w:r>
              <w:rPr>
                <w:lang w:eastAsia="zh-CN"/>
              </w:rPr>
              <w:t>2</w:t>
            </w:r>
          </w:p>
        </w:tc>
      </w:tr>
      <w:tr w:rsidR="003E569B" w14:paraId="7185EB3A" w14:textId="77777777" w:rsidTr="004600A8">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7F9048FD" w14:textId="77777777" w:rsidR="003E569B" w:rsidRDefault="003E569B" w:rsidP="004600A8">
            <w:pPr>
              <w:pStyle w:val="TAC"/>
              <w:rPr>
                <w:lang w:eastAsia="zh-CN"/>
              </w:rPr>
            </w:pPr>
            <w:r>
              <w:rPr>
                <w:lang w:eastAsia="ja-JP"/>
              </w:rPr>
              <w:t>DC_38_n78</w:t>
            </w:r>
          </w:p>
        </w:tc>
        <w:tc>
          <w:tcPr>
            <w:tcW w:w="8770" w:type="dxa"/>
            <w:gridSpan w:val="7"/>
            <w:tcBorders>
              <w:top w:val="single" w:sz="4" w:space="0" w:color="auto"/>
              <w:left w:val="nil"/>
              <w:bottom w:val="nil"/>
              <w:right w:val="single" w:sz="4" w:space="0" w:color="auto"/>
            </w:tcBorders>
            <w:hideMark/>
          </w:tcPr>
          <w:p w14:paraId="5D4D175B" w14:textId="77777777" w:rsidR="003E569B" w:rsidRDefault="003E569B" w:rsidP="004600A8">
            <w:pPr>
              <w:pStyle w:val="TAC"/>
              <w:rPr>
                <w:lang w:eastAsia="ja-JP"/>
              </w:rPr>
            </w:pPr>
            <w:r>
              <w:rPr>
                <w:lang w:eastAsia="ja-JP"/>
              </w:rPr>
              <w:t>N/A</w:t>
            </w:r>
          </w:p>
        </w:tc>
      </w:tr>
      <w:tr w:rsidR="003E569B" w14:paraId="325BE886"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99E02DC" w14:textId="77777777" w:rsidR="003E569B" w:rsidRDefault="003E569B" w:rsidP="004600A8">
            <w:pPr>
              <w:pStyle w:val="TAC"/>
              <w:rPr>
                <w:lang w:eastAsia="zh-TW"/>
              </w:rPr>
            </w:pPr>
            <w:r>
              <w:rPr>
                <w:lang w:eastAsia="ja-JP"/>
              </w:rPr>
              <w:t>DC_39_n40</w:t>
            </w:r>
          </w:p>
        </w:tc>
        <w:tc>
          <w:tcPr>
            <w:tcW w:w="2857" w:type="dxa"/>
            <w:tcBorders>
              <w:top w:val="single" w:sz="4" w:space="0" w:color="auto"/>
              <w:left w:val="nil"/>
              <w:bottom w:val="single" w:sz="4" w:space="0" w:color="auto"/>
              <w:right w:val="single" w:sz="4" w:space="0" w:color="auto"/>
            </w:tcBorders>
            <w:hideMark/>
          </w:tcPr>
          <w:p w14:paraId="7DE0963F" w14:textId="77777777" w:rsidR="003E569B" w:rsidRDefault="003E569B" w:rsidP="004600A8">
            <w:pPr>
              <w:pStyle w:val="TAL"/>
            </w:pPr>
            <w:r>
              <w:rPr>
                <w:rFonts w:cs="Arial"/>
              </w:rPr>
              <w:t xml:space="preserve">E-UTRA Band </w:t>
            </w:r>
            <w:r>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hideMark/>
          </w:tcPr>
          <w:p w14:paraId="2BF0F768"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5028D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C3AEA89"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447956"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CEFC3D6"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4538E2A7" w14:textId="77777777" w:rsidR="003E569B" w:rsidRDefault="003E569B" w:rsidP="004600A8">
            <w:pPr>
              <w:pStyle w:val="TAC"/>
              <w:rPr>
                <w:lang w:eastAsia="zh-CN"/>
              </w:rPr>
            </w:pPr>
          </w:p>
        </w:tc>
      </w:tr>
      <w:tr w:rsidR="003E569B" w14:paraId="49118DF2" w14:textId="77777777" w:rsidTr="004600A8">
        <w:trPr>
          <w:trHeight w:val="187"/>
          <w:jc w:val="center"/>
        </w:trPr>
        <w:tc>
          <w:tcPr>
            <w:tcW w:w="2163" w:type="dxa"/>
            <w:tcBorders>
              <w:top w:val="nil"/>
              <w:left w:val="single" w:sz="4" w:space="0" w:color="auto"/>
              <w:bottom w:val="nil"/>
              <w:right w:val="single" w:sz="4" w:space="0" w:color="auto"/>
            </w:tcBorders>
          </w:tcPr>
          <w:p w14:paraId="0AF43DF1" w14:textId="77777777" w:rsidR="003E569B" w:rsidRDefault="003E569B" w:rsidP="004600A8">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56F8F12F" w14:textId="77777777" w:rsidR="003E569B" w:rsidRDefault="003E569B" w:rsidP="004600A8">
            <w:pPr>
              <w:pStyle w:val="TAL"/>
            </w:pPr>
            <w:r>
              <w:rPr>
                <w:rFonts w:cs="Arial"/>
                <w:lang w:eastAsia="zh-CN"/>
              </w:rPr>
              <w:t>NR Band n77, n78, n79</w:t>
            </w:r>
          </w:p>
        </w:tc>
        <w:tc>
          <w:tcPr>
            <w:tcW w:w="1093" w:type="dxa"/>
            <w:tcBorders>
              <w:top w:val="single" w:sz="4" w:space="0" w:color="auto"/>
              <w:left w:val="nil"/>
              <w:bottom w:val="single" w:sz="4" w:space="0" w:color="auto"/>
              <w:right w:val="single" w:sz="4" w:space="0" w:color="auto"/>
            </w:tcBorders>
            <w:hideMark/>
          </w:tcPr>
          <w:p w14:paraId="27497F7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AC3845"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EF79DCF"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6DF9DF"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217BA9A"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35E7093" w14:textId="77777777" w:rsidR="003E569B" w:rsidRDefault="003E569B" w:rsidP="004600A8">
            <w:pPr>
              <w:pStyle w:val="TAC"/>
              <w:rPr>
                <w:lang w:eastAsia="zh-CN"/>
              </w:rPr>
            </w:pPr>
            <w:r>
              <w:t>2</w:t>
            </w:r>
          </w:p>
        </w:tc>
      </w:tr>
      <w:tr w:rsidR="003E569B" w14:paraId="089854ED" w14:textId="77777777" w:rsidTr="004600A8">
        <w:trPr>
          <w:trHeight w:val="187"/>
          <w:jc w:val="center"/>
        </w:trPr>
        <w:tc>
          <w:tcPr>
            <w:tcW w:w="2163" w:type="dxa"/>
            <w:tcBorders>
              <w:top w:val="nil"/>
              <w:left w:val="single" w:sz="4" w:space="0" w:color="auto"/>
              <w:bottom w:val="nil"/>
              <w:right w:val="single" w:sz="4" w:space="0" w:color="auto"/>
            </w:tcBorders>
          </w:tcPr>
          <w:p w14:paraId="417F4EE3" w14:textId="77777777" w:rsidR="003E569B" w:rsidRDefault="003E569B" w:rsidP="004600A8">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4C02295D" w14:textId="77777777" w:rsidR="003E569B" w:rsidRDefault="003E569B" w:rsidP="004600A8">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9F9B8E5" w14:textId="77777777" w:rsidR="003E569B" w:rsidRDefault="003E569B" w:rsidP="004600A8">
            <w:pPr>
              <w:pStyle w:val="TAC"/>
            </w:pPr>
            <w:r>
              <w:t>18</w:t>
            </w:r>
            <w:r>
              <w:rPr>
                <w:lang w:eastAsia="zh-CN"/>
              </w:rPr>
              <w:t>05</w:t>
            </w:r>
          </w:p>
        </w:tc>
        <w:tc>
          <w:tcPr>
            <w:tcW w:w="425" w:type="dxa"/>
            <w:tcBorders>
              <w:top w:val="single" w:sz="4" w:space="0" w:color="auto"/>
              <w:left w:val="nil"/>
              <w:bottom w:val="single" w:sz="4" w:space="0" w:color="auto"/>
              <w:right w:val="single" w:sz="4" w:space="0" w:color="auto"/>
            </w:tcBorders>
          </w:tcPr>
          <w:p w14:paraId="4C36D014" w14:textId="77777777" w:rsidR="003E569B" w:rsidRDefault="003E569B" w:rsidP="004600A8">
            <w:pPr>
              <w:pStyle w:val="TAC"/>
            </w:pPr>
          </w:p>
        </w:tc>
        <w:tc>
          <w:tcPr>
            <w:tcW w:w="851" w:type="dxa"/>
            <w:tcBorders>
              <w:top w:val="single" w:sz="4" w:space="0" w:color="auto"/>
              <w:left w:val="nil"/>
              <w:bottom w:val="single" w:sz="4" w:space="0" w:color="auto"/>
              <w:right w:val="single" w:sz="4" w:space="0" w:color="auto"/>
            </w:tcBorders>
            <w:hideMark/>
          </w:tcPr>
          <w:p w14:paraId="6DD97384" w14:textId="77777777" w:rsidR="003E569B" w:rsidRDefault="003E569B" w:rsidP="004600A8">
            <w:pPr>
              <w:pStyle w:val="TAC"/>
            </w:pPr>
            <w:r>
              <w:rPr>
                <w:lang w:eastAsia="zh-CN"/>
              </w:rPr>
              <w:t>1855</w:t>
            </w:r>
          </w:p>
        </w:tc>
        <w:tc>
          <w:tcPr>
            <w:tcW w:w="1276" w:type="dxa"/>
            <w:tcBorders>
              <w:top w:val="single" w:sz="4" w:space="0" w:color="auto"/>
              <w:left w:val="nil"/>
              <w:bottom w:val="single" w:sz="4" w:space="0" w:color="auto"/>
              <w:right w:val="single" w:sz="4" w:space="0" w:color="auto"/>
            </w:tcBorders>
            <w:hideMark/>
          </w:tcPr>
          <w:p w14:paraId="4A319081" w14:textId="77777777" w:rsidR="003E569B" w:rsidRDefault="003E569B" w:rsidP="004600A8">
            <w:pPr>
              <w:pStyle w:val="TAC"/>
              <w:rPr>
                <w:lang w:eastAsia="zh-CN"/>
              </w:rPr>
            </w:pPr>
            <w:r>
              <w:t>-</w:t>
            </w:r>
            <w:r>
              <w:rPr>
                <w:lang w:eastAsia="zh-CN"/>
              </w:rPr>
              <w:t>40</w:t>
            </w:r>
          </w:p>
        </w:tc>
        <w:tc>
          <w:tcPr>
            <w:tcW w:w="996" w:type="dxa"/>
            <w:tcBorders>
              <w:top w:val="single" w:sz="4" w:space="0" w:color="auto"/>
              <w:left w:val="nil"/>
              <w:bottom w:val="single" w:sz="4" w:space="0" w:color="auto"/>
              <w:right w:val="single" w:sz="4" w:space="0" w:color="auto"/>
            </w:tcBorders>
            <w:noWrap/>
            <w:hideMark/>
          </w:tcPr>
          <w:p w14:paraId="6A8180F3" w14:textId="77777777" w:rsidR="003E569B" w:rsidRDefault="003E569B" w:rsidP="004600A8">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53CCD30" w14:textId="77777777" w:rsidR="003E569B" w:rsidRDefault="003E569B" w:rsidP="004600A8">
            <w:pPr>
              <w:pStyle w:val="TAC"/>
              <w:rPr>
                <w:lang w:eastAsia="zh-CN"/>
              </w:rPr>
            </w:pPr>
            <w:r>
              <w:rPr>
                <w:lang w:eastAsia="zh-CN"/>
              </w:rPr>
              <w:t>18</w:t>
            </w:r>
          </w:p>
        </w:tc>
      </w:tr>
      <w:tr w:rsidR="003E569B" w14:paraId="2265E74B"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56FEBB33" w14:textId="77777777" w:rsidR="003E569B" w:rsidRDefault="003E569B" w:rsidP="004600A8">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056068BA" w14:textId="77777777" w:rsidR="003E569B" w:rsidRDefault="003E569B" w:rsidP="004600A8">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E9E48D6" w14:textId="77777777" w:rsidR="003E569B" w:rsidRDefault="003E569B" w:rsidP="004600A8">
            <w:pPr>
              <w:pStyle w:val="TAC"/>
            </w:pPr>
            <w:r>
              <w:t>1</w:t>
            </w:r>
            <w:r>
              <w:rPr>
                <w:lang w:eastAsia="zh-CN"/>
              </w:rPr>
              <w:t>855</w:t>
            </w:r>
          </w:p>
        </w:tc>
        <w:tc>
          <w:tcPr>
            <w:tcW w:w="425" w:type="dxa"/>
            <w:tcBorders>
              <w:top w:val="single" w:sz="4" w:space="0" w:color="auto"/>
              <w:left w:val="nil"/>
              <w:bottom w:val="single" w:sz="4" w:space="0" w:color="auto"/>
              <w:right w:val="single" w:sz="4" w:space="0" w:color="auto"/>
            </w:tcBorders>
          </w:tcPr>
          <w:p w14:paraId="795D2C74" w14:textId="77777777" w:rsidR="003E569B" w:rsidRDefault="003E569B" w:rsidP="004600A8">
            <w:pPr>
              <w:pStyle w:val="TAC"/>
            </w:pPr>
          </w:p>
        </w:tc>
        <w:tc>
          <w:tcPr>
            <w:tcW w:w="851" w:type="dxa"/>
            <w:tcBorders>
              <w:top w:val="single" w:sz="4" w:space="0" w:color="auto"/>
              <w:left w:val="nil"/>
              <w:bottom w:val="single" w:sz="4" w:space="0" w:color="auto"/>
              <w:right w:val="single" w:sz="4" w:space="0" w:color="auto"/>
            </w:tcBorders>
            <w:hideMark/>
          </w:tcPr>
          <w:p w14:paraId="067F61DE" w14:textId="77777777" w:rsidR="003E569B" w:rsidRDefault="003E569B" w:rsidP="004600A8">
            <w:pPr>
              <w:pStyle w:val="TAC"/>
            </w:pPr>
            <w:r>
              <w:t>1</w:t>
            </w:r>
            <w:r>
              <w:rPr>
                <w:lang w:eastAsia="zh-CN"/>
              </w:rPr>
              <w:t>880</w:t>
            </w:r>
          </w:p>
        </w:tc>
        <w:tc>
          <w:tcPr>
            <w:tcW w:w="1276" w:type="dxa"/>
            <w:tcBorders>
              <w:top w:val="single" w:sz="4" w:space="0" w:color="auto"/>
              <w:left w:val="nil"/>
              <w:bottom w:val="single" w:sz="4" w:space="0" w:color="auto"/>
              <w:right w:val="single" w:sz="4" w:space="0" w:color="auto"/>
            </w:tcBorders>
            <w:hideMark/>
          </w:tcPr>
          <w:p w14:paraId="5FDA41B6" w14:textId="77777777" w:rsidR="003E569B" w:rsidRDefault="003E569B" w:rsidP="004600A8">
            <w:pPr>
              <w:pStyle w:val="TAC"/>
              <w:rPr>
                <w:lang w:eastAsia="zh-CN"/>
              </w:rPr>
            </w:pPr>
            <w:r>
              <w:rPr>
                <w:lang w:eastAsia="zh-CN"/>
              </w:rPr>
              <w:t>-15.5</w:t>
            </w:r>
          </w:p>
        </w:tc>
        <w:tc>
          <w:tcPr>
            <w:tcW w:w="996" w:type="dxa"/>
            <w:tcBorders>
              <w:top w:val="single" w:sz="4" w:space="0" w:color="auto"/>
              <w:left w:val="nil"/>
              <w:bottom w:val="single" w:sz="4" w:space="0" w:color="auto"/>
              <w:right w:val="single" w:sz="4" w:space="0" w:color="auto"/>
            </w:tcBorders>
            <w:noWrap/>
            <w:hideMark/>
          </w:tcPr>
          <w:p w14:paraId="5317C892" w14:textId="77777777" w:rsidR="003E569B" w:rsidRDefault="003E569B" w:rsidP="004600A8">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527660A1" w14:textId="77777777" w:rsidR="003E569B" w:rsidRDefault="003E569B" w:rsidP="004600A8">
            <w:pPr>
              <w:pStyle w:val="TAC"/>
              <w:rPr>
                <w:lang w:eastAsia="zh-CN"/>
              </w:rPr>
            </w:pPr>
            <w:r>
              <w:t xml:space="preserve">5, 7, </w:t>
            </w:r>
            <w:r>
              <w:rPr>
                <w:lang w:eastAsia="zh-CN"/>
              </w:rPr>
              <w:t>18</w:t>
            </w:r>
          </w:p>
        </w:tc>
      </w:tr>
      <w:tr w:rsidR="003E569B" w14:paraId="06ED4E38"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A66E3D1" w14:textId="77777777" w:rsidR="003E569B" w:rsidRDefault="003E569B" w:rsidP="004600A8">
            <w:pPr>
              <w:pStyle w:val="TAC"/>
              <w:rPr>
                <w:lang w:eastAsia="ja-JP"/>
              </w:rPr>
            </w:pPr>
            <w:r>
              <w:rPr>
                <w:rFonts w:eastAsia="Malgun Gothic"/>
              </w:rPr>
              <w:t>DC</w:t>
            </w:r>
            <w:r>
              <w:t>_39_n41</w:t>
            </w:r>
          </w:p>
        </w:tc>
        <w:tc>
          <w:tcPr>
            <w:tcW w:w="2857" w:type="dxa"/>
            <w:tcBorders>
              <w:top w:val="single" w:sz="4" w:space="0" w:color="auto"/>
              <w:left w:val="nil"/>
              <w:bottom w:val="single" w:sz="4" w:space="0" w:color="auto"/>
              <w:right w:val="single" w:sz="4" w:space="0" w:color="auto"/>
            </w:tcBorders>
            <w:hideMark/>
          </w:tcPr>
          <w:p w14:paraId="183E8BEA" w14:textId="77777777" w:rsidR="003E569B" w:rsidRDefault="003E569B" w:rsidP="004600A8">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093" w:type="dxa"/>
            <w:tcBorders>
              <w:top w:val="single" w:sz="4" w:space="0" w:color="auto"/>
              <w:left w:val="nil"/>
              <w:bottom w:val="single" w:sz="4" w:space="0" w:color="auto"/>
              <w:right w:val="single" w:sz="4" w:space="0" w:color="auto"/>
            </w:tcBorders>
            <w:hideMark/>
          </w:tcPr>
          <w:p w14:paraId="328A5252" w14:textId="77777777" w:rsidR="003E569B" w:rsidRDefault="003E569B" w:rsidP="004600A8">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84E41C" w14:textId="77777777" w:rsidR="003E569B" w:rsidRDefault="003E569B" w:rsidP="004600A8">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282FFB96" w14:textId="77777777" w:rsidR="003E569B" w:rsidRDefault="003E569B" w:rsidP="004600A8">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3D3753E" w14:textId="77777777" w:rsidR="003E569B" w:rsidRDefault="003E569B" w:rsidP="004600A8">
            <w:pPr>
              <w:pStyle w:val="TAC"/>
              <w:rPr>
                <w:lang w:eastAsia="zh-CN"/>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245BDDC" w14:textId="77777777" w:rsidR="003E569B" w:rsidRDefault="003E569B" w:rsidP="004600A8">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tcPr>
          <w:p w14:paraId="7891A82A" w14:textId="77777777" w:rsidR="003E569B" w:rsidRDefault="003E569B" w:rsidP="004600A8">
            <w:pPr>
              <w:pStyle w:val="TAC"/>
              <w:rPr>
                <w:lang w:eastAsia="zh-CN"/>
              </w:rPr>
            </w:pPr>
          </w:p>
        </w:tc>
      </w:tr>
      <w:tr w:rsidR="003E569B" w14:paraId="386321D0" w14:textId="77777777" w:rsidTr="004600A8">
        <w:trPr>
          <w:trHeight w:val="187"/>
          <w:jc w:val="center"/>
        </w:trPr>
        <w:tc>
          <w:tcPr>
            <w:tcW w:w="2163" w:type="dxa"/>
            <w:tcBorders>
              <w:top w:val="nil"/>
              <w:left w:val="single" w:sz="4" w:space="0" w:color="auto"/>
              <w:bottom w:val="nil"/>
              <w:right w:val="single" w:sz="4" w:space="0" w:color="auto"/>
            </w:tcBorders>
          </w:tcPr>
          <w:p w14:paraId="58DE70A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951E0B" w14:textId="77777777" w:rsidR="003E569B" w:rsidRDefault="003E569B" w:rsidP="004600A8">
            <w:pPr>
              <w:pStyle w:val="TAL"/>
              <w:rPr>
                <w:lang w:eastAsia="ja-JP"/>
              </w:rPr>
            </w:pPr>
            <w:r>
              <w:t>NR Band n77, n78</w:t>
            </w:r>
            <w:r>
              <w:rPr>
                <w:lang w:eastAsia="zh-CN"/>
              </w:rPr>
              <w:t>, n79</w:t>
            </w:r>
          </w:p>
        </w:tc>
        <w:tc>
          <w:tcPr>
            <w:tcW w:w="1093" w:type="dxa"/>
            <w:tcBorders>
              <w:top w:val="single" w:sz="4" w:space="0" w:color="auto"/>
              <w:left w:val="nil"/>
              <w:bottom w:val="single" w:sz="4" w:space="0" w:color="auto"/>
              <w:right w:val="single" w:sz="4" w:space="0" w:color="auto"/>
            </w:tcBorders>
            <w:hideMark/>
          </w:tcPr>
          <w:p w14:paraId="3BAE889A" w14:textId="77777777" w:rsidR="003E569B" w:rsidRDefault="003E569B" w:rsidP="004600A8">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BB5868" w14:textId="77777777" w:rsidR="003E569B" w:rsidRDefault="003E569B" w:rsidP="004600A8">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B3B6D29" w14:textId="77777777" w:rsidR="003E569B" w:rsidRDefault="003E569B" w:rsidP="004600A8">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1D7C6DD" w14:textId="77777777" w:rsidR="003E569B" w:rsidRDefault="003E569B" w:rsidP="004600A8">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DF4E7A0"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766A8B5" w14:textId="77777777" w:rsidR="003E569B" w:rsidRDefault="003E569B" w:rsidP="004600A8">
            <w:pPr>
              <w:pStyle w:val="TAC"/>
              <w:rPr>
                <w:lang w:eastAsia="zh-CN"/>
              </w:rPr>
            </w:pPr>
            <w:r>
              <w:t>2</w:t>
            </w:r>
          </w:p>
        </w:tc>
      </w:tr>
      <w:tr w:rsidR="003E569B" w14:paraId="6E7EB61E" w14:textId="77777777" w:rsidTr="004600A8">
        <w:trPr>
          <w:trHeight w:val="187"/>
          <w:jc w:val="center"/>
        </w:trPr>
        <w:tc>
          <w:tcPr>
            <w:tcW w:w="2163" w:type="dxa"/>
            <w:tcBorders>
              <w:top w:val="nil"/>
              <w:left w:val="single" w:sz="4" w:space="0" w:color="auto"/>
              <w:bottom w:val="nil"/>
              <w:right w:val="single" w:sz="4" w:space="0" w:color="auto"/>
            </w:tcBorders>
          </w:tcPr>
          <w:p w14:paraId="4E14FE5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6EC214" w14:textId="77777777" w:rsidR="003E569B" w:rsidRDefault="003E569B" w:rsidP="004600A8">
            <w:pPr>
              <w:pStyle w:val="TAL"/>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321824A6"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42D4A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5E547DD"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02B56A" w14:textId="77777777" w:rsidR="003E569B" w:rsidRDefault="003E569B" w:rsidP="004600A8">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3AF66BF7" w14:textId="77777777" w:rsidR="003E569B" w:rsidRDefault="003E569B" w:rsidP="004600A8">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1A98AF03" w14:textId="77777777" w:rsidR="003E569B" w:rsidRDefault="003E569B" w:rsidP="004600A8">
            <w:pPr>
              <w:pStyle w:val="TAC"/>
            </w:pPr>
          </w:p>
        </w:tc>
      </w:tr>
      <w:tr w:rsidR="003E569B" w14:paraId="5DA94A9B" w14:textId="77777777" w:rsidTr="004600A8">
        <w:trPr>
          <w:trHeight w:val="187"/>
          <w:jc w:val="center"/>
        </w:trPr>
        <w:tc>
          <w:tcPr>
            <w:tcW w:w="2163" w:type="dxa"/>
            <w:tcBorders>
              <w:top w:val="nil"/>
              <w:left w:val="single" w:sz="4" w:space="0" w:color="auto"/>
              <w:bottom w:val="nil"/>
              <w:right w:val="single" w:sz="4" w:space="0" w:color="auto"/>
            </w:tcBorders>
          </w:tcPr>
          <w:p w14:paraId="0E1D874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DC45C1"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66CBA1B" w14:textId="77777777" w:rsidR="003E569B" w:rsidRDefault="003E569B" w:rsidP="004600A8">
            <w:pPr>
              <w:pStyle w:val="TAC"/>
              <w:rPr>
                <w:lang w:eastAsia="zh-CN"/>
              </w:rPr>
            </w:pPr>
            <w:r>
              <w:t>1805</w:t>
            </w:r>
          </w:p>
        </w:tc>
        <w:tc>
          <w:tcPr>
            <w:tcW w:w="425" w:type="dxa"/>
            <w:tcBorders>
              <w:top w:val="single" w:sz="4" w:space="0" w:color="auto"/>
              <w:left w:val="nil"/>
              <w:bottom w:val="single" w:sz="4" w:space="0" w:color="auto"/>
              <w:right w:val="single" w:sz="4" w:space="0" w:color="auto"/>
            </w:tcBorders>
            <w:hideMark/>
          </w:tcPr>
          <w:p w14:paraId="342C721B" w14:textId="77777777" w:rsidR="003E569B" w:rsidRDefault="003E569B" w:rsidP="004600A8">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2822368C" w14:textId="77777777" w:rsidR="003E569B" w:rsidRDefault="003E569B" w:rsidP="004600A8">
            <w:pPr>
              <w:pStyle w:val="TAC"/>
              <w:rPr>
                <w:lang w:eastAsia="zh-CN"/>
              </w:rPr>
            </w:pPr>
            <w:r>
              <w:t>1855</w:t>
            </w:r>
          </w:p>
        </w:tc>
        <w:tc>
          <w:tcPr>
            <w:tcW w:w="1276" w:type="dxa"/>
            <w:tcBorders>
              <w:top w:val="single" w:sz="4" w:space="0" w:color="auto"/>
              <w:left w:val="nil"/>
              <w:bottom w:val="single" w:sz="4" w:space="0" w:color="auto"/>
              <w:right w:val="single" w:sz="4" w:space="0" w:color="auto"/>
            </w:tcBorders>
            <w:hideMark/>
          </w:tcPr>
          <w:p w14:paraId="4393704D" w14:textId="77777777" w:rsidR="003E569B" w:rsidRDefault="003E569B" w:rsidP="004600A8">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0A4812D7" w14:textId="77777777" w:rsidR="003E569B" w:rsidRDefault="003E569B" w:rsidP="004600A8">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0A0785EB" w14:textId="77777777" w:rsidR="003E569B" w:rsidRDefault="003E569B" w:rsidP="004600A8">
            <w:pPr>
              <w:pStyle w:val="TAC"/>
              <w:rPr>
                <w:lang w:eastAsia="zh-CN"/>
              </w:rPr>
            </w:pPr>
            <w:r>
              <w:t>5</w:t>
            </w:r>
          </w:p>
        </w:tc>
      </w:tr>
      <w:tr w:rsidR="003E569B" w14:paraId="4380BF4A"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42A00C0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FA3BB7"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AD1A6C8" w14:textId="77777777" w:rsidR="003E569B" w:rsidRDefault="003E569B" w:rsidP="004600A8">
            <w:pPr>
              <w:pStyle w:val="TAC"/>
              <w:rPr>
                <w:lang w:eastAsia="zh-CN"/>
              </w:rPr>
            </w:pPr>
            <w:r>
              <w:t>1855</w:t>
            </w:r>
          </w:p>
        </w:tc>
        <w:tc>
          <w:tcPr>
            <w:tcW w:w="425" w:type="dxa"/>
            <w:tcBorders>
              <w:top w:val="single" w:sz="4" w:space="0" w:color="auto"/>
              <w:left w:val="nil"/>
              <w:bottom w:val="single" w:sz="4" w:space="0" w:color="auto"/>
              <w:right w:val="single" w:sz="4" w:space="0" w:color="auto"/>
            </w:tcBorders>
            <w:hideMark/>
          </w:tcPr>
          <w:p w14:paraId="07F8358E" w14:textId="77777777" w:rsidR="003E569B" w:rsidRDefault="003E569B" w:rsidP="004600A8">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582B3578" w14:textId="77777777" w:rsidR="003E569B" w:rsidRDefault="003E569B" w:rsidP="004600A8">
            <w:pPr>
              <w:pStyle w:val="TAC"/>
              <w:rPr>
                <w:lang w:eastAsia="zh-CN"/>
              </w:rPr>
            </w:pPr>
            <w:r>
              <w:t>1880</w:t>
            </w:r>
          </w:p>
        </w:tc>
        <w:tc>
          <w:tcPr>
            <w:tcW w:w="1276" w:type="dxa"/>
            <w:tcBorders>
              <w:top w:val="single" w:sz="4" w:space="0" w:color="auto"/>
              <w:left w:val="nil"/>
              <w:bottom w:val="single" w:sz="4" w:space="0" w:color="auto"/>
              <w:right w:val="single" w:sz="4" w:space="0" w:color="auto"/>
            </w:tcBorders>
            <w:hideMark/>
          </w:tcPr>
          <w:p w14:paraId="0CAF0EDE" w14:textId="77777777" w:rsidR="003E569B" w:rsidRDefault="003E569B" w:rsidP="004600A8">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32DA1F0F" w14:textId="77777777" w:rsidR="003E569B" w:rsidRDefault="003E569B" w:rsidP="004600A8">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74E65611" w14:textId="77777777" w:rsidR="003E569B" w:rsidRDefault="003E569B" w:rsidP="004600A8">
            <w:pPr>
              <w:pStyle w:val="TAC"/>
              <w:rPr>
                <w:lang w:eastAsia="zh-CN"/>
              </w:rPr>
            </w:pPr>
            <w:r>
              <w:rPr>
                <w:lang w:eastAsia="zh-CN"/>
              </w:rPr>
              <w:t>5</w:t>
            </w:r>
            <w:r>
              <w:t xml:space="preserve">, </w:t>
            </w:r>
            <w:r>
              <w:rPr>
                <w:lang w:eastAsia="zh-CN"/>
              </w:rPr>
              <w:t>7</w:t>
            </w:r>
            <w:r>
              <w:t xml:space="preserve">, </w:t>
            </w:r>
            <w:r>
              <w:rPr>
                <w:lang w:eastAsia="zh-CN"/>
              </w:rPr>
              <w:t>19</w:t>
            </w:r>
          </w:p>
        </w:tc>
      </w:tr>
      <w:tr w:rsidR="003E569B" w14:paraId="0D634D6D"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D375020" w14:textId="77777777" w:rsidR="003E569B" w:rsidRDefault="003E569B" w:rsidP="004600A8">
            <w:pPr>
              <w:pStyle w:val="TAC"/>
              <w:rPr>
                <w:lang w:eastAsia="ja-JP"/>
              </w:rPr>
            </w:pPr>
            <w:r>
              <w:rPr>
                <w:lang w:eastAsia="zh-CN"/>
              </w:rPr>
              <w:t>DC_</w:t>
            </w:r>
            <w:r>
              <w:rPr>
                <w:rFonts w:eastAsia="MS Mincho"/>
                <w:lang w:eastAsia="ja-JP"/>
              </w:rPr>
              <w:t>39</w:t>
            </w:r>
            <w:r>
              <w:rPr>
                <w:lang w:eastAsia="zh-CN"/>
              </w:rPr>
              <w:t>_n</w:t>
            </w:r>
            <w:r>
              <w:rPr>
                <w:rFonts w:eastAsia="MS Mincho"/>
                <w:lang w:eastAsia="ja-JP"/>
              </w:rPr>
              <w:t>78</w:t>
            </w:r>
          </w:p>
        </w:tc>
        <w:tc>
          <w:tcPr>
            <w:tcW w:w="2857" w:type="dxa"/>
            <w:tcBorders>
              <w:top w:val="single" w:sz="4" w:space="0" w:color="auto"/>
              <w:left w:val="nil"/>
              <w:bottom w:val="single" w:sz="4" w:space="0" w:color="auto"/>
              <w:right w:val="single" w:sz="4" w:space="0" w:color="auto"/>
            </w:tcBorders>
            <w:hideMark/>
          </w:tcPr>
          <w:p w14:paraId="0E09B817" w14:textId="77777777" w:rsidR="003E569B" w:rsidRDefault="003E569B" w:rsidP="004600A8">
            <w:pPr>
              <w:pStyle w:val="TAL"/>
              <w:rPr>
                <w:lang w:eastAsia="ja-JP"/>
              </w:rPr>
            </w:pPr>
            <w:r>
              <w:rPr>
                <w:lang w:eastAsia="zh-CN"/>
              </w:rPr>
              <w:t xml:space="preserve">E-UTRA </w:t>
            </w:r>
            <w:r>
              <w:t xml:space="preserve">Band </w:t>
            </w:r>
            <w:r>
              <w:rPr>
                <w:lang w:eastAsia="zh-CN"/>
              </w:rPr>
              <w:t>1, 8</w:t>
            </w:r>
            <w:r>
              <w:t>,</w:t>
            </w:r>
            <w:r>
              <w:rPr>
                <w:lang w:eastAsia="zh-CN"/>
              </w:rPr>
              <w:t xml:space="preserve"> </w:t>
            </w:r>
            <w:r>
              <w:rPr>
                <w:rFonts w:cs="Arial"/>
                <w:lang w:eastAsia="zh-CN"/>
              </w:rPr>
              <w:t xml:space="preserve">28, </w:t>
            </w:r>
            <w:r>
              <w:rPr>
                <w:lang w:eastAsia="zh-CN"/>
              </w:rPr>
              <w:t>34, 40, 41, 44</w:t>
            </w:r>
            <w:r>
              <w:t>, 45</w:t>
            </w:r>
          </w:p>
        </w:tc>
        <w:tc>
          <w:tcPr>
            <w:tcW w:w="1093" w:type="dxa"/>
            <w:tcBorders>
              <w:top w:val="single" w:sz="4" w:space="0" w:color="auto"/>
              <w:left w:val="nil"/>
              <w:bottom w:val="single" w:sz="4" w:space="0" w:color="auto"/>
              <w:right w:val="single" w:sz="4" w:space="0" w:color="auto"/>
            </w:tcBorders>
            <w:hideMark/>
          </w:tcPr>
          <w:p w14:paraId="25E80361" w14:textId="77777777" w:rsidR="003E569B" w:rsidRDefault="003E569B" w:rsidP="004600A8">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0D65C7B" w14:textId="77777777" w:rsidR="003E569B" w:rsidRDefault="003E569B" w:rsidP="004600A8">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4AA6B605" w14:textId="77777777" w:rsidR="003E569B" w:rsidRDefault="003E569B" w:rsidP="004600A8">
            <w:pPr>
              <w:pStyle w:val="TAC"/>
              <w:rPr>
                <w:vertAlign w:val="subscript"/>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8A1C7C3"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1797DE5"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CDFB659" w14:textId="77777777" w:rsidR="003E569B" w:rsidRDefault="003E569B" w:rsidP="004600A8">
            <w:pPr>
              <w:pStyle w:val="TAC"/>
              <w:rPr>
                <w:lang w:eastAsia="ja-JP"/>
              </w:rPr>
            </w:pPr>
          </w:p>
        </w:tc>
      </w:tr>
      <w:tr w:rsidR="003E569B" w14:paraId="1053A369" w14:textId="77777777" w:rsidTr="004600A8">
        <w:trPr>
          <w:trHeight w:val="187"/>
          <w:jc w:val="center"/>
        </w:trPr>
        <w:tc>
          <w:tcPr>
            <w:tcW w:w="2163" w:type="dxa"/>
            <w:tcBorders>
              <w:top w:val="nil"/>
              <w:left w:val="single" w:sz="4" w:space="0" w:color="auto"/>
              <w:bottom w:val="nil"/>
              <w:right w:val="single" w:sz="4" w:space="0" w:color="auto"/>
            </w:tcBorders>
          </w:tcPr>
          <w:p w14:paraId="359E00F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974685" w14:textId="77777777" w:rsidR="003E569B" w:rsidRDefault="003E569B" w:rsidP="004600A8">
            <w:pPr>
              <w:pStyle w:val="TAL"/>
              <w:rPr>
                <w:lang w:eastAsia="ja-JP"/>
              </w:rPr>
            </w:pPr>
            <w:r>
              <w:rPr>
                <w:lang w:eastAsia="zh-CN"/>
              </w:rPr>
              <w:t>Frequency range</w:t>
            </w:r>
          </w:p>
        </w:tc>
        <w:tc>
          <w:tcPr>
            <w:tcW w:w="1093" w:type="dxa"/>
            <w:tcBorders>
              <w:top w:val="single" w:sz="4" w:space="0" w:color="auto"/>
              <w:left w:val="nil"/>
              <w:bottom w:val="single" w:sz="4" w:space="0" w:color="auto"/>
              <w:right w:val="single" w:sz="4" w:space="0" w:color="auto"/>
            </w:tcBorders>
            <w:hideMark/>
          </w:tcPr>
          <w:p w14:paraId="0B79006F" w14:textId="77777777" w:rsidR="003E569B" w:rsidRDefault="003E569B" w:rsidP="004600A8">
            <w:pPr>
              <w:pStyle w:val="TAC"/>
            </w:pPr>
            <w:r>
              <w:t>1805</w:t>
            </w:r>
          </w:p>
        </w:tc>
        <w:tc>
          <w:tcPr>
            <w:tcW w:w="425" w:type="dxa"/>
            <w:tcBorders>
              <w:top w:val="single" w:sz="4" w:space="0" w:color="auto"/>
              <w:left w:val="nil"/>
              <w:bottom w:val="single" w:sz="4" w:space="0" w:color="auto"/>
              <w:right w:val="single" w:sz="4" w:space="0" w:color="auto"/>
            </w:tcBorders>
            <w:hideMark/>
          </w:tcPr>
          <w:p w14:paraId="3C126AEE" w14:textId="77777777" w:rsidR="003E569B" w:rsidRDefault="003E569B" w:rsidP="004600A8">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299D06AD" w14:textId="77777777" w:rsidR="003E569B" w:rsidRDefault="003E569B" w:rsidP="004600A8">
            <w:pPr>
              <w:pStyle w:val="TAC"/>
            </w:pPr>
            <w:r>
              <w:t>1855</w:t>
            </w:r>
          </w:p>
        </w:tc>
        <w:tc>
          <w:tcPr>
            <w:tcW w:w="1276" w:type="dxa"/>
            <w:tcBorders>
              <w:top w:val="single" w:sz="4" w:space="0" w:color="auto"/>
              <w:left w:val="nil"/>
              <w:bottom w:val="single" w:sz="4" w:space="0" w:color="auto"/>
              <w:right w:val="single" w:sz="4" w:space="0" w:color="auto"/>
            </w:tcBorders>
            <w:hideMark/>
          </w:tcPr>
          <w:p w14:paraId="0815E900" w14:textId="77777777" w:rsidR="003E569B" w:rsidRDefault="003E569B" w:rsidP="004600A8">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4B9869C9"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11F141E" w14:textId="77777777" w:rsidR="003E569B" w:rsidRDefault="003E569B" w:rsidP="004600A8">
            <w:pPr>
              <w:pStyle w:val="TAC"/>
              <w:rPr>
                <w:lang w:eastAsia="ja-JP"/>
              </w:rPr>
            </w:pPr>
            <w:r>
              <w:t>18</w:t>
            </w:r>
          </w:p>
        </w:tc>
      </w:tr>
      <w:tr w:rsidR="003E569B" w14:paraId="1874AB96"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73B0A4D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AFF689"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B91D57D" w14:textId="77777777" w:rsidR="003E569B" w:rsidRDefault="003E569B" w:rsidP="004600A8">
            <w:pPr>
              <w:pStyle w:val="TAC"/>
            </w:pPr>
            <w:r>
              <w:t>1855</w:t>
            </w:r>
          </w:p>
        </w:tc>
        <w:tc>
          <w:tcPr>
            <w:tcW w:w="425" w:type="dxa"/>
            <w:tcBorders>
              <w:top w:val="single" w:sz="4" w:space="0" w:color="auto"/>
              <w:left w:val="nil"/>
              <w:bottom w:val="single" w:sz="4" w:space="0" w:color="auto"/>
              <w:right w:val="single" w:sz="4" w:space="0" w:color="auto"/>
            </w:tcBorders>
            <w:hideMark/>
          </w:tcPr>
          <w:p w14:paraId="14B7EF95"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F6EF26E" w14:textId="77777777" w:rsidR="003E569B" w:rsidRDefault="003E569B" w:rsidP="004600A8">
            <w:pPr>
              <w:pStyle w:val="TAC"/>
            </w:pPr>
            <w:r>
              <w:t>1880</w:t>
            </w:r>
          </w:p>
        </w:tc>
        <w:tc>
          <w:tcPr>
            <w:tcW w:w="1276" w:type="dxa"/>
            <w:tcBorders>
              <w:top w:val="single" w:sz="4" w:space="0" w:color="auto"/>
              <w:left w:val="nil"/>
              <w:bottom w:val="single" w:sz="4" w:space="0" w:color="auto"/>
              <w:right w:val="single" w:sz="4" w:space="0" w:color="auto"/>
            </w:tcBorders>
            <w:hideMark/>
          </w:tcPr>
          <w:p w14:paraId="0E5754DC" w14:textId="77777777" w:rsidR="003E569B" w:rsidRDefault="003E569B" w:rsidP="004600A8">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475F28CE" w14:textId="77777777" w:rsidR="003E569B" w:rsidRDefault="003E569B" w:rsidP="004600A8">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28AD391C" w14:textId="77777777" w:rsidR="003E569B" w:rsidRDefault="003E569B" w:rsidP="004600A8">
            <w:pPr>
              <w:pStyle w:val="TAC"/>
              <w:rPr>
                <w:lang w:eastAsia="ja-JP"/>
              </w:rPr>
            </w:pPr>
            <w:r>
              <w:t>18</w:t>
            </w:r>
          </w:p>
        </w:tc>
      </w:tr>
      <w:tr w:rsidR="003E569B" w14:paraId="1A8CEB2D"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EE746C0" w14:textId="77777777" w:rsidR="003E569B" w:rsidRDefault="003E569B" w:rsidP="004600A8">
            <w:pPr>
              <w:pStyle w:val="TAC"/>
              <w:rPr>
                <w:lang w:eastAsia="ja-JP"/>
              </w:rPr>
            </w:pPr>
            <w:r>
              <w:t>DC_39_n79</w:t>
            </w:r>
          </w:p>
        </w:tc>
        <w:tc>
          <w:tcPr>
            <w:tcW w:w="2857" w:type="dxa"/>
            <w:tcBorders>
              <w:top w:val="single" w:sz="4" w:space="0" w:color="auto"/>
              <w:left w:val="nil"/>
              <w:bottom w:val="single" w:sz="4" w:space="0" w:color="auto"/>
              <w:right w:val="single" w:sz="4" w:space="0" w:color="auto"/>
            </w:tcBorders>
            <w:hideMark/>
          </w:tcPr>
          <w:p w14:paraId="19920281" w14:textId="77777777" w:rsidR="003E569B" w:rsidRDefault="003E569B" w:rsidP="004600A8">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093" w:type="dxa"/>
            <w:tcBorders>
              <w:top w:val="single" w:sz="4" w:space="0" w:color="auto"/>
              <w:left w:val="nil"/>
              <w:bottom w:val="single" w:sz="4" w:space="0" w:color="auto"/>
              <w:right w:val="single" w:sz="4" w:space="0" w:color="auto"/>
            </w:tcBorders>
            <w:hideMark/>
          </w:tcPr>
          <w:p w14:paraId="1176BEAC" w14:textId="77777777" w:rsidR="003E569B" w:rsidRDefault="003E569B" w:rsidP="004600A8">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37D7B9E"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FFC198A" w14:textId="77777777" w:rsidR="003E569B" w:rsidRDefault="003E569B" w:rsidP="004600A8">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156CA55E"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410BFA6"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194F523" w14:textId="77777777" w:rsidR="003E569B" w:rsidRDefault="003E569B" w:rsidP="004600A8">
            <w:pPr>
              <w:pStyle w:val="TAC"/>
              <w:rPr>
                <w:lang w:eastAsia="ja-JP"/>
              </w:rPr>
            </w:pPr>
          </w:p>
        </w:tc>
      </w:tr>
      <w:tr w:rsidR="003E569B" w14:paraId="75DF8883" w14:textId="77777777" w:rsidTr="004600A8">
        <w:trPr>
          <w:trHeight w:val="187"/>
          <w:jc w:val="center"/>
        </w:trPr>
        <w:tc>
          <w:tcPr>
            <w:tcW w:w="2163" w:type="dxa"/>
            <w:tcBorders>
              <w:top w:val="nil"/>
              <w:left w:val="single" w:sz="4" w:space="0" w:color="auto"/>
              <w:bottom w:val="nil"/>
              <w:right w:val="single" w:sz="4" w:space="0" w:color="auto"/>
            </w:tcBorders>
          </w:tcPr>
          <w:p w14:paraId="2B26DE5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2B690D"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569BDDC" w14:textId="77777777" w:rsidR="003E569B" w:rsidRDefault="003E569B" w:rsidP="004600A8">
            <w:pPr>
              <w:pStyle w:val="TAC"/>
              <w:rPr>
                <w:lang w:eastAsia="ja-JP"/>
              </w:rPr>
            </w:pPr>
            <w:r>
              <w:rPr>
                <w:lang w:eastAsia="ja-JP"/>
              </w:rPr>
              <w:t>1805</w:t>
            </w:r>
          </w:p>
        </w:tc>
        <w:tc>
          <w:tcPr>
            <w:tcW w:w="425" w:type="dxa"/>
            <w:tcBorders>
              <w:top w:val="single" w:sz="4" w:space="0" w:color="auto"/>
              <w:left w:val="nil"/>
              <w:bottom w:val="single" w:sz="4" w:space="0" w:color="auto"/>
              <w:right w:val="single" w:sz="4" w:space="0" w:color="auto"/>
            </w:tcBorders>
            <w:hideMark/>
          </w:tcPr>
          <w:p w14:paraId="54A58C38"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E011E60" w14:textId="77777777" w:rsidR="003E569B" w:rsidRDefault="003E569B" w:rsidP="004600A8">
            <w:pPr>
              <w:pStyle w:val="TAC"/>
              <w:rPr>
                <w:lang w:eastAsia="ja-JP"/>
              </w:rPr>
            </w:pPr>
            <w:r>
              <w:rPr>
                <w:lang w:eastAsia="ja-JP"/>
              </w:rPr>
              <w:t>1855</w:t>
            </w:r>
          </w:p>
        </w:tc>
        <w:tc>
          <w:tcPr>
            <w:tcW w:w="1276" w:type="dxa"/>
            <w:tcBorders>
              <w:top w:val="single" w:sz="4" w:space="0" w:color="auto"/>
              <w:left w:val="nil"/>
              <w:bottom w:val="single" w:sz="4" w:space="0" w:color="auto"/>
              <w:right w:val="single" w:sz="4" w:space="0" w:color="auto"/>
            </w:tcBorders>
            <w:hideMark/>
          </w:tcPr>
          <w:p w14:paraId="3BF74781" w14:textId="77777777" w:rsidR="003E569B" w:rsidRDefault="003E569B" w:rsidP="004600A8">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187EF8CE"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A1BC19D" w14:textId="77777777" w:rsidR="003E569B" w:rsidRDefault="003E569B" w:rsidP="004600A8">
            <w:pPr>
              <w:pStyle w:val="TAC"/>
              <w:rPr>
                <w:lang w:eastAsia="ja-JP"/>
              </w:rPr>
            </w:pPr>
            <w:r>
              <w:rPr>
                <w:lang w:eastAsia="ja-JP"/>
              </w:rPr>
              <w:t>18</w:t>
            </w:r>
          </w:p>
        </w:tc>
      </w:tr>
      <w:tr w:rsidR="003E569B" w14:paraId="038CF661"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1B84F9A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6B7E39"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1D62DC4" w14:textId="77777777" w:rsidR="003E569B" w:rsidRDefault="003E569B" w:rsidP="004600A8">
            <w:pPr>
              <w:pStyle w:val="TAC"/>
              <w:rPr>
                <w:lang w:eastAsia="ja-JP"/>
              </w:rPr>
            </w:pPr>
            <w:r>
              <w:rPr>
                <w:lang w:eastAsia="ja-JP"/>
              </w:rPr>
              <w:t>1855</w:t>
            </w:r>
          </w:p>
        </w:tc>
        <w:tc>
          <w:tcPr>
            <w:tcW w:w="425" w:type="dxa"/>
            <w:tcBorders>
              <w:top w:val="single" w:sz="4" w:space="0" w:color="auto"/>
              <w:left w:val="nil"/>
              <w:bottom w:val="single" w:sz="4" w:space="0" w:color="auto"/>
              <w:right w:val="single" w:sz="4" w:space="0" w:color="auto"/>
            </w:tcBorders>
            <w:hideMark/>
          </w:tcPr>
          <w:p w14:paraId="20A6A8F9"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4AD1A18" w14:textId="77777777" w:rsidR="003E569B" w:rsidRDefault="003E569B" w:rsidP="004600A8">
            <w:pPr>
              <w:pStyle w:val="TAC"/>
              <w:rPr>
                <w:lang w:eastAsia="ja-JP"/>
              </w:rPr>
            </w:pPr>
            <w:r>
              <w:rPr>
                <w:lang w:eastAsia="ja-JP"/>
              </w:rPr>
              <w:t>1880</w:t>
            </w:r>
          </w:p>
        </w:tc>
        <w:tc>
          <w:tcPr>
            <w:tcW w:w="1276" w:type="dxa"/>
            <w:tcBorders>
              <w:top w:val="single" w:sz="4" w:space="0" w:color="auto"/>
              <w:left w:val="nil"/>
              <w:bottom w:val="single" w:sz="4" w:space="0" w:color="auto"/>
              <w:right w:val="single" w:sz="4" w:space="0" w:color="auto"/>
            </w:tcBorders>
            <w:hideMark/>
          </w:tcPr>
          <w:p w14:paraId="6FCEE90D" w14:textId="77777777" w:rsidR="003E569B" w:rsidRDefault="003E569B" w:rsidP="004600A8">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6FCF8BDC" w14:textId="77777777" w:rsidR="003E569B" w:rsidRDefault="003E569B" w:rsidP="004600A8">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083565BF" w14:textId="77777777" w:rsidR="003E569B" w:rsidRDefault="003E569B" w:rsidP="004600A8">
            <w:pPr>
              <w:pStyle w:val="TAC"/>
              <w:rPr>
                <w:lang w:eastAsia="ja-JP"/>
              </w:rPr>
            </w:pPr>
            <w:r>
              <w:rPr>
                <w:lang w:eastAsia="ja-JP"/>
              </w:rPr>
              <w:t>18</w:t>
            </w:r>
          </w:p>
        </w:tc>
      </w:tr>
      <w:tr w:rsidR="003E569B" w14:paraId="62421260" w14:textId="77777777" w:rsidTr="004600A8">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51D49E3C" w14:textId="77777777" w:rsidR="003E569B" w:rsidRDefault="003E569B" w:rsidP="004600A8">
            <w:pPr>
              <w:pStyle w:val="TAC"/>
              <w:rPr>
                <w:lang w:eastAsia="ja-JP"/>
              </w:rPr>
            </w:pPr>
            <w:r>
              <w:t>DC_40_n1</w:t>
            </w:r>
          </w:p>
        </w:tc>
        <w:tc>
          <w:tcPr>
            <w:tcW w:w="2857" w:type="dxa"/>
            <w:tcBorders>
              <w:top w:val="single" w:sz="4" w:space="0" w:color="auto"/>
              <w:left w:val="nil"/>
              <w:bottom w:val="single" w:sz="4" w:space="0" w:color="auto"/>
              <w:right w:val="single" w:sz="4" w:space="0" w:color="auto"/>
            </w:tcBorders>
            <w:hideMark/>
          </w:tcPr>
          <w:p w14:paraId="64C74A12" w14:textId="77777777" w:rsidR="003E569B" w:rsidRDefault="003E569B" w:rsidP="004600A8">
            <w:pPr>
              <w:pStyle w:val="TAL"/>
              <w:rPr>
                <w:lang w:val="sv-FI" w:eastAsia="ja-JP"/>
              </w:rPr>
            </w:pPr>
            <w:r>
              <w:rPr>
                <w:lang w:val="sv-FI" w:eastAsia="ja-JP"/>
              </w:rPr>
              <w:t>E-UTRA Band 1, 3</w:t>
            </w:r>
            <w:r>
              <w:rPr>
                <w:lang w:val="sv-FI" w:eastAsia="zh-CN"/>
              </w:rPr>
              <w:t xml:space="preserve">, </w:t>
            </w:r>
            <w:r>
              <w:rPr>
                <w:lang w:val="sv-FI" w:eastAsia="ja-JP"/>
              </w:rPr>
              <w:t>5, 7, 8, 11, 18, 19, 20, 21, 22, 26, 27, 28, 31, 32, 38, 41, 42, 43, 44, 45, 50, 51, 52, 65, 67, 68, 69, 72, 73, 74, 75, 76</w:t>
            </w:r>
          </w:p>
          <w:p w14:paraId="4C71926B" w14:textId="77777777" w:rsidR="003E569B" w:rsidRDefault="003E569B" w:rsidP="004600A8">
            <w:pPr>
              <w:pStyle w:val="TAL"/>
              <w:rPr>
                <w:lang w:val="sv-FI" w:eastAsia="ja-JP"/>
              </w:rPr>
            </w:pPr>
            <w:r>
              <w:rPr>
                <w:lang w:val="sv-FI"/>
              </w:rPr>
              <w:t>NR Band n78</w:t>
            </w:r>
          </w:p>
        </w:tc>
        <w:tc>
          <w:tcPr>
            <w:tcW w:w="1093" w:type="dxa"/>
            <w:tcBorders>
              <w:top w:val="single" w:sz="4" w:space="0" w:color="auto"/>
              <w:left w:val="nil"/>
              <w:bottom w:val="single" w:sz="4" w:space="0" w:color="auto"/>
              <w:right w:val="single" w:sz="4" w:space="0" w:color="auto"/>
            </w:tcBorders>
            <w:hideMark/>
          </w:tcPr>
          <w:p w14:paraId="3C0AF2B4" w14:textId="77777777" w:rsidR="003E569B" w:rsidRDefault="003E569B" w:rsidP="004600A8">
            <w:pPr>
              <w:pStyle w:val="TAC"/>
              <w:rPr>
                <w:lang w:eastAsia="ja-JP"/>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B0DC972"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AF5DD07" w14:textId="77777777" w:rsidR="003E569B" w:rsidRDefault="003E569B" w:rsidP="004600A8">
            <w:pPr>
              <w:pStyle w:val="TAC"/>
              <w:rPr>
                <w:lang w:eastAsia="ja-JP"/>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52D1B61"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E8016CE"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2F7AA03" w14:textId="77777777" w:rsidR="003E569B" w:rsidRDefault="003E569B" w:rsidP="004600A8">
            <w:pPr>
              <w:pStyle w:val="TAC"/>
              <w:rPr>
                <w:lang w:eastAsia="ja-JP"/>
              </w:rPr>
            </w:pPr>
          </w:p>
        </w:tc>
      </w:tr>
      <w:tr w:rsidR="003E569B" w14:paraId="2E1963FF"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1BC7CC3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F102B6" w14:textId="77777777" w:rsidR="003E569B" w:rsidRDefault="003E569B" w:rsidP="004600A8">
            <w:pPr>
              <w:pStyle w:val="TAL"/>
              <w:rPr>
                <w:lang w:eastAsia="ja-JP"/>
              </w:rPr>
            </w:pPr>
            <w:r>
              <w:rPr>
                <w:lang w:eastAsia="ja-JP"/>
              </w:rPr>
              <w:t>E-UTRA Band 34</w:t>
            </w:r>
          </w:p>
        </w:tc>
        <w:tc>
          <w:tcPr>
            <w:tcW w:w="1093" w:type="dxa"/>
            <w:tcBorders>
              <w:top w:val="single" w:sz="4" w:space="0" w:color="auto"/>
              <w:left w:val="nil"/>
              <w:bottom w:val="single" w:sz="4" w:space="0" w:color="auto"/>
              <w:right w:val="single" w:sz="4" w:space="0" w:color="auto"/>
            </w:tcBorders>
            <w:hideMark/>
          </w:tcPr>
          <w:p w14:paraId="6B01DF93"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EAF3FA"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D9E951C"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CB4476"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C0E5548"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CEA9315" w14:textId="77777777" w:rsidR="003E569B" w:rsidRDefault="003E569B" w:rsidP="004600A8">
            <w:pPr>
              <w:pStyle w:val="TAC"/>
              <w:rPr>
                <w:lang w:eastAsia="ja-JP"/>
              </w:rPr>
            </w:pPr>
            <w:r>
              <w:t>5</w:t>
            </w:r>
          </w:p>
        </w:tc>
      </w:tr>
      <w:tr w:rsidR="003E569B" w14:paraId="10C1FBAD"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1F1DFF8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E0F2B3" w14:textId="77777777" w:rsidR="003E569B" w:rsidRDefault="003E569B" w:rsidP="004600A8">
            <w:pPr>
              <w:pStyle w:val="TAL"/>
              <w:rPr>
                <w:lang w:eastAsia="ja-JP"/>
              </w:rPr>
            </w:pPr>
            <w:r>
              <w:t>NR Band n77, n79</w:t>
            </w:r>
          </w:p>
        </w:tc>
        <w:tc>
          <w:tcPr>
            <w:tcW w:w="1093" w:type="dxa"/>
            <w:tcBorders>
              <w:top w:val="single" w:sz="4" w:space="0" w:color="auto"/>
              <w:left w:val="nil"/>
              <w:bottom w:val="single" w:sz="4" w:space="0" w:color="auto"/>
              <w:right w:val="single" w:sz="4" w:space="0" w:color="auto"/>
            </w:tcBorders>
            <w:hideMark/>
          </w:tcPr>
          <w:p w14:paraId="3CCBA541"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8F7B7D"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A81522F"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3AC4F1"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FA232BC"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C812053" w14:textId="77777777" w:rsidR="003E569B" w:rsidRDefault="003E569B" w:rsidP="004600A8">
            <w:pPr>
              <w:pStyle w:val="TAC"/>
              <w:rPr>
                <w:lang w:eastAsia="ja-JP"/>
              </w:rPr>
            </w:pPr>
            <w:r>
              <w:rPr>
                <w:lang w:eastAsia="zh-CN"/>
              </w:rPr>
              <w:t>2</w:t>
            </w:r>
          </w:p>
        </w:tc>
      </w:tr>
      <w:tr w:rsidR="003E569B" w14:paraId="156E604C"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7CE0E86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416980" w14:textId="77777777" w:rsidR="003E569B" w:rsidRDefault="003E569B" w:rsidP="004600A8">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7792D7C" w14:textId="77777777" w:rsidR="003E569B" w:rsidRDefault="003E569B" w:rsidP="004600A8">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7ED2F404" w14:textId="77777777" w:rsidR="003E569B" w:rsidRDefault="003E569B" w:rsidP="004600A8">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7DE834F6" w14:textId="77777777" w:rsidR="003E569B" w:rsidRDefault="003E569B" w:rsidP="004600A8">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5044B6C7" w14:textId="77777777" w:rsidR="003E569B" w:rsidRDefault="003E569B" w:rsidP="004600A8">
            <w:pPr>
              <w:pStyle w:val="TAC"/>
            </w:pPr>
            <w:r>
              <w:t>-41</w:t>
            </w:r>
          </w:p>
        </w:tc>
        <w:tc>
          <w:tcPr>
            <w:tcW w:w="996" w:type="dxa"/>
            <w:tcBorders>
              <w:top w:val="single" w:sz="4" w:space="0" w:color="auto"/>
              <w:left w:val="nil"/>
              <w:bottom w:val="single" w:sz="4" w:space="0" w:color="auto"/>
              <w:right w:val="single" w:sz="4" w:space="0" w:color="auto"/>
            </w:tcBorders>
            <w:noWrap/>
            <w:hideMark/>
          </w:tcPr>
          <w:p w14:paraId="7724E268" w14:textId="77777777" w:rsidR="003E569B" w:rsidRDefault="003E569B" w:rsidP="004600A8">
            <w:pPr>
              <w:pStyle w:val="TAC"/>
            </w:pPr>
            <w:r>
              <w:t>0.3</w:t>
            </w:r>
          </w:p>
        </w:tc>
        <w:tc>
          <w:tcPr>
            <w:tcW w:w="1272" w:type="dxa"/>
            <w:tcBorders>
              <w:top w:val="single" w:sz="4" w:space="0" w:color="auto"/>
              <w:left w:val="nil"/>
              <w:bottom w:val="single" w:sz="4" w:space="0" w:color="auto"/>
              <w:right w:val="single" w:sz="4" w:space="0" w:color="auto"/>
            </w:tcBorders>
            <w:noWrap/>
            <w:hideMark/>
          </w:tcPr>
          <w:p w14:paraId="5D0EA21F" w14:textId="77777777" w:rsidR="003E569B" w:rsidRDefault="003E569B" w:rsidP="004600A8">
            <w:pPr>
              <w:pStyle w:val="TAC"/>
              <w:rPr>
                <w:lang w:eastAsia="zh-CN"/>
              </w:rPr>
            </w:pPr>
            <w:r>
              <w:t>3</w:t>
            </w:r>
          </w:p>
        </w:tc>
      </w:tr>
      <w:tr w:rsidR="003E569B" w14:paraId="0DF1F404"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670FFB4" w14:textId="77777777" w:rsidR="003E569B" w:rsidRDefault="003E569B" w:rsidP="004600A8">
            <w:pPr>
              <w:pStyle w:val="TAC"/>
              <w:rPr>
                <w:lang w:eastAsia="ja-JP"/>
              </w:rPr>
            </w:pPr>
            <w:r>
              <w:t>DC_40_n41</w:t>
            </w:r>
          </w:p>
        </w:tc>
        <w:tc>
          <w:tcPr>
            <w:tcW w:w="2857" w:type="dxa"/>
            <w:tcBorders>
              <w:top w:val="single" w:sz="4" w:space="0" w:color="auto"/>
              <w:left w:val="nil"/>
              <w:bottom w:val="single" w:sz="4" w:space="0" w:color="auto"/>
              <w:right w:val="single" w:sz="4" w:space="0" w:color="auto"/>
            </w:tcBorders>
            <w:hideMark/>
          </w:tcPr>
          <w:p w14:paraId="780E69CA" w14:textId="77777777" w:rsidR="003E569B" w:rsidRDefault="003E569B" w:rsidP="004600A8">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093" w:type="dxa"/>
            <w:tcBorders>
              <w:top w:val="single" w:sz="4" w:space="0" w:color="auto"/>
              <w:left w:val="nil"/>
              <w:bottom w:val="single" w:sz="4" w:space="0" w:color="auto"/>
              <w:right w:val="single" w:sz="4" w:space="0" w:color="auto"/>
            </w:tcBorders>
            <w:hideMark/>
          </w:tcPr>
          <w:p w14:paraId="5BFD5C92"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D5465A"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DF8A119"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48EA9E"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65D5B29" w14:textId="77777777" w:rsidR="003E569B" w:rsidRDefault="003E569B" w:rsidP="004600A8">
            <w:pPr>
              <w:pStyle w:val="TAC"/>
              <w:rPr>
                <w:lang w:eastAsia="ja-JP"/>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467EEA5E" w14:textId="77777777" w:rsidR="003E569B" w:rsidRDefault="003E569B" w:rsidP="004600A8">
            <w:pPr>
              <w:pStyle w:val="TAC"/>
              <w:rPr>
                <w:lang w:eastAsia="ja-JP"/>
              </w:rPr>
            </w:pPr>
          </w:p>
        </w:tc>
      </w:tr>
      <w:tr w:rsidR="003E569B" w14:paraId="25C025EB" w14:textId="77777777" w:rsidTr="004600A8">
        <w:trPr>
          <w:trHeight w:val="187"/>
          <w:jc w:val="center"/>
        </w:trPr>
        <w:tc>
          <w:tcPr>
            <w:tcW w:w="2163" w:type="dxa"/>
            <w:tcBorders>
              <w:top w:val="nil"/>
              <w:left w:val="single" w:sz="4" w:space="0" w:color="auto"/>
              <w:bottom w:val="nil"/>
              <w:right w:val="single" w:sz="4" w:space="0" w:color="auto"/>
            </w:tcBorders>
          </w:tcPr>
          <w:p w14:paraId="162AE51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A38092" w14:textId="77777777" w:rsidR="003E569B" w:rsidRDefault="003E569B" w:rsidP="004600A8">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49881304"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4E6037"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DCDD6B3"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B27E1F"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69D5716" w14:textId="77777777" w:rsidR="003E569B" w:rsidRDefault="003E569B" w:rsidP="004600A8">
            <w:pPr>
              <w:pStyle w:val="TAC"/>
              <w:rPr>
                <w:lang w:eastAsia="ja-JP"/>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2D22A928" w14:textId="77777777" w:rsidR="003E569B" w:rsidRDefault="003E569B" w:rsidP="004600A8">
            <w:pPr>
              <w:pStyle w:val="TAC"/>
              <w:rPr>
                <w:lang w:eastAsia="ja-JP"/>
              </w:rPr>
            </w:pPr>
            <w:r>
              <w:rPr>
                <w:lang w:eastAsia="ja-JP"/>
              </w:rPr>
              <w:t>2</w:t>
            </w:r>
          </w:p>
        </w:tc>
      </w:tr>
      <w:tr w:rsidR="003E569B" w14:paraId="3E510376"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577B7FA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DD67B0" w14:textId="77777777" w:rsidR="003E569B" w:rsidRDefault="003E569B" w:rsidP="004600A8">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43DF96FD" w14:textId="77777777" w:rsidR="003E569B" w:rsidRDefault="003E569B" w:rsidP="004600A8">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73B04FC2" w14:textId="77777777" w:rsidR="003E569B" w:rsidRDefault="003E569B" w:rsidP="004600A8">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4DF0BC3D" w14:textId="77777777" w:rsidR="003E569B" w:rsidRDefault="003E569B" w:rsidP="004600A8">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27724641" w14:textId="77777777" w:rsidR="003E569B" w:rsidRDefault="003E569B" w:rsidP="004600A8">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5FDFA23" w14:textId="77777777" w:rsidR="003E569B" w:rsidRDefault="003E569B" w:rsidP="004600A8">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5B71F857" w14:textId="77777777" w:rsidR="003E569B" w:rsidRDefault="003E569B" w:rsidP="004600A8">
            <w:pPr>
              <w:pStyle w:val="TAC"/>
              <w:rPr>
                <w:lang w:eastAsia="ja-JP"/>
              </w:rPr>
            </w:pPr>
            <w:r>
              <w:t>3</w:t>
            </w:r>
          </w:p>
        </w:tc>
      </w:tr>
      <w:tr w:rsidR="003E569B" w14:paraId="4A0EBA86"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44FEA840" w14:textId="77777777" w:rsidR="003E569B" w:rsidRDefault="003E569B" w:rsidP="004600A8">
            <w:pPr>
              <w:pStyle w:val="TAC"/>
              <w:rPr>
                <w:lang w:eastAsia="ja-JP"/>
              </w:rPr>
            </w:pPr>
            <w:r>
              <w:rPr>
                <w:lang w:eastAsia="ja-JP"/>
              </w:rPr>
              <w:t>DC_40_n77</w:t>
            </w:r>
          </w:p>
        </w:tc>
        <w:tc>
          <w:tcPr>
            <w:tcW w:w="8770" w:type="dxa"/>
            <w:gridSpan w:val="7"/>
            <w:tcBorders>
              <w:top w:val="single" w:sz="4" w:space="0" w:color="auto"/>
              <w:left w:val="nil"/>
              <w:bottom w:val="nil"/>
              <w:right w:val="single" w:sz="4" w:space="0" w:color="auto"/>
            </w:tcBorders>
            <w:hideMark/>
          </w:tcPr>
          <w:p w14:paraId="788965AE" w14:textId="77777777" w:rsidR="003E569B" w:rsidRDefault="003E569B" w:rsidP="004600A8">
            <w:pPr>
              <w:pStyle w:val="TAC"/>
              <w:rPr>
                <w:lang w:eastAsia="ja-JP"/>
              </w:rPr>
            </w:pPr>
            <w:r>
              <w:rPr>
                <w:lang w:eastAsia="ja-JP"/>
              </w:rPr>
              <w:t>N/A</w:t>
            </w:r>
          </w:p>
        </w:tc>
      </w:tr>
      <w:tr w:rsidR="003E569B" w14:paraId="1108A37B"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2167954" w14:textId="77777777" w:rsidR="003E569B" w:rsidRDefault="003E569B" w:rsidP="004600A8">
            <w:pPr>
              <w:pStyle w:val="TAC"/>
              <w:rPr>
                <w:lang w:eastAsia="ja-JP"/>
              </w:rPr>
            </w:pPr>
            <w:r>
              <w:rPr>
                <w:lang w:eastAsia="ja-JP"/>
              </w:rPr>
              <w:lastRenderedPageBreak/>
              <w:t>DC</w:t>
            </w:r>
            <w:r>
              <w:t>_</w:t>
            </w:r>
            <w:r>
              <w:rPr>
                <w:lang w:eastAsia="zh-TW"/>
              </w:rPr>
              <w:t>40_n78</w:t>
            </w:r>
          </w:p>
        </w:tc>
        <w:tc>
          <w:tcPr>
            <w:tcW w:w="2857" w:type="dxa"/>
            <w:tcBorders>
              <w:top w:val="single" w:sz="4" w:space="0" w:color="auto"/>
              <w:left w:val="nil"/>
              <w:bottom w:val="single" w:sz="4" w:space="0" w:color="auto"/>
              <w:right w:val="single" w:sz="4" w:space="0" w:color="auto"/>
            </w:tcBorders>
            <w:hideMark/>
          </w:tcPr>
          <w:p w14:paraId="23394C68" w14:textId="77777777" w:rsidR="003E569B" w:rsidRDefault="003E569B" w:rsidP="004600A8">
            <w:pPr>
              <w:pStyle w:val="TAL"/>
              <w:rPr>
                <w:lang w:eastAsia="ja-JP"/>
              </w:rPr>
            </w:pPr>
            <w:r>
              <w:t>E-UTRA Band 1, 3, 5, 7, 8, 11, 18, 19, 20, 21, 26, 27, 28, 31, 32, 33, 34, 38, 39</w:t>
            </w:r>
            <w:r>
              <w:rPr>
                <w:lang w:eastAsia="zh-CN"/>
              </w:rPr>
              <w:t>, 41, 44, 45</w:t>
            </w:r>
            <w:r>
              <w:t>, 50, 51, 65, 67, 68, 69,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6834F0CB"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0692BB"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137FADB"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9F851E"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1C29667"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110EAB3" w14:textId="77777777" w:rsidR="003E569B" w:rsidRDefault="003E569B" w:rsidP="004600A8">
            <w:pPr>
              <w:pStyle w:val="TAC"/>
              <w:rPr>
                <w:lang w:eastAsia="ja-JP"/>
              </w:rPr>
            </w:pPr>
          </w:p>
        </w:tc>
      </w:tr>
      <w:tr w:rsidR="003E569B" w14:paraId="74B81ECF" w14:textId="77777777" w:rsidTr="004600A8">
        <w:trPr>
          <w:trHeight w:val="187"/>
          <w:jc w:val="center"/>
        </w:trPr>
        <w:tc>
          <w:tcPr>
            <w:tcW w:w="2163" w:type="dxa"/>
            <w:tcBorders>
              <w:top w:val="nil"/>
              <w:left w:val="single" w:sz="4" w:space="0" w:color="auto"/>
              <w:bottom w:val="nil"/>
              <w:right w:val="single" w:sz="4" w:space="0" w:color="auto"/>
            </w:tcBorders>
          </w:tcPr>
          <w:p w14:paraId="13745FF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92DFCC" w14:textId="77777777" w:rsidR="003E569B" w:rsidRDefault="003E569B" w:rsidP="004600A8">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07A0771F"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0683DB"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EFD26C0"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0C46473"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94E5B4E"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E119CC6" w14:textId="77777777" w:rsidR="003E569B" w:rsidRDefault="003E569B" w:rsidP="004600A8">
            <w:pPr>
              <w:pStyle w:val="TAC"/>
              <w:rPr>
                <w:lang w:eastAsia="ja-JP"/>
              </w:rPr>
            </w:pPr>
            <w:r>
              <w:rPr>
                <w:lang w:eastAsia="zh-CN"/>
              </w:rPr>
              <w:t>2</w:t>
            </w:r>
          </w:p>
        </w:tc>
      </w:tr>
      <w:tr w:rsidR="003E569B" w14:paraId="2D8B1CAE"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5682E4F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966B49" w14:textId="77777777" w:rsidR="003E569B" w:rsidRDefault="003E569B" w:rsidP="004600A8">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039EB906" w14:textId="77777777" w:rsidR="003E569B" w:rsidRDefault="003E569B" w:rsidP="004600A8">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7B2CC510" w14:textId="77777777" w:rsidR="003E569B" w:rsidRDefault="003E569B" w:rsidP="004600A8">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7F90E541" w14:textId="77777777" w:rsidR="003E569B" w:rsidRDefault="003E569B" w:rsidP="004600A8">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74B7E4EC" w14:textId="77777777" w:rsidR="003E569B" w:rsidRDefault="003E569B" w:rsidP="004600A8">
            <w:pPr>
              <w:pStyle w:val="TAC"/>
            </w:pPr>
            <w:r>
              <w:t>-41</w:t>
            </w:r>
          </w:p>
        </w:tc>
        <w:tc>
          <w:tcPr>
            <w:tcW w:w="996" w:type="dxa"/>
            <w:tcBorders>
              <w:top w:val="single" w:sz="4" w:space="0" w:color="auto"/>
              <w:left w:val="nil"/>
              <w:bottom w:val="single" w:sz="4" w:space="0" w:color="auto"/>
              <w:right w:val="single" w:sz="4" w:space="0" w:color="auto"/>
            </w:tcBorders>
            <w:noWrap/>
            <w:hideMark/>
          </w:tcPr>
          <w:p w14:paraId="4DD62ABE" w14:textId="77777777" w:rsidR="003E569B" w:rsidRDefault="003E569B" w:rsidP="004600A8">
            <w:pPr>
              <w:pStyle w:val="TAC"/>
            </w:pPr>
            <w:r>
              <w:t>0.3</w:t>
            </w:r>
          </w:p>
        </w:tc>
        <w:tc>
          <w:tcPr>
            <w:tcW w:w="1272" w:type="dxa"/>
            <w:tcBorders>
              <w:top w:val="single" w:sz="4" w:space="0" w:color="auto"/>
              <w:left w:val="nil"/>
              <w:bottom w:val="single" w:sz="4" w:space="0" w:color="auto"/>
              <w:right w:val="single" w:sz="4" w:space="0" w:color="auto"/>
            </w:tcBorders>
            <w:noWrap/>
            <w:hideMark/>
          </w:tcPr>
          <w:p w14:paraId="2C32A25A" w14:textId="77777777" w:rsidR="003E569B" w:rsidRDefault="003E569B" w:rsidP="004600A8">
            <w:pPr>
              <w:pStyle w:val="TAC"/>
              <w:rPr>
                <w:lang w:eastAsia="zh-CN"/>
              </w:rPr>
            </w:pPr>
            <w:r>
              <w:t>3</w:t>
            </w:r>
          </w:p>
        </w:tc>
      </w:tr>
      <w:tr w:rsidR="003E569B" w14:paraId="66C9A136" w14:textId="77777777" w:rsidTr="004600A8">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CD80BB6" w14:textId="77777777" w:rsidR="003E569B" w:rsidRDefault="003E569B" w:rsidP="004600A8">
            <w:pPr>
              <w:pStyle w:val="TAC"/>
              <w:rPr>
                <w:lang w:eastAsia="ja-JP"/>
              </w:rPr>
            </w:pPr>
            <w:r>
              <w:rPr>
                <w:lang w:eastAsia="ja-JP"/>
              </w:rPr>
              <w:t>DC_40_n79</w:t>
            </w:r>
          </w:p>
        </w:tc>
        <w:tc>
          <w:tcPr>
            <w:tcW w:w="2857" w:type="dxa"/>
            <w:tcBorders>
              <w:top w:val="single" w:sz="4" w:space="0" w:color="auto"/>
              <w:left w:val="nil"/>
              <w:bottom w:val="nil"/>
              <w:right w:val="single" w:sz="4" w:space="0" w:color="auto"/>
            </w:tcBorders>
            <w:hideMark/>
          </w:tcPr>
          <w:p w14:paraId="1746306B" w14:textId="77777777" w:rsidR="003E569B" w:rsidRDefault="003E569B" w:rsidP="004600A8">
            <w:pPr>
              <w:pStyle w:val="TAL"/>
              <w:rPr>
                <w:lang w:eastAsia="ja-JP"/>
              </w:rPr>
            </w:pPr>
            <w:r>
              <w:rPr>
                <w:lang w:eastAsia="ja-JP"/>
              </w:rPr>
              <w:t>Bands 1, 3, 5, 8, 11, 18, 19, 21, 26, 28, 34, 39, 41, 42, 65, 74</w:t>
            </w:r>
          </w:p>
          <w:p w14:paraId="7ABC308A" w14:textId="77777777" w:rsidR="003E569B" w:rsidRDefault="003E569B" w:rsidP="004600A8">
            <w:pPr>
              <w:pStyle w:val="TAL"/>
              <w:rPr>
                <w:lang w:eastAsia="ja-JP"/>
              </w:rPr>
            </w:pPr>
            <w:r>
              <w:rPr>
                <w:lang w:eastAsia="ja-JP"/>
              </w:rPr>
              <w:t>NR band n78</w:t>
            </w:r>
          </w:p>
        </w:tc>
        <w:tc>
          <w:tcPr>
            <w:tcW w:w="1093" w:type="dxa"/>
            <w:tcBorders>
              <w:top w:val="single" w:sz="4" w:space="0" w:color="auto"/>
              <w:left w:val="nil"/>
              <w:bottom w:val="nil"/>
              <w:right w:val="single" w:sz="4" w:space="0" w:color="auto"/>
            </w:tcBorders>
            <w:hideMark/>
          </w:tcPr>
          <w:p w14:paraId="209F1CC4"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nil"/>
              <w:right w:val="single" w:sz="4" w:space="0" w:color="auto"/>
            </w:tcBorders>
            <w:hideMark/>
          </w:tcPr>
          <w:p w14:paraId="131F3DC8" w14:textId="77777777" w:rsidR="003E569B" w:rsidRDefault="003E569B" w:rsidP="004600A8">
            <w:pPr>
              <w:pStyle w:val="TAC"/>
              <w:rPr>
                <w:lang w:eastAsia="ja-JP"/>
              </w:rPr>
            </w:pPr>
            <w:r>
              <w:t>-</w:t>
            </w:r>
          </w:p>
        </w:tc>
        <w:tc>
          <w:tcPr>
            <w:tcW w:w="851" w:type="dxa"/>
            <w:tcBorders>
              <w:top w:val="single" w:sz="4" w:space="0" w:color="auto"/>
              <w:left w:val="nil"/>
              <w:bottom w:val="nil"/>
              <w:right w:val="single" w:sz="4" w:space="0" w:color="auto"/>
            </w:tcBorders>
            <w:hideMark/>
          </w:tcPr>
          <w:p w14:paraId="3091EC70"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nil"/>
              <w:right w:val="single" w:sz="4" w:space="0" w:color="auto"/>
            </w:tcBorders>
            <w:hideMark/>
          </w:tcPr>
          <w:p w14:paraId="692842CD"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4897A291" w14:textId="77777777" w:rsidR="003E569B" w:rsidRDefault="003E569B" w:rsidP="004600A8">
            <w:pPr>
              <w:pStyle w:val="TAC"/>
              <w:rPr>
                <w:lang w:eastAsia="ja-JP"/>
              </w:rPr>
            </w:pPr>
            <w:r>
              <w:rPr>
                <w:rFonts w:eastAsia="Yu Mincho"/>
                <w:lang w:eastAsia="ja-JP"/>
              </w:rPr>
              <w:t>1</w:t>
            </w:r>
          </w:p>
        </w:tc>
        <w:tc>
          <w:tcPr>
            <w:tcW w:w="1272" w:type="dxa"/>
            <w:tcBorders>
              <w:top w:val="single" w:sz="4" w:space="0" w:color="auto"/>
              <w:left w:val="nil"/>
              <w:bottom w:val="nil"/>
              <w:right w:val="single" w:sz="4" w:space="0" w:color="auto"/>
            </w:tcBorders>
            <w:noWrap/>
          </w:tcPr>
          <w:p w14:paraId="7C446452" w14:textId="77777777" w:rsidR="003E569B" w:rsidRDefault="003E569B" w:rsidP="004600A8">
            <w:pPr>
              <w:pStyle w:val="TAC"/>
              <w:rPr>
                <w:lang w:eastAsia="ja-JP"/>
              </w:rPr>
            </w:pPr>
          </w:p>
        </w:tc>
      </w:tr>
      <w:tr w:rsidR="003E569B" w14:paraId="216E6DBD"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603A8588" w14:textId="77777777" w:rsidR="003E569B" w:rsidRDefault="003E569B" w:rsidP="004600A8">
            <w:pPr>
              <w:pStyle w:val="TAC"/>
              <w:rPr>
                <w:lang w:eastAsia="ja-JP"/>
              </w:rPr>
            </w:pPr>
          </w:p>
        </w:tc>
        <w:tc>
          <w:tcPr>
            <w:tcW w:w="2857" w:type="dxa"/>
            <w:tcBorders>
              <w:top w:val="single" w:sz="4" w:space="0" w:color="auto"/>
              <w:left w:val="nil"/>
              <w:bottom w:val="nil"/>
              <w:right w:val="single" w:sz="4" w:space="0" w:color="auto"/>
            </w:tcBorders>
            <w:hideMark/>
          </w:tcPr>
          <w:p w14:paraId="4021A858" w14:textId="77777777" w:rsidR="003E569B" w:rsidRDefault="003E569B" w:rsidP="004600A8">
            <w:pPr>
              <w:pStyle w:val="TAL"/>
              <w:rPr>
                <w:lang w:eastAsia="ja-JP"/>
              </w:rPr>
            </w:pPr>
            <w:r>
              <w:t>Frequency range</w:t>
            </w:r>
          </w:p>
        </w:tc>
        <w:tc>
          <w:tcPr>
            <w:tcW w:w="1093" w:type="dxa"/>
            <w:tcBorders>
              <w:top w:val="single" w:sz="4" w:space="0" w:color="auto"/>
              <w:left w:val="nil"/>
              <w:bottom w:val="nil"/>
              <w:right w:val="single" w:sz="4" w:space="0" w:color="auto"/>
            </w:tcBorders>
            <w:hideMark/>
          </w:tcPr>
          <w:p w14:paraId="66440E0F" w14:textId="77777777" w:rsidR="003E569B" w:rsidRDefault="003E569B" w:rsidP="004600A8">
            <w:pPr>
              <w:pStyle w:val="TAC"/>
            </w:pPr>
            <w:r>
              <w:t xml:space="preserve">1884.5 </w:t>
            </w:r>
          </w:p>
        </w:tc>
        <w:tc>
          <w:tcPr>
            <w:tcW w:w="425" w:type="dxa"/>
            <w:tcBorders>
              <w:top w:val="single" w:sz="4" w:space="0" w:color="auto"/>
              <w:left w:val="nil"/>
              <w:bottom w:val="nil"/>
              <w:right w:val="single" w:sz="4" w:space="0" w:color="auto"/>
            </w:tcBorders>
            <w:hideMark/>
          </w:tcPr>
          <w:p w14:paraId="5BDC4A56" w14:textId="77777777" w:rsidR="003E569B" w:rsidRDefault="003E569B" w:rsidP="004600A8">
            <w:pPr>
              <w:pStyle w:val="TAC"/>
            </w:pPr>
            <w:r>
              <w:t xml:space="preserve">- </w:t>
            </w:r>
          </w:p>
        </w:tc>
        <w:tc>
          <w:tcPr>
            <w:tcW w:w="851" w:type="dxa"/>
            <w:tcBorders>
              <w:top w:val="single" w:sz="4" w:space="0" w:color="auto"/>
              <w:left w:val="nil"/>
              <w:bottom w:val="nil"/>
              <w:right w:val="single" w:sz="4" w:space="0" w:color="auto"/>
            </w:tcBorders>
            <w:hideMark/>
          </w:tcPr>
          <w:p w14:paraId="2D1CACDF" w14:textId="77777777" w:rsidR="003E569B" w:rsidRDefault="003E569B" w:rsidP="004600A8">
            <w:pPr>
              <w:pStyle w:val="TAC"/>
            </w:pPr>
            <w:r>
              <w:t xml:space="preserve">1915.7 </w:t>
            </w:r>
          </w:p>
        </w:tc>
        <w:tc>
          <w:tcPr>
            <w:tcW w:w="1276" w:type="dxa"/>
            <w:tcBorders>
              <w:top w:val="single" w:sz="4" w:space="0" w:color="auto"/>
              <w:left w:val="nil"/>
              <w:bottom w:val="nil"/>
              <w:right w:val="single" w:sz="4" w:space="0" w:color="auto"/>
            </w:tcBorders>
            <w:hideMark/>
          </w:tcPr>
          <w:p w14:paraId="4020A281" w14:textId="77777777" w:rsidR="003E569B" w:rsidRDefault="003E569B" w:rsidP="004600A8">
            <w:pPr>
              <w:pStyle w:val="TAC"/>
              <w:rPr>
                <w:lang w:eastAsia="ja-JP"/>
              </w:rPr>
            </w:pPr>
            <w:r>
              <w:t>-41</w:t>
            </w:r>
          </w:p>
        </w:tc>
        <w:tc>
          <w:tcPr>
            <w:tcW w:w="996" w:type="dxa"/>
            <w:tcBorders>
              <w:top w:val="single" w:sz="4" w:space="0" w:color="auto"/>
              <w:left w:val="nil"/>
              <w:bottom w:val="nil"/>
              <w:right w:val="single" w:sz="4" w:space="0" w:color="auto"/>
            </w:tcBorders>
            <w:noWrap/>
            <w:hideMark/>
          </w:tcPr>
          <w:p w14:paraId="3F07113F" w14:textId="77777777" w:rsidR="003E569B" w:rsidRDefault="003E569B" w:rsidP="004600A8">
            <w:pPr>
              <w:pStyle w:val="TAC"/>
              <w:rPr>
                <w:rFonts w:eastAsia="Yu Mincho"/>
                <w:lang w:eastAsia="ja-JP"/>
              </w:rPr>
            </w:pPr>
            <w:r>
              <w:t>0.3</w:t>
            </w:r>
          </w:p>
        </w:tc>
        <w:tc>
          <w:tcPr>
            <w:tcW w:w="1272" w:type="dxa"/>
            <w:tcBorders>
              <w:top w:val="single" w:sz="4" w:space="0" w:color="auto"/>
              <w:left w:val="nil"/>
              <w:bottom w:val="nil"/>
              <w:right w:val="single" w:sz="4" w:space="0" w:color="auto"/>
            </w:tcBorders>
            <w:noWrap/>
            <w:hideMark/>
          </w:tcPr>
          <w:p w14:paraId="0D2D6453" w14:textId="77777777" w:rsidR="003E569B" w:rsidRDefault="003E569B" w:rsidP="004600A8">
            <w:pPr>
              <w:pStyle w:val="TAC"/>
              <w:rPr>
                <w:lang w:eastAsia="ja-JP"/>
              </w:rPr>
            </w:pPr>
            <w:r>
              <w:t>3</w:t>
            </w:r>
          </w:p>
        </w:tc>
      </w:tr>
      <w:tr w:rsidR="003E569B" w14:paraId="506BE789"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2474BE3C" w14:textId="77777777" w:rsidR="003E569B" w:rsidRDefault="003E569B" w:rsidP="004600A8">
            <w:pPr>
              <w:pStyle w:val="TAC"/>
              <w:rPr>
                <w:lang w:eastAsia="ja-JP"/>
              </w:rPr>
            </w:pPr>
            <w:r>
              <w:rPr>
                <w:lang w:eastAsia="ja-JP"/>
              </w:rPr>
              <w:t>DC_41_n3</w:t>
            </w:r>
          </w:p>
        </w:tc>
        <w:tc>
          <w:tcPr>
            <w:tcW w:w="2857" w:type="dxa"/>
            <w:tcBorders>
              <w:top w:val="single" w:sz="4" w:space="0" w:color="auto"/>
              <w:left w:val="nil"/>
              <w:bottom w:val="single" w:sz="4" w:space="0" w:color="auto"/>
              <w:right w:val="single" w:sz="4" w:space="0" w:color="auto"/>
            </w:tcBorders>
            <w:hideMark/>
          </w:tcPr>
          <w:p w14:paraId="2DB2BDB8" w14:textId="77777777" w:rsidR="003E569B" w:rsidRDefault="003E569B" w:rsidP="004600A8">
            <w:pPr>
              <w:pStyle w:val="TAL"/>
              <w:rPr>
                <w:lang w:eastAsia="ja-JP"/>
              </w:rPr>
            </w:pPr>
            <w:r>
              <w:t xml:space="preserve">E-UTRA Band </w:t>
            </w:r>
            <w:r>
              <w:rPr>
                <w:lang w:eastAsia="ja-JP"/>
              </w:rPr>
              <w:t xml:space="preserve">1, 5, 8, </w:t>
            </w:r>
            <w:r>
              <w:rPr>
                <w:lang w:eastAsia="zh-CN"/>
              </w:rPr>
              <w:t>26</w:t>
            </w:r>
            <w:r>
              <w:rPr>
                <w:lang w:eastAsia="ja-JP"/>
              </w:rPr>
              <w:t xml:space="preserve">, </w:t>
            </w:r>
            <w:r>
              <w:rPr>
                <w:lang w:eastAsia="zh-CN"/>
              </w:rPr>
              <w:t>27</w:t>
            </w:r>
            <w:r>
              <w:rPr>
                <w:lang w:eastAsia="ja-JP"/>
              </w:rPr>
              <w:t xml:space="preserve">, </w:t>
            </w:r>
            <w:r>
              <w:rPr>
                <w:rFonts w:eastAsia="Yu Mincho"/>
                <w:lang w:eastAsia="ja-JP"/>
              </w:rPr>
              <w:t>2</w:t>
            </w:r>
            <w:r>
              <w:rPr>
                <w:lang w:eastAsia="zh-CN"/>
              </w:rPr>
              <w:t>8</w:t>
            </w:r>
            <w:r>
              <w:rPr>
                <w:rFonts w:eastAsia="Yu Mincho"/>
                <w:lang w:eastAsia="ja-JP"/>
              </w:rPr>
              <w:t xml:space="preserve">, </w:t>
            </w:r>
            <w:r>
              <w:rPr>
                <w:lang w:eastAsia="zh-CN"/>
              </w:rPr>
              <w:t>34</w:t>
            </w:r>
            <w:r>
              <w:rPr>
                <w:lang w:eastAsia="ja-JP"/>
              </w:rPr>
              <w:t xml:space="preserve">, </w:t>
            </w:r>
            <w:r>
              <w:rPr>
                <w:lang w:eastAsia="zh-CN"/>
              </w:rPr>
              <w:t>39</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51, 65, 73, 74</w:t>
            </w:r>
          </w:p>
        </w:tc>
        <w:tc>
          <w:tcPr>
            <w:tcW w:w="1093" w:type="dxa"/>
            <w:tcBorders>
              <w:top w:val="single" w:sz="4" w:space="0" w:color="auto"/>
              <w:left w:val="nil"/>
              <w:bottom w:val="single" w:sz="4" w:space="0" w:color="auto"/>
              <w:right w:val="single" w:sz="4" w:space="0" w:color="auto"/>
            </w:tcBorders>
            <w:hideMark/>
          </w:tcPr>
          <w:p w14:paraId="3D24FEFB"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56B36E"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C2E7168"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C17295" w14:textId="77777777" w:rsidR="003E569B" w:rsidRDefault="003E569B" w:rsidP="004600A8">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45582C4" w14:textId="77777777" w:rsidR="003E569B" w:rsidRDefault="003E569B" w:rsidP="004600A8">
            <w:pPr>
              <w:pStyle w:val="TAC"/>
              <w:rPr>
                <w:rFonts w:eastAsia="Yu Mincho"/>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2F865B5E" w14:textId="77777777" w:rsidR="003E569B" w:rsidRDefault="003E569B" w:rsidP="004600A8">
            <w:pPr>
              <w:pStyle w:val="TAC"/>
              <w:rPr>
                <w:lang w:eastAsia="zh-CN"/>
              </w:rPr>
            </w:pPr>
          </w:p>
        </w:tc>
      </w:tr>
      <w:tr w:rsidR="003E569B" w14:paraId="42220D68" w14:textId="77777777" w:rsidTr="004600A8">
        <w:trPr>
          <w:trHeight w:val="187"/>
          <w:jc w:val="center"/>
        </w:trPr>
        <w:tc>
          <w:tcPr>
            <w:tcW w:w="2163" w:type="dxa"/>
            <w:tcBorders>
              <w:top w:val="nil"/>
              <w:left w:val="single" w:sz="4" w:space="0" w:color="auto"/>
              <w:bottom w:val="nil"/>
              <w:right w:val="single" w:sz="4" w:space="0" w:color="auto"/>
            </w:tcBorders>
          </w:tcPr>
          <w:p w14:paraId="569E4A0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8C12BE" w14:textId="77777777" w:rsidR="003E569B" w:rsidRDefault="003E569B" w:rsidP="004600A8">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45B7CF13"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8FF3C1"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8870383" w14:textId="77777777" w:rsidR="003E569B" w:rsidRDefault="003E569B" w:rsidP="004600A8">
            <w:pPr>
              <w:pStyle w:val="TAC"/>
              <w:rPr>
                <w:lang w:eastAsia="ja-JP"/>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5E9E8E9B"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3D1BE3B" w14:textId="77777777" w:rsidR="003E569B" w:rsidRDefault="003E569B" w:rsidP="004600A8">
            <w:pPr>
              <w:pStyle w:val="TAC"/>
              <w:rPr>
                <w:rFonts w:eastAsia="Yu Mincho"/>
                <w:lang w:eastAsia="ja-JP"/>
              </w:rPr>
            </w:pPr>
            <w:r>
              <w:t>1</w:t>
            </w:r>
          </w:p>
        </w:tc>
        <w:tc>
          <w:tcPr>
            <w:tcW w:w="1272" w:type="dxa"/>
            <w:tcBorders>
              <w:top w:val="single" w:sz="4" w:space="0" w:color="auto"/>
              <w:left w:val="nil"/>
              <w:bottom w:val="single" w:sz="4" w:space="0" w:color="auto"/>
              <w:right w:val="single" w:sz="4" w:space="0" w:color="auto"/>
            </w:tcBorders>
            <w:noWrap/>
            <w:hideMark/>
          </w:tcPr>
          <w:p w14:paraId="207BA2D2" w14:textId="77777777" w:rsidR="003E569B" w:rsidRDefault="003E569B" w:rsidP="004600A8">
            <w:pPr>
              <w:pStyle w:val="TAC"/>
              <w:rPr>
                <w:lang w:eastAsia="zh-CN"/>
              </w:rPr>
            </w:pPr>
            <w:r>
              <w:rPr>
                <w:lang w:eastAsia="zh-TW"/>
              </w:rPr>
              <w:t>5</w:t>
            </w:r>
          </w:p>
        </w:tc>
      </w:tr>
      <w:tr w:rsidR="003E569B" w14:paraId="3416C570" w14:textId="77777777" w:rsidTr="004600A8">
        <w:trPr>
          <w:trHeight w:val="187"/>
          <w:jc w:val="center"/>
        </w:trPr>
        <w:tc>
          <w:tcPr>
            <w:tcW w:w="2163" w:type="dxa"/>
            <w:tcBorders>
              <w:top w:val="nil"/>
              <w:left w:val="single" w:sz="4" w:space="0" w:color="auto"/>
              <w:bottom w:val="nil"/>
              <w:right w:val="single" w:sz="4" w:space="0" w:color="auto"/>
            </w:tcBorders>
          </w:tcPr>
          <w:p w14:paraId="2F6934A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16F89C" w14:textId="77777777" w:rsidR="003E569B" w:rsidRDefault="003E569B" w:rsidP="004600A8">
            <w:pPr>
              <w:pStyle w:val="TAL"/>
              <w:rPr>
                <w:lang w:val="sv-FI" w:eastAsia="zh-CN"/>
              </w:rPr>
            </w:pPr>
            <w:r>
              <w:rPr>
                <w:lang w:val="sv-FI"/>
              </w:rPr>
              <w:t>E-UTRA Band 42,</w:t>
            </w:r>
            <w:r>
              <w:rPr>
                <w:lang w:val="sv-FI" w:eastAsia="zh-CN"/>
              </w:rPr>
              <w:t xml:space="preserve"> 52</w:t>
            </w:r>
          </w:p>
          <w:p w14:paraId="764C6D1C" w14:textId="77777777" w:rsidR="003E569B" w:rsidRDefault="003E569B" w:rsidP="004600A8">
            <w:pPr>
              <w:pStyle w:val="TAL"/>
              <w:rPr>
                <w:lang w:val="sv-FI" w:eastAsia="ja-JP"/>
              </w:rPr>
            </w:pPr>
            <w:r>
              <w:rPr>
                <w:lang w:val="sv-FI"/>
              </w:rPr>
              <w:t>NR Band n77, n78</w:t>
            </w:r>
            <w:r>
              <w:rPr>
                <w:lang w:val="sv-FI" w:eastAsia="zh-CN"/>
              </w:rPr>
              <w:t>, n79</w:t>
            </w:r>
          </w:p>
        </w:tc>
        <w:tc>
          <w:tcPr>
            <w:tcW w:w="1093" w:type="dxa"/>
            <w:tcBorders>
              <w:top w:val="single" w:sz="4" w:space="0" w:color="auto"/>
              <w:left w:val="nil"/>
              <w:bottom w:val="single" w:sz="4" w:space="0" w:color="auto"/>
              <w:right w:val="single" w:sz="4" w:space="0" w:color="auto"/>
            </w:tcBorders>
            <w:hideMark/>
          </w:tcPr>
          <w:p w14:paraId="6D02AF80"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13A3BC"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B7D1BDE" w14:textId="77777777" w:rsidR="003E569B" w:rsidRDefault="003E569B" w:rsidP="004600A8">
            <w:pPr>
              <w:pStyle w:val="TAC"/>
              <w:rPr>
                <w:lang w:eastAsia="ja-JP"/>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69A2F2CE"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B49BCE7" w14:textId="77777777" w:rsidR="003E569B" w:rsidRDefault="003E569B" w:rsidP="004600A8">
            <w:pPr>
              <w:pStyle w:val="TAC"/>
              <w:rPr>
                <w:rFonts w:eastAsia="Yu Mincho"/>
                <w:lang w:eastAsia="ja-JP"/>
              </w:rPr>
            </w:pPr>
            <w:r>
              <w:t>1</w:t>
            </w:r>
          </w:p>
        </w:tc>
        <w:tc>
          <w:tcPr>
            <w:tcW w:w="1272" w:type="dxa"/>
            <w:tcBorders>
              <w:top w:val="single" w:sz="4" w:space="0" w:color="auto"/>
              <w:left w:val="nil"/>
              <w:bottom w:val="single" w:sz="4" w:space="0" w:color="auto"/>
              <w:right w:val="single" w:sz="4" w:space="0" w:color="auto"/>
            </w:tcBorders>
            <w:noWrap/>
            <w:hideMark/>
          </w:tcPr>
          <w:p w14:paraId="46E0AB41" w14:textId="77777777" w:rsidR="003E569B" w:rsidRDefault="003E569B" w:rsidP="004600A8">
            <w:pPr>
              <w:pStyle w:val="TAC"/>
              <w:rPr>
                <w:lang w:eastAsia="zh-CN"/>
              </w:rPr>
            </w:pPr>
            <w:r>
              <w:t>2</w:t>
            </w:r>
          </w:p>
        </w:tc>
      </w:tr>
      <w:tr w:rsidR="003E569B" w14:paraId="25DEE1C6" w14:textId="77777777" w:rsidTr="004600A8">
        <w:trPr>
          <w:trHeight w:val="187"/>
          <w:jc w:val="center"/>
        </w:trPr>
        <w:tc>
          <w:tcPr>
            <w:tcW w:w="2163" w:type="dxa"/>
            <w:tcBorders>
              <w:top w:val="nil"/>
              <w:left w:val="single" w:sz="4" w:space="0" w:color="auto"/>
              <w:bottom w:val="nil"/>
              <w:right w:val="single" w:sz="4" w:space="0" w:color="auto"/>
            </w:tcBorders>
          </w:tcPr>
          <w:p w14:paraId="68A137F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EC2C17" w14:textId="77777777" w:rsidR="003E569B" w:rsidRDefault="003E569B" w:rsidP="004600A8">
            <w:pPr>
              <w:pStyle w:val="TAL"/>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7E64146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70313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B1C53C2"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C61857" w14:textId="77777777" w:rsidR="003E569B" w:rsidRDefault="003E569B" w:rsidP="004600A8">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02A07370" w14:textId="77777777" w:rsidR="003E569B" w:rsidRDefault="003E569B" w:rsidP="004600A8">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60793B25" w14:textId="77777777" w:rsidR="003E569B" w:rsidRDefault="003E569B" w:rsidP="004600A8">
            <w:pPr>
              <w:pStyle w:val="TAC"/>
              <w:rPr>
                <w:lang w:eastAsia="zh-TW"/>
              </w:rPr>
            </w:pPr>
          </w:p>
        </w:tc>
      </w:tr>
      <w:tr w:rsidR="003E569B" w14:paraId="7BAEC222"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72881F8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2F4E05" w14:textId="77777777" w:rsidR="003E569B" w:rsidRDefault="003E569B" w:rsidP="004600A8">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0D101F1" w14:textId="77777777" w:rsidR="003E569B" w:rsidRDefault="003E569B" w:rsidP="004600A8">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3D443239"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C478CF8" w14:textId="77777777" w:rsidR="003E569B" w:rsidRDefault="003E569B" w:rsidP="004600A8">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FF8053F" w14:textId="77777777" w:rsidR="003E569B" w:rsidRDefault="003E569B" w:rsidP="004600A8">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48EE252B" w14:textId="77777777" w:rsidR="003E569B" w:rsidRDefault="003E569B" w:rsidP="004600A8">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7314AFF2" w14:textId="77777777" w:rsidR="003E569B" w:rsidRDefault="003E569B" w:rsidP="004600A8">
            <w:pPr>
              <w:pStyle w:val="TAC"/>
              <w:rPr>
                <w:lang w:eastAsia="zh-CN"/>
              </w:rPr>
            </w:pPr>
            <w:r>
              <w:rPr>
                <w:lang w:eastAsia="zh-TW"/>
              </w:rPr>
              <w:t>3</w:t>
            </w:r>
          </w:p>
        </w:tc>
      </w:tr>
      <w:tr w:rsidR="003E569B" w14:paraId="5B8EC5C5"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7A5A8FDA" w14:textId="77777777" w:rsidR="003E569B" w:rsidRDefault="003E569B" w:rsidP="004600A8">
            <w:pPr>
              <w:pStyle w:val="TAC"/>
              <w:rPr>
                <w:lang w:eastAsia="ja-JP"/>
              </w:rPr>
            </w:pPr>
            <w:r>
              <w:rPr>
                <w:lang w:eastAsia="ja-JP"/>
              </w:rPr>
              <w:t>DC_41_n28</w:t>
            </w:r>
          </w:p>
        </w:tc>
        <w:tc>
          <w:tcPr>
            <w:tcW w:w="2857" w:type="dxa"/>
            <w:tcBorders>
              <w:top w:val="single" w:sz="4" w:space="0" w:color="auto"/>
              <w:left w:val="nil"/>
              <w:bottom w:val="single" w:sz="4" w:space="0" w:color="auto"/>
              <w:right w:val="single" w:sz="4" w:space="0" w:color="auto"/>
            </w:tcBorders>
            <w:hideMark/>
          </w:tcPr>
          <w:p w14:paraId="7F4DA7FC" w14:textId="77777777" w:rsidR="003E569B" w:rsidRDefault="003E569B" w:rsidP="004600A8">
            <w:pPr>
              <w:pStyle w:val="TAL"/>
              <w:rPr>
                <w:rFonts w:cs="Arial"/>
                <w:lang w:val="sv-FI" w:eastAsia="zh-CN"/>
              </w:rPr>
            </w:pPr>
            <w:r>
              <w:rPr>
                <w:rFonts w:cs="Arial"/>
                <w:lang w:val="sv-FI"/>
              </w:rPr>
              <w:t>E-UTRA Band 4, 18, 19, 20, 26, 27, 39, 42, 43, 48, 50, 51, 52, 65, 66</w:t>
            </w:r>
            <w:r>
              <w:rPr>
                <w:rFonts w:cs="Arial"/>
                <w:lang w:val="sv-FI" w:eastAsia="ja-JP"/>
              </w:rPr>
              <w:t>, 73</w:t>
            </w:r>
          </w:p>
          <w:p w14:paraId="6132703F" w14:textId="77777777" w:rsidR="003E569B" w:rsidRDefault="003E569B" w:rsidP="004600A8">
            <w:pPr>
              <w:pStyle w:val="TAL"/>
              <w:rPr>
                <w:lang w:val="sv-FI" w:eastAsia="ja-JP"/>
              </w:rPr>
            </w:pPr>
            <w:r>
              <w:rPr>
                <w:lang w:val="sv-FI"/>
              </w:rPr>
              <w:t>NR Band n77, n78, n79</w:t>
            </w:r>
          </w:p>
        </w:tc>
        <w:tc>
          <w:tcPr>
            <w:tcW w:w="1093" w:type="dxa"/>
            <w:tcBorders>
              <w:top w:val="single" w:sz="4" w:space="0" w:color="auto"/>
              <w:left w:val="nil"/>
              <w:bottom w:val="single" w:sz="4" w:space="0" w:color="auto"/>
              <w:right w:val="single" w:sz="4" w:space="0" w:color="auto"/>
            </w:tcBorders>
            <w:hideMark/>
          </w:tcPr>
          <w:p w14:paraId="67090AE8"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F4674E"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1B2C134C"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4ED1D09"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177F8E41"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13811EFF" w14:textId="77777777" w:rsidR="003E569B" w:rsidRDefault="003E569B" w:rsidP="004600A8">
            <w:pPr>
              <w:pStyle w:val="TAC"/>
              <w:rPr>
                <w:lang w:eastAsia="ja-JP"/>
              </w:rPr>
            </w:pPr>
            <w:r>
              <w:t>2</w:t>
            </w:r>
          </w:p>
        </w:tc>
      </w:tr>
      <w:tr w:rsidR="003E569B" w14:paraId="55EDF13A" w14:textId="77777777" w:rsidTr="004600A8">
        <w:trPr>
          <w:trHeight w:val="187"/>
          <w:jc w:val="center"/>
        </w:trPr>
        <w:tc>
          <w:tcPr>
            <w:tcW w:w="2163" w:type="dxa"/>
            <w:tcBorders>
              <w:top w:val="nil"/>
              <w:left w:val="single" w:sz="4" w:space="0" w:color="auto"/>
              <w:bottom w:val="nil"/>
              <w:right w:val="single" w:sz="4" w:space="0" w:color="auto"/>
            </w:tcBorders>
          </w:tcPr>
          <w:p w14:paraId="0F460C0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4947BC" w14:textId="77777777" w:rsidR="003E569B" w:rsidRDefault="003E569B" w:rsidP="004600A8">
            <w:pPr>
              <w:pStyle w:val="TAL"/>
              <w:rPr>
                <w:lang w:eastAsia="ja-JP"/>
              </w:rPr>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4F51B82F"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13C875"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4AFDDAC3"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BE55C4"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2BECFB66"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3D753E90" w14:textId="77777777" w:rsidR="003E569B" w:rsidRDefault="003E569B" w:rsidP="004600A8">
            <w:pPr>
              <w:pStyle w:val="TAC"/>
              <w:rPr>
                <w:lang w:eastAsia="ja-JP"/>
              </w:rPr>
            </w:pPr>
            <w:r>
              <w:rPr>
                <w:lang w:eastAsia="zh-CN"/>
              </w:rPr>
              <w:t>9, 11</w:t>
            </w:r>
          </w:p>
        </w:tc>
      </w:tr>
      <w:tr w:rsidR="003E569B" w14:paraId="1C4360F6" w14:textId="77777777" w:rsidTr="004600A8">
        <w:trPr>
          <w:trHeight w:val="187"/>
          <w:jc w:val="center"/>
        </w:trPr>
        <w:tc>
          <w:tcPr>
            <w:tcW w:w="2163" w:type="dxa"/>
            <w:tcBorders>
              <w:top w:val="nil"/>
              <w:left w:val="single" w:sz="4" w:space="0" w:color="auto"/>
              <w:bottom w:val="nil"/>
              <w:right w:val="single" w:sz="4" w:space="0" w:color="auto"/>
            </w:tcBorders>
          </w:tcPr>
          <w:p w14:paraId="244C32E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48E8C3" w14:textId="77777777" w:rsidR="003E569B" w:rsidRDefault="003E569B" w:rsidP="004600A8">
            <w:pPr>
              <w:pStyle w:val="TAL"/>
              <w:rPr>
                <w:lang w:eastAsia="ja-JP"/>
              </w:rPr>
            </w:pPr>
            <w:r>
              <w:rPr>
                <w:rFonts w:cs="Arial"/>
              </w:rPr>
              <w:t xml:space="preserve">E-UTRA Band 2, 3, 5, 8, </w:t>
            </w:r>
            <w:r>
              <w:rPr>
                <w:rFonts w:cs="Arial"/>
                <w:lang w:eastAsia="ja-JP"/>
              </w:rPr>
              <w:t xml:space="preserve">24, </w:t>
            </w:r>
            <w:r>
              <w:rPr>
                <w:rFonts w:cs="Arial"/>
              </w:rPr>
              <w:t>25, 30, 31, 34, 70, 72</w:t>
            </w:r>
          </w:p>
        </w:tc>
        <w:tc>
          <w:tcPr>
            <w:tcW w:w="1093" w:type="dxa"/>
            <w:tcBorders>
              <w:top w:val="single" w:sz="4" w:space="0" w:color="auto"/>
              <w:left w:val="nil"/>
              <w:bottom w:val="single" w:sz="4" w:space="0" w:color="auto"/>
              <w:right w:val="single" w:sz="4" w:space="0" w:color="auto"/>
            </w:tcBorders>
            <w:hideMark/>
          </w:tcPr>
          <w:p w14:paraId="7A164073"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B3842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BE16FC1"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2894A09"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37E9E5C1"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231FF694" w14:textId="77777777" w:rsidR="003E569B" w:rsidRDefault="003E569B" w:rsidP="004600A8">
            <w:pPr>
              <w:pStyle w:val="TAC"/>
              <w:rPr>
                <w:lang w:eastAsia="ja-JP"/>
              </w:rPr>
            </w:pPr>
          </w:p>
        </w:tc>
      </w:tr>
      <w:tr w:rsidR="003E569B" w14:paraId="650873E2" w14:textId="77777777" w:rsidTr="004600A8">
        <w:trPr>
          <w:trHeight w:val="187"/>
          <w:jc w:val="center"/>
        </w:trPr>
        <w:tc>
          <w:tcPr>
            <w:tcW w:w="2163" w:type="dxa"/>
            <w:tcBorders>
              <w:top w:val="nil"/>
              <w:left w:val="single" w:sz="4" w:space="0" w:color="auto"/>
              <w:bottom w:val="nil"/>
              <w:right w:val="single" w:sz="4" w:space="0" w:color="auto"/>
            </w:tcBorders>
          </w:tcPr>
          <w:p w14:paraId="5FEB84F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5A1D5A" w14:textId="77777777" w:rsidR="003E569B" w:rsidRDefault="003E569B" w:rsidP="004600A8">
            <w:pPr>
              <w:pStyle w:val="TAL"/>
              <w:rPr>
                <w:lang w:eastAsia="ja-JP"/>
              </w:rPr>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4124E30E"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27765D"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7F4A54D"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765ACF"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6A8676E3"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438BCB71" w14:textId="77777777" w:rsidR="003E569B" w:rsidRDefault="003E569B" w:rsidP="004600A8">
            <w:pPr>
              <w:pStyle w:val="TAC"/>
              <w:rPr>
                <w:lang w:eastAsia="ja-JP"/>
              </w:rPr>
            </w:pPr>
            <w:r>
              <w:rPr>
                <w:lang w:eastAsia="zh-CN"/>
              </w:rPr>
              <w:t>9, 10</w:t>
            </w:r>
          </w:p>
        </w:tc>
      </w:tr>
      <w:tr w:rsidR="003E569B" w14:paraId="36D21C59" w14:textId="77777777" w:rsidTr="004600A8">
        <w:trPr>
          <w:trHeight w:val="187"/>
          <w:jc w:val="center"/>
        </w:trPr>
        <w:tc>
          <w:tcPr>
            <w:tcW w:w="2163" w:type="dxa"/>
            <w:tcBorders>
              <w:top w:val="nil"/>
              <w:left w:val="single" w:sz="4" w:space="0" w:color="auto"/>
              <w:bottom w:val="nil"/>
              <w:right w:val="single" w:sz="4" w:space="0" w:color="auto"/>
            </w:tcBorders>
          </w:tcPr>
          <w:p w14:paraId="10528A0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862215" w14:textId="77777777" w:rsidR="003E569B" w:rsidRDefault="003E569B" w:rsidP="004600A8">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39D65CE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B75C50"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85D6B10"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2E12458" w14:textId="77777777" w:rsidR="003E569B" w:rsidRDefault="003E569B" w:rsidP="004600A8">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723C3482" w14:textId="77777777" w:rsidR="003E569B" w:rsidRDefault="003E569B" w:rsidP="004600A8">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0AB758B0" w14:textId="77777777" w:rsidR="003E569B" w:rsidRDefault="003E569B" w:rsidP="004600A8">
            <w:pPr>
              <w:pStyle w:val="TAC"/>
              <w:rPr>
                <w:lang w:eastAsia="zh-CN"/>
              </w:rPr>
            </w:pPr>
          </w:p>
        </w:tc>
      </w:tr>
      <w:tr w:rsidR="003E569B" w14:paraId="66D3C4C4" w14:textId="77777777" w:rsidTr="004600A8">
        <w:trPr>
          <w:trHeight w:val="187"/>
          <w:jc w:val="center"/>
        </w:trPr>
        <w:tc>
          <w:tcPr>
            <w:tcW w:w="2163" w:type="dxa"/>
            <w:tcBorders>
              <w:top w:val="nil"/>
              <w:left w:val="single" w:sz="4" w:space="0" w:color="auto"/>
              <w:bottom w:val="nil"/>
              <w:right w:val="single" w:sz="4" w:space="0" w:color="auto"/>
            </w:tcBorders>
          </w:tcPr>
          <w:p w14:paraId="359655F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6C4063"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AEF127F" w14:textId="77777777" w:rsidR="003E569B" w:rsidRDefault="003E569B" w:rsidP="004600A8">
            <w:pPr>
              <w:pStyle w:val="TAC"/>
            </w:pPr>
            <w:r>
              <w:t>470</w:t>
            </w:r>
          </w:p>
        </w:tc>
        <w:tc>
          <w:tcPr>
            <w:tcW w:w="425" w:type="dxa"/>
            <w:tcBorders>
              <w:top w:val="single" w:sz="4" w:space="0" w:color="auto"/>
              <w:left w:val="nil"/>
              <w:bottom w:val="single" w:sz="4" w:space="0" w:color="auto"/>
              <w:right w:val="single" w:sz="4" w:space="0" w:color="auto"/>
            </w:tcBorders>
            <w:hideMark/>
          </w:tcPr>
          <w:p w14:paraId="50A567A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4856EFD" w14:textId="77777777" w:rsidR="003E569B" w:rsidRDefault="003E569B" w:rsidP="004600A8">
            <w:pPr>
              <w:pStyle w:val="TAC"/>
            </w:pPr>
            <w:r>
              <w:t>694</w:t>
            </w:r>
          </w:p>
        </w:tc>
        <w:tc>
          <w:tcPr>
            <w:tcW w:w="1276" w:type="dxa"/>
            <w:tcBorders>
              <w:top w:val="single" w:sz="4" w:space="0" w:color="auto"/>
              <w:left w:val="nil"/>
              <w:bottom w:val="single" w:sz="4" w:space="0" w:color="auto"/>
              <w:right w:val="single" w:sz="4" w:space="0" w:color="auto"/>
            </w:tcBorders>
            <w:hideMark/>
          </w:tcPr>
          <w:p w14:paraId="3DFFE881" w14:textId="77777777" w:rsidR="003E569B" w:rsidRDefault="003E569B" w:rsidP="004600A8">
            <w:pPr>
              <w:pStyle w:val="TAC"/>
            </w:pPr>
            <w:r>
              <w:t>-42</w:t>
            </w:r>
          </w:p>
        </w:tc>
        <w:tc>
          <w:tcPr>
            <w:tcW w:w="996" w:type="dxa"/>
            <w:tcBorders>
              <w:top w:val="single" w:sz="4" w:space="0" w:color="auto"/>
              <w:left w:val="nil"/>
              <w:bottom w:val="single" w:sz="4" w:space="0" w:color="auto"/>
              <w:right w:val="single" w:sz="4" w:space="0" w:color="auto"/>
            </w:tcBorders>
            <w:noWrap/>
            <w:hideMark/>
          </w:tcPr>
          <w:p w14:paraId="1D877BCD" w14:textId="77777777" w:rsidR="003E569B" w:rsidRDefault="003E569B" w:rsidP="004600A8">
            <w:pPr>
              <w:pStyle w:val="TAC"/>
            </w:pPr>
            <w:r>
              <w:t>8</w:t>
            </w:r>
          </w:p>
        </w:tc>
        <w:tc>
          <w:tcPr>
            <w:tcW w:w="1272" w:type="dxa"/>
            <w:tcBorders>
              <w:top w:val="single" w:sz="4" w:space="0" w:color="auto"/>
              <w:left w:val="nil"/>
              <w:bottom w:val="single" w:sz="4" w:space="0" w:color="auto"/>
              <w:right w:val="single" w:sz="4" w:space="0" w:color="auto"/>
            </w:tcBorders>
            <w:noWrap/>
            <w:hideMark/>
          </w:tcPr>
          <w:p w14:paraId="71A52044" w14:textId="77777777" w:rsidR="003E569B" w:rsidRDefault="003E569B" w:rsidP="004600A8">
            <w:pPr>
              <w:pStyle w:val="TAC"/>
              <w:rPr>
                <w:lang w:eastAsia="ja-JP"/>
              </w:rPr>
            </w:pPr>
            <w:r>
              <w:rPr>
                <w:lang w:eastAsia="zh-CN"/>
              </w:rPr>
              <w:t>5, 17</w:t>
            </w:r>
          </w:p>
        </w:tc>
      </w:tr>
      <w:tr w:rsidR="003E569B" w14:paraId="621EE6F0" w14:textId="77777777" w:rsidTr="004600A8">
        <w:trPr>
          <w:trHeight w:val="187"/>
          <w:jc w:val="center"/>
        </w:trPr>
        <w:tc>
          <w:tcPr>
            <w:tcW w:w="2163" w:type="dxa"/>
            <w:tcBorders>
              <w:top w:val="nil"/>
              <w:left w:val="single" w:sz="4" w:space="0" w:color="auto"/>
              <w:bottom w:val="nil"/>
              <w:right w:val="single" w:sz="4" w:space="0" w:color="auto"/>
            </w:tcBorders>
          </w:tcPr>
          <w:p w14:paraId="65307AF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EAB89E"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AB9392D" w14:textId="77777777" w:rsidR="003E569B" w:rsidRDefault="003E569B" w:rsidP="004600A8">
            <w:pPr>
              <w:pStyle w:val="TAC"/>
            </w:pPr>
            <w:r>
              <w:t>470</w:t>
            </w:r>
          </w:p>
        </w:tc>
        <w:tc>
          <w:tcPr>
            <w:tcW w:w="425" w:type="dxa"/>
            <w:tcBorders>
              <w:top w:val="single" w:sz="4" w:space="0" w:color="auto"/>
              <w:left w:val="nil"/>
              <w:bottom w:val="single" w:sz="4" w:space="0" w:color="auto"/>
              <w:right w:val="single" w:sz="4" w:space="0" w:color="auto"/>
            </w:tcBorders>
            <w:hideMark/>
          </w:tcPr>
          <w:p w14:paraId="6ED33A87"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8793C50" w14:textId="77777777" w:rsidR="003E569B" w:rsidRDefault="003E569B" w:rsidP="004600A8">
            <w:pPr>
              <w:pStyle w:val="TAC"/>
            </w:pPr>
            <w:r>
              <w:t>710</w:t>
            </w:r>
          </w:p>
        </w:tc>
        <w:tc>
          <w:tcPr>
            <w:tcW w:w="1276" w:type="dxa"/>
            <w:tcBorders>
              <w:top w:val="single" w:sz="4" w:space="0" w:color="auto"/>
              <w:left w:val="nil"/>
              <w:bottom w:val="single" w:sz="4" w:space="0" w:color="auto"/>
              <w:right w:val="single" w:sz="4" w:space="0" w:color="auto"/>
            </w:tcBorders>
            <w:hideMark/>
          </w:tcPr>
          <w:p w14:paraId="1E0B98DD" w14:textId="77777777" w:rsidR="003E569B" w:rsidRDefault="003E569B" w:rsidP="004600A8">
            <w:pPr>
              <w:pStyle w:val="TAC"/>
            </w:pPr>
            <w:r>
              <w:t>-26.2</w:t>
            </w:r>
          </w:p>
        </w:tc>
        <w:tc>
          <w:tcPr>
            <w:tcW w:w="996" w:type="dxa"/>
            <w:tcBorders>
              <w:top w:val="single" w:sz="4" w:space="0" w:color="auto"/>
              <w:left w:val="nil"/>
              <w:bottom w:val="single" w:sz="4" w:space="0" w:color="auto"/>
              <w:right w:val="single" w:sz="4" w:space="0" w:color="auto"/>
            </w:tcBorders>
            <w:noWrap/>
            <w:hideMark/>
          </w:tcPr>
          <w:p w14:paraId="3DF41AEC" w14:textId="77777777" w:rsidR="003E569B" w:rsidRDefault="003E569B" w:rsidP="004600A8">
            <w:pPr>
              <w:pStyle w:val="TAC"/>
            </w:pPr>
            <w:r>
              <w:t>6</w:t>
            </w:r>
          </w:p>
        </w:tc>
        <w:tc>
          <w:tcPr>
            <w:tcW w:w="1272" w:type="dxa"/>
            <w:tcBorders>
              <w:top w:val="single" w:sz="4" w:space="0" w:color="auto"/>
              <w:left w:val="nil"/>
              <w:bottom w:val="single" w:sz="4" w:space="0" w:color="auto"/>
              <w:right w:val="single" w:sz="4" w:space="0" w:color="auto"/>
            </w:tcBorders>
            <w:noWrap/>
            <w:hideMark/>
          </w:tcPr>
          <w:p w14:paraId="58B991E5" w14:textId="77777777" w:rsidR="003E569B" w:rsidRDefault="003E569B" w:rsidP="004600A8">
            <w:pPr>
              <w:pStyle w:val="TAC"/>
              <w:rPr>
                <w:lang w:eastAsia="ja-JP"/>
              </w:rPr>
            </w:pPr>
            <w:r>
              <w:rPr>
                <w:lang w:eastAsia="zh-CN"/>
              </w:rPr>
              <w:t>14</w:t>
            </w:r>
          </w:p>
        </w:tc>
      </w:tr>
      <w:tr w:rsidR="003E569B" w14:paraId="5DA68330" w14:textId="77777777" w:rsidTr="004600A8">
        <w:trPr>
          <w:trHeight w:val="187"/>
          <w:jc w:val="center"/>
        </w:trPr>
        <w:tc>
          <w:tcPr>
            <w:tcW w:w="2163" w:type="dxa"/>
            <w:tcBorders>
              <w:top w:val="nil"/>
              <w:left w:val="single" w:sz="4" w:space="0" w:color="auto"/>
              <w:bottom w:val="nil"/>
              <w:right w:val="single" w:sz="4" w:space="0" w:color="auto"/>
            </w:tcBorders>
          </w:tcPr>
          <w:p w14:paraId="568E82D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3E6366"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8780C1B" w14:textId="77777777" w:rsidR="003E569B" w:rsidRDefault="003E569B" w:rsidP="004600A8">
            <w:pPr>
              <w:pStyle w:val="TAC"/>
            </w:pPr>
            <w:r>
              <w:t>662</w:t>
            </w:r>
          </w:p>
        </w:tc>
        <w:tc>
          <w:tcPr>
            <w:tcW w:w="425" w:type="dxa"/>
            <w:tcBorders>
              <w:top w:val="single" w:sz="4" w:space="0" w:color="auto"/>
              <w:left w:val="nil"/>
              <w:bottom w:val="single" w:sz="4" w:space="0" w:color="auto"/>
              <w:right w:val="single" w:sz="4" w:space="0" w:color="auto"/>
            </w:tcBorders>
            <w:hideMark/>
          </w:tcPr>
          <w:p w14:paraId="10754FAA"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F7DD6CA" w14:textId="77777777" w:rsidR="003E569B" w:rsidRDefault="003E569B" w:rsidP="004600A8">
            <w:pPr>
              <w:pStyle w:val="TAC"/>
            </w:pPr>
            <w:r>
              <w:t>694</w:t>
            </w:r>
          </w:p>
        </w:tc>
        <w:tc>
          <w:tcPr>
            <w:tcW w:w="1276" w:type="dxa"/>
            <w:tcBorders>
              <w:top w:val="single" w:sz="4" w:space="0" w:color="auto"/>
              <w:left w:val="nil"/>
              <w:bottom w:val="single" w:sz="4" w:space="0" w:color="auto"/>
              <w:right w:val="single" w:sz="4" w:space="0" w:color="auto"/>
            </w:tcBorders>
            <w:hideMark/>
          </w:tcPr>
          <w:p w14:paraId="19A5FFC4" w14:textId="77777777" w:rsidR="003E569B" w:rsidRDefault="003E569B" w:rsidP="004600A8">
            <w:pPr>
              <w:pStyle w:val="TAC"/>
            </w:pPr>
            <w:r>
              <w:t>-26.2</w:t>
            </w:r>
          </w:p>
        </w:tc>
        <w:tc>
          <w:tcPr>
            <w:tcW w:w="996" w:type="dxa"/>
            <w:tcBorders>
              <w:top w:val="single" w:sz="4" w:space="0" w:color="auto"/>
              <w:left w:val="nil"/>
              <w:bottom w:val="single" w:sz="4" w:space="0" w:color="auto"/>
              <w:right w:val="single" w:sz="4" w:space="0" w:color="auto"/>
            </w:tcBorders>
            <w:noWrap/>
            <w:hideMark/>
          </w:tcPr>
          <w:p w14:paraId="1051C9C3" w14:textId="77777777" w:rsidR="003E569B" w:rsidRDefault="003E569B" w:rsidP="004600A8">
            <w:pPr>
              <w:pStyle w:val="TAC"/>
            </w:pPr>
            <w:r>
              <w:t>6</w:t>
            </w:r>
          </w:p>
        </w:tc>
        <w:tc>
          <w:tcPr>
            <w:tcW w:w="1272" w:type="dxa"/>
            <w:tcBorders>
              <w:top w:val="single" w:sz="4" w:space="0" w:color="auto"/>
              <w:left w:val="nil"/>
              <w:bottom w:val="single" w:sz="4" w:space="0" w:color="auto"/>
              <w:right w:val="single" w:sz="4" w:space="0" w:color="auto"/>
            </w:tcBorders>
            <w:noWrap/>
            <w:hideMark/>
          </w:tcPr>
          <w:p w14:paraId="2CB6033A" w14:textId="77777777" w:rsidR="003E569B" w:rsidRDefault="003E569B" w:rsidP="004600A8">
            <w:pPr>
              <w:pStyle w:val="TAC"/>
              <w:rPr>
                <w:lang w:eastAsia="ja-JP"/>
              </w:rPr>
            </w:pPr>
            <w:r>
              <w:rPr>
                <w:lang w:eastAsia="zh-CN"/>
              </w:rPr>
              <w:t>5</w:t>
            </w:r>
          </w:p>
        </w:tc>
      </w:tr>
      <w:tr w:rsidR="003E569B" w14:paraId="35FC180C" w14:textId="77777777" w:rsidTr="004600A8">
        <w:trPr>
          <w:trHeight w:val="187"/>
          <w:jc w:val="center"/>
        </w:trPr>
        <w:tc>
          <w:tcPr>
            <w:tcW w:w="2163" w:type="dxa"/>
            <w:tcBorders>
              <w:top w:val="nil"/>
              <w:left w:val="single" w:sz="4" w:space="0" w:color="auto"/>
              <w:bottom w:val="nil"/>
              <w:right w:val="single" w:sz="4" w:space="0" w:color="auto"/>
            </w:tcBorders>
          </w:tcPr>
          <w:p w14:paraId="5803AE5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441AA5"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FBEFA04" w14:textId="77777777" w:rsidR="003E569B" w:rsidRDefault="003E569B" w:rsidP="004600A8">
            <w:pPr>
              <w:pStyle w:val="TAC"/>
            </w:pPr>
            <w:r>
              <w:t>758</w:t>
            </w:r>
          </w:p>
        </w:tc>
        <w:tc>
          <w:tcPr>
            <w:tcW w:w="425" w:type="dxa"/>
            <w:tcBorders>
              <w:top w:val="single" w:sz="4" w:space="0" w:color="auto"/>
              <w:left w:val="nil"/>
              <w:bottom w:val="single" w:sz="4" w:space="0" w:color="auto"/>
              <w:right w:val="single" w:sz="4" w:space="0" w:color="auto"/>
            </w:tcBorders>
            <w:hideMark/>
          </w:tcPr>
          <w:p w14:paraId="0C8A4FA3"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11DCE26" w14:textId="77777777" w:rsidR="003E569B" w:rsidRDefault="003E569B" w:rsidP="004600A8">
            <w:pPr>
              <w:pStyle w:val="TAC"/>
            </w:pPr>
            <w:r>
              <w:t>773</w:t>
            </w:r>
          </w:p>
        </w:tc>
        <w:tc>
          <w:tcPr>
            <w:tcW w:w="1276" w:type="dxa"/>
            <w:tcBorders>
              <w:top w:val="single" w:sz="4" w:space="0" w:color="auto"/>
              <w:left w:val="nil"/>
              <w:bottom w:val="single" w:sz="4" w:space="0" w:color="auto"/>
              <w:right w:val="single" w:sz="4" w:space="0" w:color="auto"/>
            </w:tcBorders>
            <w:hideMark/>
          </w:tcPr>
          <w:p w14:paraId="5F7A488B" w14:textId="77777777" w:rsidR="003E569B" w:rsidRDefault="003E569B" w:rsidP="004600A8">
            <w:pPr>
              <w:pStyle w:val="TAC"/>
            </w:pPr>
            <w:r>
              <w:t>-32</w:t>
            </w:r>
          </w:p>
        </w:tc>
        <w:tc>
          <w:tcPr>
            <w:tcW w:w="996" w:type="dxa"/>
            <w:tcBorders>
              <w:top w:val="single" w:sz="4" w:space="0" w:color="auto"/>
              <w:left w:val="nil"/>
              <w:bottom w:val="single" w:sz="4" w:space="0" w:color="auto"/>
              <w:right w:val="single" w:sz="4" w:space="0" w:color="auto"/>
            </w:tcBorders>
            <w:noWrap/>
            <w:hideMark/>
          </w:tcPr>
          <w:p w14:paraId="713DD3EF"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6BF8770D" w14:textId="77777777" w:rsidR="003E569B" w:rsidRDefault="003E569B" w:rsidP="004600A8">
            <w:pPr>
              <w:pStyle w:val="TAC"/>
              <w:rPr>
                <w:lang w:eastAsia="ja-JP"/>
              </w:rPr>
            </w:pPr>
            <w:r>
              <w:rPr>
                <w:lang w:eastAsia="zh-CN"/>
              </w:rPr>
              <w:t>5</w:t>
            </w:r>
          </w:p>
        </w:tc>
      </w:tr>
      <w:tr w:rsidR="003E569B" w14:paraId="46F5FCD8" w14:textId="77777777" w:rsidTr="004600A8">
        <w:trPr>
          <w:trHeight w:val="187"/>
          <w:jc w:val="center"/>
        </w:trPr>
        <w:tc>
          <w:tcPr>
            <w:tcW w:w="2163" w:type="dxa"/>
            <w:tcBorders>
              <w:top w:val="nil"/>
              <w:left w:val="single" w:sz="4" w:space="0" w:color="auto"/>
              <w:bottom w:val="nil"/>
              <w:right w:val="single" w:sz="4" w:space="0" w:color="auto"/>
            </w:tcBorders>
          </w:tcPr>
          <w:p w14:paraId="2333549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41ACC2" w14:textId="77777777" w:rsidR="003E569B" w:rsidRDefault="003E569B" w:rsidP="004600A8">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98D37EA" w14:textId="77777777" w:rsidR="003E569B" w:rsidRDefault="003E569B" w:rsidP="004600A8">
            <w:pPr>
              <w:pStyle w:val="TAC"/>
            </w:pPr>
            <w:r>
              <w:t>773</w:t>
            </w:r>
          </w:p>
        </w:tc>
        <w:tc>
          <w:tcPr>
            <w:tcW w:w="425" w:type="dxa"/>
            <w:tcBorders>
              <w:top w:val="single" w:sz="4" w:space="0" w:color="auto"/>
              <w:left w:val="nil"/>
              <w:bottom w:val="single" w:sz="4" w:space="0" w:color="auto"/>
              <w:right w:val="single" w:sz="4" w:space="0" w:color="auto"/>
            </w:tcBorders>
            <w:hideMark/>
          </w:tcPr>
          <w:p w14:paraId="09A6D0A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F9F2318" w14:textId="77777777" w:rsidR="003E569B" w:rsidRDefault="003E569B" w:rsidP="004600A8">
            <w:pPr>
              <w:pStyle w:val="TAC"/>
            </w:pPr>
            <w:r>
              <w:t>803</w:t>
            </w:r>
          </w:p>
        </w:tc>
        <w:tc>
          <w:tcPr>
            <w:tcW w:w="1276" w:type="dxa"/>
            <w:tcBorders>
              <w:top w:val="single" w:sz="4" w:space="0" w:color="auto"/>
              <w:left w:val="nil"/>
              <w:bottom w:val="single" w:sz="4" w:space="0" w:color="auto"/>
              <w:right w:val="single" w:sz="4" w:space="0" w:color="auto"/>
            </w:tcBorders>
            <w:hideMark/>
          </w:tcPr>
          <w:p w14:paraId="77124681"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1327C6AA"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77FD2EB6" w14:textId="77777777" w:rsidR="003E569B" w:rsidRDefault="003E569B" w:rsidP="004600A8">
            <w:pPr>
              <w:pStyle w:val="TAC"/>
              <w:rPr>
                <w:lang w:eastAsia="ja-JP"/>
              </w:rPr>
            </w:pPr>
          </w:p>
        </w:tc>
      </w:tr>
      <w:tr w:rsidR="003E569B" w14:paraId="64CD9BA3"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65F1C6B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60D83D" w14:textId="77777777" w:rsidR="003E569B" w:rsidRDefault="003E569B" w:rsidP="004600A8">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9543E67" w14:textId="77777777" w:rsidR="003E569B" w:rsidRDefault="003E569B" w:rsidP="004600A8">
            <w:pPr>
              <w:pStyle w:val="TAC"/>
            </w:pPr>
            <w:r>
              <w:t>1884.5</w:t>
            </w:r>
          </w:p>
        </w:tc>
        <w:tc>
          <w:tcPr>
            <w:tcW w:w="425" w:type="dxa"/>
            <w:tcBorders>
              <w:top w:val="single" w:sz="4" w:space="0" w:color="auto"/>
              <w:left w:val="nil"/>
              <w:bottom w:val="single" w:sz="4" w:space="0" w:color="auto"/>
              <w:right w:val="single" w:sz="4" w:space="0" w:color="auto"/>
            </w:tcBorders>
            <w:hideMark/>
          </w:tcPr>
          <w:p w14:paraId="1FEACFA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E2C4801" w14:textId="77777777" w:rsidR="003E569B" w:rsidRDefault="003E569B" w:rsidP="004600A8">
            <w:pPr>
              <w:pStyle w:val="TAC"/>
            </w:pPr>
            <w:r>
              <w:t>1915.7</w:t>
            </w:r>
          </w:p>
        </w:tc>
        <w:tc>
          <w:tcPr>
            <w:tcW w:w="1276" w:type="dxa"/>
            <w:tcBorders>
              <w:top w:val="single" w:sz="4" w:space="0" w:color="auto"/>
              <w:left w:val="nil"/>
              <w:bottom w:val="single" w:sz="4" w:space="0" w:color="auto"/>
              <w:right w:val="single" w:sz="4" w:space="0" w:color="auto"/>
            </w:tcBorders>
            <w:hideMark/>
          </w:tcPr>
          <w:p w14:paraId="53D31326" w14:textId="77777777" w:rsidR="003E569B" w:rsidRDefault="003E569B" w:rsidP="004600A8">
            <w:pPr>
              <w:pStyle w:val="TAC"/>
            </w:pPr>
            <w:r>
              <w:t>-41</w:t>
            </w:r>
          </w:p>
        </w:tc>
        <w:tc>
          <w:tcPr>
            <w:tcW w:w="996" w:type="dxa"/>
            <w:tcBorders>
              <w:top w:val="single" w:sz="4" w:space="0" w:color="auto"/>
              <w:left w:val="nil"/>
              <w:bottom w:val="single" w:sz="4" w:space="0" w:color="auto"/>
              <w:right w:val="single" w:sz="4" w:space="0" w:color="auto"/>
            </w:tcBorders>
            <w:noWrap/>
            <w:hideMark/>
          </w:tcPr>
          <w:p w14:paraId="639268E7" w14:textId="77777777" w:rsidR="003E569B" w:rsidRDefault="003E569B" w:rsidP="004600A8">
            <w:pPr>
              <w:pStyle w:val="TAC"/>
            </w:pPr>
            <w:r>
              <w:t>0.3</w:t>
            </w:r>
          </w:p>
        </w:tc>
        <w:tc>
          <w:tcPr>
            <w:tcW w:w="1272" w:type="dxa"/>
            <w:tcBorders>
              <w:top w:val="single" w:sz="4" w:space="0" w:color="auto"/>
              <w:left w:val="nil"/>
              <w:bottom w:val="single" w:sz="4" w:space="0" w:color="auto"/>
              <w:right w:val="single" w:sz="4" w:space="0" w:color="auto"/>
            </w:tcBorders>
            <w:noWrap/>
            <w:hideMark/>
          </w:tcPr>
          <w:p w14:paraId="02CF466E" w14:textId="77777777" w:rsidR="003E569B" w:rsidRDefault="003E569B" w:rsidP="004600A8">
            <w:pPr>
              <w:pStyle w:val="TAC"/>
              <w:rPr>
                <w:lang w:eastAsia="ja-JP"/>
              </w:rPr>
            </w:pPr>
            <w:r>
              <w:rPr>
                <w:lang w:eastAsia="zh-CN"/>
              </w:rPr>
              <w:t>3, 9</w:t>
            </w:r>
          </w:p>
        </w:tc>
      </w:tr>
      <w:tr w:rsidR="003E569B" w14:paraId="6AFFE858"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ED8A677" w14:textId="77777777" w:rsidR="003E569B" w:rsidRDefault="003E569B" w:rsidP="004600A8">
            <w:pPr>
              <w:pStyle w:val="TAC"/>
              <w:rPr>
                <w:lang w:eastAsia="ja-JP"/>
              </w:rPr>
            </w:pPr>
            <w:bookmarkStart w:id="141" w:name="_Hlk515435267"/>
            <w:r>
              <w:rPr>
                <w:lang w:eastAsia="ja-JP"/>
              </w:rPr>
              <w:t>DC_41_n77</w:t>
            </w:r>
          </w:p>
        </w:tc>
        <w:tc>
          <w:tcPr>
            <w:tcW w:w="2857" w:type="dxa"/>
            <w:tcBorders>
              <w:top w:val="single" w:sz="4" w:space="0" w:color="auto"/>
              <w:left w:val="nil"/>
              <w:bottom w:val="single" w:sz="4" w:space="0" w:color="auto"/>
              <w:right w:val="single" w:sz="4" w:space="0" w:color="auto"/>
            </w:tcBorders>
            <w:hideMark/>
          </w:tcPr>
          <w:p w14:paraId="18770371" w14:textId="77777777" w:rsidR="003E569B" w:rsidRDefault="003E569B" w:rsidP="004600A8">
            <w:pPr>
              <w:pStyle w:val="TAL"/>
              <w:rPr>
                <w:lang w:eastAsia="ja-JP"/>
              </w:rPr>
            </w:pPr>
            <w:r>
              <w:rPr>
                <w:lang w:eastAsia="ja-JP"/>
              </w:rPr>
              <w:t>E-UTRA Band 1, 3, 5, 8, 11, 18, 19, 21, 26, 28, 33, 34, 39, 44, 45, 73, 74</w:t>
            </w:r>
          </w:p>
        </w:tc>
        <w:tc>
          <w:tcPr>
            <w:tcW w:w="1093" w:type="dxa"/>
            <w:tcBorders>
              <w:top w:val="single" w:sz="4" w:space="0" w:color="auto"/>
              <w:left w:val="nil"/>
              <w:bottom w:val="single" w:sz="4" w:space="0" w:color="auto"/>
              <w:right w:val="single" w:sz="4" w:space="0" w:color="auto"/>
            </w:tcBorders>
            <w:hideMark/>
          </w:tcPr>
          <w:p w14:paraId="28CBC238"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E6B2B7"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C62DE30"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F2AAC3"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38DADB8"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D4E2C21" w14:textId="77777777" w:rsidR="003E569B" w:rsidRDefault="003E569B" w:rsidP="004600A8">
            <w:pPr>
              <w:pStyle w:val="TAC"/>
              <w:rPr>
                <w:lang w:eastAsia="ja-JP"/>
              </w:rPr>
            </w:pPr>
          </w:p>
        </w:tc>
        <w:bookmarkEnd w:id="141"/>
      </w:tr>
      <w:tr w:rsidR="003E569B" w14:paraId="1DE6C066" w14:textId="77777777" w:rsidTr="004600A8">
        <w:trPr>
          <w:trHeight w:val="187"/>
          <w:jc w:val="center"/>
        </w:trPr>
        <w:tc>
          <w:tcPr>
            <w:tcW w:w="2163" w:type="dxa"/>
            <w:tcBorders>
              <w:top w:val="nil"/>
              <w:left w:val="single" w:sz="4" w:space="0" w:color="auto"/>
              <w:bottom w:val="nil"/>
              <w:right w:val="single" w:sz="4" w:space="0" w:color="auto"/>
            </w:tcBorders>
          </w:tcPr>
          <w:p w14:paraId="768169A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BE5AD2" w14:textId="77777777" w:rsidR="003E569B" w:rsidRDefault="003E569B" w:rsidP="004600A8">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6AAF0493"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4F76E2"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E90A321"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DCEF976" w14:textId="77777777" w:rsidR="003E569B" w:rsidRDefault="003E569B" w:rsidP="004600A8">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784500DA" w14:textId="77777777" w:rsidR="003E569B" w:rsidRDefault="003E569B" w:rsidP="004600A8">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0A3E94FF" w14:textId="77777777" w:rsidR="003E569B" w:rsidRDefault="003E569B" w:rsidP="004600A8">
            <w:pPr>
              <w:pStyle w:val="TAC"/>
            </w:pPr>
          </w:p>
        </w:tc>
      </w:tr>
      <w:tr w:rsidR="003E569B" w14:paraId="72A074D5"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386FC0A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3E97F7"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658BBA5" w14:textId="77777777" w:rsidR="003E569B" w:rsidRDefault="003E569B" w:rsidP="004600A8">
            <w:pPr>
              <w:pStyle w:val="TAC"/>
              <w:rPr>
                <w:lang w:eastAsia="ja-JP"/>
              </w:rPr>
            </w:pPr>
            <w:r>
              <w:t>1884.5</w:t>
            </w:r>
          </w:p>
        </w:tc>
        <w:tc>
          <w:tcPr>
            <w:tcW w:w="425" w:type="dxa"/>
            <w:tcBorders>
              <w:top w:val="single" w:sz="4" w:space="0" w:color="auto"/>
              <w:left w:val="nil"/>
              <w:bottom w:val="single" w:sz="4" w:space="0" w:color="auto"/>
              <w:right w:val="single" w:sz="4" w:space="0" w:color="auto"/>
            </w:tcBorders>
          </w:tcPr>
          <w:p w14:paraId="35236569" w14:textId="77777777" w:rsidR="003E569B" w:rsidRDefault="003E569B" w:rsidP="004600A8">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29F63707" w14:textId="77777777" w:rsidR="003E569B" w:rsidRDefault="003E569B" w:rsidP="004600A8">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5A9BEC3" w14:textId="77777777" w:rsidR="003E569B" w:rsidRDefault="003E569B" w:rsidP="004600A8">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3C083A06" w14:textId="77777777" w:rsidR="003E569B" w:rsidRDefault="003E569B" w:rsidP="004600A8">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22A6C356" w14:textId="77777777" w:rsidR="003E569B" w:rsidRDefault="003E569B" w:rsidP="004600A8">
            <w:pPr>
              <w:pStyle w:val="TAC"/>
              <w:rPr>
                <w:lang w:eastAsia="ja-JP"/>
              </w:rPr>
            </w:pPr>
            <w:r>
              <w:t>3</w:t>
            </w:r>
          </w:p>
        </w:tc>
      </w:tr>
      <w:tr w:rsidR="003E569B" w14:paraId="6F00BFE6"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10AF113C" w14:textId="77777777" w:rsidR="003E569B" w:rsidRDefault="003E569B" w:rsidP="004600A8">
            <w:pPr>
              <w:pStyle w:val="TAC"/>
              <w:rPr>
                <w:lang w:eastAsia="ja-JP"/>
              </w:rPr>
            </w:pPr>
            <w:r>
              <w:rPr>
                <w:lang w:eastAsia="ja-JP"/>
              </w:rPr>
              <w:t>DC_41_n78</w:t>
            </w:r>
          </w:p>
        </w:tc>
        <w:tc>
          <w:tcPr>
            <w:tcW w:w="2857" w:type="dxa"/>
            <w:tcBorders>
              <w:top w:val="single" w:sz="4" w:space="0" w:color="auto"/>
              <w:left w:val="nil"/>
              <w:bottom w:val="single" w:sz="4" w:space="0" w:color="auto"/>
              <w:right w:val="single" w:sz="4" w:space="0" w:color="auto"/>
            </w:tcBorders>
            <w:hideMark/>
          </w:tcPr>
          <w:p w14:paraId="2734D608" w14:textId="77777777" w:rsidR="003E569B" w:rsidRDefault="003E569B" w:rsidP="004600A8">
            <w:pPr>
              <w:pStyle w:val="TAL"/>
              <w:rPr>
                <w:lang w:eastAsia="ja-JP"/>
              </w:rPr>
            </w:pPr>
            <w:r>
              <w:rPr>
                <w:lang w:eastAsia="ja-JP"/>
              </w:rPr>
              <w:t>E-UTRA Band 1, 3, 5, 8, 11, 18, 19, 21, 26, 28, 34, 39, 44, 45, 74</w:t>
            </w:r>
          </w:p>
        </w:tc>
        <w:tc>
          <w:tcPr>
            <w:tcW w:w="1093" w:type="dxa"/>
            <w:tcBorders>
              <w:top w:val="single" w:sz="4" w:space="0" w:color="auto"/>
              <w:left w:val="nil"/>
              <w:bottom w:val="single" w:sz="4" w:space="0" w:color="auto"/>
              <w:right w:val="single" w:sz="4" w:space="0" w:color="auto"/>
            </w:tcBorders>
            <w:hideMark/>
          </w:tcPr>
          <w:p w14:paraId="3103C354" w14:textId="77777777" w:rsidR="003E569B" w:rsidRDefault="003E569B" w:rsidP="004600A8">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78693FDC" w14:textId="77777777" w:rsidR="003E569B" w:rsidRDefault="003E569B" w:rsidP="004600A8">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78C3CCA9" w14:textId="77777777" w:rsidR="003E569B" w:rsidRDefault="003E569B" w:rsidP="004600A8">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0A8F6569"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A3223EB"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098BFBF" w14:textId="77777777" w:rsidR="003E569B" w:rsidRDefault="003E569B" w:rsidP="004600A8">
            <w:pPr>
              <w:pStyle w:val="TAC"/>
              <w:rPr>
                <w:lang w:eastAsia="ja-JP"/>
              </w:rPr>
            </w:pPr>
          </w:p>
        </w:tc>
      </w:tr>
      <w:tr w:rsidR="003E569B" w14:paraId="7DBE614A" w14:textId="77777777" w:rsidTr="004600A8">
        <w:trPr>
          <w:trHeight w:val="187"/>
          <w:jc w:val="center"/>
        </w:trPr>
        <w:tc>
          <w:tcPr>
            <w:tcW w:w="2163" w:type="dxa"/>
            <w:tcBorders>
              <w:top w:val="nil"/>
              <w:left w:val="single" w:sz="4" w:space="0" w:color="auto"/>
              <w:bottom w:val="nil"/>
              <w:right w:val="single" w:sz="4" w:space="0" w:color="auto"/>
            </w:tcBorders>
          </w:tcPr>
          <w:p w14:paraId="0ACEDFA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65EDBE" w14:textId="77777777" w:rsidR="003E569B" w:rsidRDefault="003E569B" w:rsidP="004600A8">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0A5E6C17" w14:textId="77777777" w:rsidR="003E569B" w:rsidRDefault="003E569B" w:rsidP="004600A8">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656E91" w14:textId="77777777" w:rsidR="003E569B" w:rsidRDefault="003E569B" w:rsidP="004600A8">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454FA411" w14:textId="77777777" w:rsidR="003E569B" w:rsidRDefault="003E569B" w:rsidP="004600A8">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55EF87" w14:textId="77777777" w:rsidR="003E569B" w:rsidRDefault="003E569B" w:rsidP="004600A8">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4AD2CF3B" w14:textId="77777777" w:rsidR="003E569B" w:rsidRDefault="003E569B" w:rsidP="004600A8">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1464E553" w14:textId="77777777" w:rsidR="003E569B" w:rsidRDefault="003E569B" w:rsidP="004600A8">
            <w:pPr>
              <w:pStyle w:val="TAC"/>
              <w:rPr>
                <w:lang w:eastAsia="ja-JP"/>
              </w:rPr>
            </w:pPr>
          </w:p>
        </w:tc>
      </w:tr>
      <w:tr w:rsidR="003E569B" w14:paraId="08C2BFEE"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0BA7404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5AC3E2"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7197CE1" w14:textId="77777777" w:rsidR="003E569B" w:rsidRDefault="003E569B" w:rsidP="004600A8">
            <w:pPr>
              <w:pStyle w:val="TAC"/>
              <w:rPr>
                <w:lang w:eastAsia="ja-JP"/>
              </w:rPr>
            </w:pPr>
            <w:r>
              <w:rPr>
                <w:rFonts w:eastAsia="Yu Mincho"/>
              </w:rPr>
              <w:t>1884.5</w:t>
            </w:r>
          </w:p>
        </w:tc>
        <w:tc>
          <w:tcPr>
            <w:tcW w:w="425" w:type="dxa"/>
            <w:tcBorders>
              <w:top w:val="single" w:sz="4" w:space="0" w:color="auto"/>
              <w:left w:val="nil"/>
              <w:bottom w:val="single" w:sz="4" w:space="0" w:color="auto"/>
              <w:right w:val="single" w:sz="4" w:space="0" w:color="auto"/>
            </w:tcBorders>
            <w:hideMark/>
          </w:tcPr>
          <w:p w14:paraId="27D8C464" w14:textId="77777777" w:rsidR="003E569B" w:rsidRDefault="003E569B" w:rsidP="004600A8">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41F30586" w14:textId="77777777" w:rsidR="003E569B" w:rsidRDefault="003E569B" w:rsidP="004600A8">
            <w:pPr>
              <w:pStyle w:val="TAC"/>
              <w:rPr>
                <w:lang w:eastAsia="ja-JP"/>
              </w:rPr>
            </w:pPr>
            <w:r>
              <w:rPr>
                <w:rFonts w:eastAsia="Yu Mincho"/>
              </w:rPr>
              <w:t>1915.7</w:t>
            </w:r>
          </w:p>
        </w:tc>
        <w:tc>
          <w:tcPr>
            <w:tcW w:w="1276" w:type="dxa"/>
            <w:tcBorders>
              <w:top w:val="single" w:sz="4" w:space="0" w:color="auto"/>
              <w:left w:val="nil"/>
              <w:bottom w:val="single" w:sz="4" w:space="0" w:color="auto"/>
              <w:right w:val="single" w:sz="4" w:space="0" w:color="auto"/>
            </w:tcBorders>
            <w:hideMark/>
          </w:tcPr>
          <w:p w14:paraId="2327AD50" w14:textId="77777777" w:rsidR="003E569B" w:rsidRDefault="003E569B" w:rsidP="004600A8">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4430A26A" w14:textId="77777777" w:rsidR="003E569B" w:rsidRDefault="003E569B" w:rsidP="004600A8">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18D399DF" w14:textId="77777777" w:rsidR="003E569B" w:rsidRDefault="003E569B" w:rsidP="004600A8">
            <w:pPr>
              <w:pStyle w:val="TAC"/>
              <w:rPr>
                <w:lang w:eastAsia="ja-JP"/>
              </w:rPr>
            </w:pPr>
            <w:r>
              <w:rPr>
                <w:lang w:eastAsia="ja-JP"/>
              </w:rPr>
              <w:t>3</w:t>
            </w:r>
          </w:p>
        </w:tc>
      </w:tr>
      <w:tr w:rsidR="003E569B" w14:paraId="7967C7A0"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249BE9D" w14:textId="77777777" w:rsidR="003E569B" w:rsidRDefault="003E569B" w:rsidP="004600A8">
            <w:pPr>
              <w:pStyle w:val="TAC"/>
              <w:rPr>
                <w:lang w:eastAsia="ja-JP"/>
              </w:rPr>
            </w:pPr>
            <w:r>
              <w:t>DC_41_n79</w:t>
            </w:r>
          </w:p>
        </w:tc>
        <w:tc>
          <w:tcPr>
            <w:tcW w:w="2857" w:type="dxa"/>
            <w:tcBorders>
              <w:top w:val="single" w:sz="4" w:space="0" w:color="auto"/>
              <w:left w:val="nil"/>
              <w:bottom w:val="single" w:sz="4" w:space="0" w:color="auto"/>
              <w:right w:val="single" w:sz="4" w:space="0" w:color="auto"/>
            </w:tcBorders>
            <w:hideMark/>
          </w:tcPr>
          <w:p w14:paraId="52226CDE" w14:textId="77777777" w:rsidR="003E569B" w:rsidRDefault="003E569B" w:rsidP="004600A8">
            <w:pPr>
              <w:pStyle w:val="TAL"/>
              <w:rPr>
                <w:lang w:eastAsia="ja-JP"/>
              </w:rPr>
            </w:pPr>
            <w:r>
              <w:rPr>
                <w:lang w:eastAsia="ja-JP"/>
              </w:rPr>
              <w:t>E-UTRA Band 1, 3, 5, 8, 11, 18, 19, 21, 26, 28, 34, 42, 44, 45, 65, 74</w:t>
            </w:r>
          </w:p>
        </w:tc>
        <w:tc>
          <w:tcPr>
            <w:tcW w:w="1093" w:type="dxa"/>
            <w:tcBorders>
              <w:top w:val="single" w:sz="4" w:space="0" w:color="auto"/>
              <w:left w:val="nil"/>
              <w:bottom w:val="single" w:sz="4" w:space="0" w:color="auto"/>
              <w:right w:val="single" w:sz="4" w:space="0" w:color="auto"/>
            </w:tcBorders>
            <w:hideMark/>
          </w:tcPr>
          <w:p w14:paraId="0DB766B4" w14:textId="77777777" w:rsidR="003E569B" w:rsidRDefault="003E569B" w:rsidP="004600A8">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FEBCA00" w14:textId="77777777" w:rsidR="003E569B" w:rsidRDefault="003E569B" w:rsidP="004600A8">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3B14E33" w14:textId="77777777" w:rsidR="003E569B" w:rsidRDefault="003E569B" w:rsidP="004600A8">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411B917" w14:textId="77777777" w:rsidR="003E569B" w:rsidRDefault="003E569B" w:rsidP="004600A8">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6F69AE6" w14:textId="77777777" w:rsidR="003E569B" w:rsidRDefault="003E569B" w:rsidP="004600A8">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DA1207B" w14:textId="77777777" w:rsidR="003E569B" w:rsidRDefault="003E569B" w:rsidP="004600A8">
            <w:pPr>
              <w:pStyle w:val="TAC"/>
              <w:rPr>
                <w:lang w:eastAsia="ja-JP"/>
              </w:rPr>
            </w:pPr>
          </w:p>
        </w:tc>
      </w:tr>
      <w:tr w:rsidR="003E569B" w14:paraId="71F5733F" w14:textId="77777777" w:rsidTr="004600A8">
        <w:trPr>
          <w:trHeight w:val="187"/>
          <w:jc w:val="center"/>
        </w:trPr>
        <w:tc>
          <w:tcPr>
            <w:tcW w:w="2163" w:type="dxa"/>
            <w:tcBorders>
              <w:top w:val="nil"/>
              <w:left w:val="single" w:sz="4" w:space="0" w:color="auto"/>
              <w:bottom w:val="nil"/>
              <w:right w:val="single" w:sz="4" w:space="0" w:color="auto"/>
            </w:tcBorders>
          </w:tcPr>
          <w:p w14:paraId="1D624721"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4F7628" w14:textId="77777777" w:rsidR="003E569B" w:rsidRDefault="003E569B" w:rsidP="004600A8">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2974CD13"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EC2501"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E543555"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8EF0E4" w14:textId="77777777" w:rsidR="003E569B" w:rsidRDefault="003E569B" w:rsidP="004600A8">
            <w:pPr>
              <w:pStyle w:val="TAC"/>
              <w:rPr>
                <w:lang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29BC5FAD" w14:textId="77777777" w:rsidR="003E569B" w:rsidRDefault="003E569B" w:rsidP="004600A8">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AAF4BA3" w14:textId="77777777" w:rsidR="003E569B" w:rsidRDefault="003E569B" w:rsidP="004600A8">
            <w:pPr>
              <w:pStyle w:val="TAC"/>
              <w:rPr>
                <w:lang w:eastAsia="ja-JP"/>
              </w:rPr>
            </w:pPr>
          </w:p>
        </w:tc>
      </w:tr>
      <w:tr w:rsidR="003E569B" w14:paraId="26A25B8A"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7053193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FB5163"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A6E06ED" w14:textId="77777777" w:rsidR="003E569B" w:rsidRDefault="003E569B" w:rsidP="004600A8">
            <w:pPr>
              <w:pStyle w:val="TAC"/>
              <w:rPr>
                <w:vertAlign w:val="subscript"/>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A0C8245" w14:textId="77777777" w:rsidR="003E569B" w:rsidRDefault="003E569B" w:rsidP="004600A8">
            <w:pPr>
              <w:pStyle w:val="TAC"/>
              <w:rPr>
                <w:vertAlign w:val="subscript"/>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CEE788B" w14:textId="77777777" w:rsidR="003E569B" w:rsidRDefault="003E569B" w:rsidP="004600A8">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7393407D" w14:textId="77777777" w:rsidR="003E569B" w:rsidRDefault="003E569B" w:rsidP="004600A8">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31DED00" w14:textId="77777777" w:rsidR="003E569B" w:rsidRDefault="003E569B" w:rsidP="004600A8">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E1A00ED" w14:textId="77777777" w:rsidR="003E569B" w:rsidRDefault="003E569B" w:rsidP="004600A8">
            <w:pPr>
              <w:pStyle w:val="TAC"/>
              <w:rPr>
                <w:lang w:eastAsia="ja-JP"/>
              </w:rPr>
            </w:pPr>
            <w:r>
              <w:rPr>
                <w:lang w:eastAsia="ja-JP"/>
              </w:rPr>
              <w:t>3</w:t>
            </w:r>
          </w:p>
        </w:tc>
      </w:tr>
      <w:tr w:rsidR="003E569B" w14:paraId="650323A6"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D9E9600" w14:textId="77777777" w:rsidR="003E569B" w:rsidRDefault="003E569B" w:rsidP="004600A8">
            <w:pPr>
              <w:pStyle w:val="TAC"/>
              <w:rPr>
                <w:lang w:eastAsia="ja-JP"/>
              </w:rPr>
            </w:pPr>
            <w:r>
              <w:rPr>
                <w:lang w:eastAsia="ja-JP"/>
              </w:rPr>
              <w:t>DC_42_n51</w:t>
            </w:r>
          </w:p>
        </w:tc>
        <w:tc>
          <w:tcPr>
            <w:tcW w:w="2857" w:type="dxa"/>
            <w:tcBorders>
              <w:top w:val="single" w:sz="4" w:space="0" w:color="auto"/>
              <w:left w:val="nil"/>
              <w:bottom w:val="single" w:sz="4" w:space="0" w:color="auto"/>
              <w:right w:val="single" w:sz="4" w:space="0" w:color="auto"/>
            </w:tcBorders>
            <w:hideMark/>
          </w:tcPr>
          <w:p w14:paraId="07ED41D0" w14:textId="77777777" w:rsidR="003E569B" w:rsidRDefault="003E569B" w:rsidP="004600A8">
            <w:pPr>
              <w:pStyle w:val="TAL"/>
              <w:rPr>
                <w:lang w:eastAsia="ja-JP"/>
              </w:rPr>
            </w:pPr>
            <w:r>
              <w:rPr>
                <w:lang w:eastAsia="ja-JP"/>
              </w:rPr>
              <w:t>E-UTRA Band 3, 8, 20, 25, 30, 31, 34, 39, 41, 73</w:t>
            </w:r>
          </w:p>
        </w:tc>
        <w:tc>
          <w:tcPr>
            <w:tcW w:w="1093" w:type="dxa"/>
            <w:tcBorders>
              <w:top w:val="single" w:sz="4" w:space="0" w:color="auto"/>
              <w:left w:val="nil"/>
              <w:bottom w:val="single" w:sz="4" w:space="0" w:color="auto"/>
              <w:right w:val="single" w:sz="4" w:space="0" w:color="auto"/>
            </w:tcBorders>
            <w:hideMark/>
          </w:tcPr>
          <w:p w14:paraId="34028ACD"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93A3D3"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B00CF30"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192FBE"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649548E"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63D9ED4" w14:textId="77777777" w:rsidR="003E569B" w:rsidRDefault="003E569B" w:rsidP="004600A8">
            <w:pPr>
              <w:pStyle w:val="TAC"/>
              <w:rPr>
                <w:lang w:eastAsia="ja-JP"/>
              </w:rPr>
            </w:pPr>
          </w:p>
        </w:tc>
      </w:tr>
      <w:tr w:rsidR="003E569B" w14:paraId="7A040300"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447B821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3A0CE3" w14:textId="77777777" w:rsidR="003E569B" w:rsidRDefault="003E569B" w:rsidP="004600A8">
            <w:pPr>
              <w:pStyle w:val="TAL"/>
              <w:rPr>
                <w:lang w:eastAsia="ja-JP"/>
              </w:rPr>
            </w:pPr>
            <w:r>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hideMark/>
          </w:tcPr>
          <w:p w14:paraId="3B0D2F37"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D92727"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CBFB24C"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127F11E"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459C7C5"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3518910" w14:textId="77777777" w:rsidR="003E569B" w:rsidRDefault="003E569B" w:rsidP="004600A8">
            <w:pPr>
              <w:pStyle w:val="TAC"/>
              <w:rPr>
                <w:lang w:eastAsia="ja-JP"/>
              </w:rPr>
            </w:pPr>
            <w:r>
              <w:t>2</w:t>
            </w:r>
          </w:p>
        </w:tc>
      </w:tr>
      <w:tr w:rsidR="003E569B" w14:paraId="3CF9E667"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6F40F30" w14:textId="77777777" w:rsidR="003E569B" w:rsidRDefault="003E569B" w:rsidP="004600A8">
            <w:pPr>
              <w:pStyle w:val="TAC"/>
              <w:rPr>
                <w:lang w:eastAsia="ja-JP"/>
              </w:rPr>
            </w:pPr>
            <w:r>
              <w:rPr>
                <w:lang w:eastAsia="ja-JP"/>
              </w:rPr>
              <w:t>DC_42_n77</w:t>
            </w:r>
          </w:p>
        </w:tc>
        <w:tc>
          <w:tcPr>
            <w:tcW w:w="8770" w:type="dxa"/>
            <w:gridSpan w:val="7"/>
            <w:tcBorders>
              <w:top w:val="single" w:sz="4" w:space="0" w:color="auto"/>
              <w:left w:val="nil"/>
              <w:bottom w:val="nil"/>
              <w:right w:val="single" w:sz="4" w:space="0" w:color="auto"/>
            </w:tcBorders>
            <w:hideMark/>
          </w:tcPr>
          <w:p w14:paraId="5BF76566" w14:textId="77777777" w:rsidR="003E569B" w:rsidRDefault="003E569B" w:rsidP="004600A8">
            <w:pPr>
              <w:pStyle w:val="TAC"/>
              <w:rPr>
                <w:lang w:eastAsia="ja-JP"/>
              </w:rPr>
            </w:pPr>
            <w:r>
              <w:rPr>
                <w:lang w:eastAsia="ja-JP"/>
              </w:rPr>
              <w:t>N/A</w:t>
            </w:r>
          </w:p>
        </w:tc>
      </w:tr>
      <w:tr w:rsidR="003E569B" w14:paraId="44F9A928"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5A08C9EB" w14:textId="77777777" w:rsidR="003E569B" w:rsidRDefault="003E569B" w:rsidP="004600A8">
            <w:pPr>
              <w:pStyle w:val="TAC"/>
              <w:rPr>
                <w:lang w:eastAsia="ja-JP"/>
              </w:rPr>
            </w:pPr>
            <w:r>
              <w:rPr>
                <w:lang w:eastAsia="ja-JP"/>
              </w:rPr>
              <w:t>DC_42_n78</w:t>
            </w:r>
          </w:p>
        </w:tc>
        <w:tc>
          <w:tcPr>
            <w:tcW w:w="8770" w:type="dxa"/>
            <w:gridSpan w:val="7"/>
            <w:tcBorders>
              <w:top w:val="single" w:sz="4" w:space="0" w:color="auto"/>
              <w:left w:val="nil"/>
              <w:bottom w:val="nil"/>
              <w:right w:val="single" w:sz="4" w:space="0" w:color="auto"/>
            </w:tcBorders>
            <w:hideMark/>
          </w:tcPr>
          <w:p w14:paraId="1E3727AC" w14:textId="77777777" w:rsidR="003E569B" w:rsidRDefault="003E569B" w:rsidP="004600A8">
            <w:pPr>
              <w:pStyle w:val="TAC"/>
              <w:rPr>
                <w:lang w:eastAsia="ja-JP"/>
              </w:rPr>
            </w:pPr>
            <w:r>
              <w:rPr>
                <w:lang w:eastAsia="ja-JP"/>
              </w:rPr>
              <w:t>N/A</w:t>
            </w:r>
          </w:p>
        </w:tc>
      </w:tr>
      <w:tr w:rsidR="003E569B" w14:paraId="6F612FC2"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8DB3BCC" w14:textId="77777777" w:rsidR="003E569B" w:rsidRDefault="003E569B" w:rsidP="004600A8">
            <w:pPr>
              <w:pStyle w:val="TAC"/>
              <w:rPr>
                <w:lang w:eastAsia="ja-JP"/>
              </w:rPr>
            </w:pPr>
            <w:r>
              <w:rPr>
                <w:lang w:eastAsia="ja-JP"/>
              </w:rPr>
              <w:t>DC_42_n79</w:t>
            </w:r>
          </w:p>
        </w:tc>
        <w:tc>
          <w:tcPr>
            <w:tcW w:w="8770" w:type="dxa"/>
            <w:gridSpan w:val="7"/>
            <w:tcBorders>
              <w:top w:val="single" w:sz="4" w:space="0" w:color="auto"/>
              <w:left w:val="nil"/>
              <w:bottom w:val="nil"/>
              <w:right w:val="single" w:sz="4" w:space="0" w:color="auto"/>
            </w:tcBorders>
            <w:hideMark/>
          </w:tcPr>
          <w:p w14:paraId="4D91D9E6" w14:textId="77777777" w:rsidR="003E569B" w:rsidRDefault="003E569B" w:rsidP="004600A8">
            <w:pPr>
              <w:pStyle w:val="TAC"/>
              <w:rPr>
                <w:lang w:eastAsia="ja-JP"/>
              </w:rPr>
            </w:pPr>
            <w:r>
              <w:rPr>
                <w:lang w:eastAsia="ja-JP"/>
              </w:rPr>
              <w:t>N/A</w:t>
            </w:r>
          </w:p>
        </w:tc>
      </w:tr>
      <w:tr w:rsidR="003E569B" w14:paraId="3F4E9367"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7E721232" w14:textId="77777777" w:rsidR="003E569B" w:rsidRDefault="003E569B" w:rsidP="004600A8">
            <w:pPr>
              <w:pStyle w:val="TAC"/>
              <w:rPr>
                <w:lang w:eastAsia="zh-TW"/>
              </w:rPr>
            </w:pPr>
            <w:r>
              <w:rPr>
                <w:lang w:eastAsia="ja-JP"/>
              </w:rPr>
              <w:t>DC</w:t>
            </w:r>
            <w:r>
              <w:t>_48_</w:t>
            </w:r>
            <w:r>
              <w:rPr>
                <w:lang w:eastAsia="ja-JP"/>
              </w:rPr>
              <w:t>n5</w:t>
            </w:r>
          </w:p>
        </w:tc>
        <w:tc>
          <w:tcPr>
            <w:tcW w:w="2857" w:type="dxa"/>
            <w:tcBorders>
              <w:top w:val="single" w:sz="4" w:space="0" w:color="auto"/>
              <w:left w:val="nil"/>
              <w:bottom w:val="single" w:sz="4" w:space="0" w:color="auto"/>
              <w:right w:val="single" w:sz="4" w:space="0" w:color="auto"/>
            </w:tcBorders>
            <w:hideMark/>
          </w:tcPr>
          <w:p w14:paraId="7930F794" w14:textId="77777777" w:rsidR="003E569B" w:rsidRDefault="003E569B" w:rsidP="004600A8">
            <w:pPr>
              <w:pStyle w:val="TAL"/>
              <w:rPr>
                <w:rFonts w:cs="Arial"/>
              </w:rPr>
            </w:pPr>
            <w:r>
              <w:rPr>
                <w:rFonts w:cs="Arial"/>
              </w:rPr>
              <w:t xml:space="preserve">E-UTRA Band 2, 4, 5, 12, 13, 14, 17, 24, 25, 26, 29, 30, </w:t>
            </w:r>
            <w:r>
              <w:rPr>
                <w:rFonts w:cs="Arial"/>
                <w:lang w:eastAsia="ja-JP"/>
              </w:rPr>
              <w:t xml:space="preserve">50, 51, </w:t>
            </w:r>
            <w:r>
              <w:rPr>
                <w:rFonts w:cs="Arial"/>
              </w:rPr>
              <w:t>66, 70</w:t>
            </w:r>
            <w:r>
              <w:rPr>
                <w:rFonts w:cs="Arial"/>
                <w:lang w:eastAsia="zh-CN"/>
              </w:rPr>
              <w:t>,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6696ECDD"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09BD1E"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BA8F1C7"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B503CE0"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503C588E"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361E311A" w14:textId="77777777" w:rsidR="003E569B" w:rsidRDefault="003E569B" w:rsidP="004600A8">
            <w:pPr>
              <w:pStyle w:val="TAC"/>
              <w:rPr>
                <w:lang w:eastAsia="ja-JP"/>
              </w:rPr>
            </w:pPr>
          </w:p>
        </w:tc>
      </w:tr>
      <w:tr w:rsidR="003E569B" w14:paraId="08380DA3" w14:textId="77777777" w:rsidTr="004600A8">
        <w:trPr>
          <w:trHeight w:val="187"/>
          <w:jc w:val="center"/>
        </w:trPr>
        <w:tc>
          <w:tcPr>
            <w:tcW w:w="2163" w:type="dxa"/>
            <w:tcBorders>
              <w:top w:val="nil"/>
              <w:left w:val="single" w:sz="4" w:space="0" w:color="auto"/>
              <w:bottom w:val="nil"/>
              <w:right w:val="single" w:sz="4" w:space="0" w:color="auto"/>
            </w:tcBorders>
          </w:tcPr>
          <w:p w14:paraId="4479B1E8"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AAE2CF" w14:textId="77777777" w:rsidR="003E569B" w:rsidRDefault="003E569B" w:rsidP="004600A8">
            <w:pPr>
              <w:pStyle w:val="TAL"/>
              <w:rPr>
                <w:rFonts w:cs="Arial"/>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35CBC44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36215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8AA44B2"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71A5A0C"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78FD6216"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2BA8DD21" w14:textId="77777777" w:rsidR="003E569B" w:rsidRDefault="003E569B" w:rsidP="004600A8">
            <w:pPr>
              <w:pStyle w:val="TAC"/>
              <w:rPr>
                <w:lang w:eastAsia="ja-JP"/>
              </w:rPr>
            </w:pPr>
            <w:r>
              <w:rPr>
                <w:lang w:eastAsia="ja-JP"/>
              </w:rPr>
              <w:t>2</w:t>
            </w:r>
          </w:p>
        </w:tc>
      </w:tr>
      <w:tr w:rsidR="003E569B" w14:paraId="31D41C72"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696FE71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01B5D4" w14:textId="77777777" w:rsidR="003E569B" w:rsidRDefault="003E569B" w:rsidP="004600A8">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2DA93047" w14:textId="77777777" w:rsidR="003E569B" w:rsidRDefault="003E569B" w:rsidP="004600A8">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EADD85A"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E51D640" w14:textId="77777777" w:rsidR="003E569B" w:rsidRDefault="003E569B" w:rsidP="004600A8">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2495421F" w14:textId="77777777" w:rsidR="003E569B" w:rsidRDefault="003E569B" w:rsidP="004600A8">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D167642" w14:textId="77777777" w:rsidR="003E569B" w:rsidRDefault="003E569B" w:rsidP="004600A8">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1C37108" w14:textId="77777777" w:rsidR="003E569B" w:rsidRDefault="003E569B" w:rsidP="004600A8">
            <w:pPr>
              <w:pStyle w:val="TAC"/>
              <w:rPr>
                <w:lang w:eastAsia="ja-JP"/>
              </w:rPr>
            </w:pPr>
            <w:r>
              <w:rPr>
                <w:lang w:eastAsia="ja-JP"/>
              </w:rPr>
              <w:t>3</w:t>
            </w:r>
          </w:p>
        </w:tc>
      </w:tr>
      <w:tr w:rsidR="003E569B" w14:paraId="5C9C79F1"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31540167" w14:textId="77777777" w:rsidR="003E569B" w:rsidRDefault="003E569B" w:rsidP="004600A8">
            <w:pPr>
              <w:pStyle w:val="TAC"/>
              <w:rPr>
                <w:lang w:eastAsia="ja-JP"/>
              </w:rPr>
            </w:pPr>
            <w:r>
              <w:rPr>
                <w:lang w:eastAsia="ja-JP"/>
              </w:rPr>
              <w:t>DC</w:t>
            </w:r>
            <w:r>
              <w:t>_48_</w:t>
            </w:r>
            <w:r>
              <w:rPr>
                <w:lang w:eastAsia="ja-JP"/>
              </w:rPr>
              <w:t>n12</w:t>
            </w:r>
          </w:p>
        </w:tc>
        <w:tc>
          <w:tcPr>
            <w:tcW w:w="2857" w:type="dxa"/>
            <w:tcBorders>
              <w:top w:val="single" w:sz="4" w:space="0" w:color="auto"/>
              <w:left w:val="nil"/>
              <w:bottom w:val="single" w:sz="4" w:space="0" w:color="auto"/>
              <w:right w:val="single" w:sz="4" w:space="0" w:color="auto"/>
            </w:tcBorders>
            <w:hideMark/>
          </w:tcPr>
          <w:p w14:paraId="7EC6AAE6" w14:textId="77777777" w:rsidR="003E569B" w:rsidRDefault="003E569B" w:rsidP="004600A8">
            <w:pPr>
              <w:pStyle w:val="TAL"/>
              <w:rPr>
                <w:rFonts w:cs="Arial"/>
                <w:lang w:eastAsia="ja-JP"/>
              </w:rPr>
            </w:pPr>
            <w:r>
              <w:rPr>
                <w:rFonts w:cs="Arial"/>
              </w:rPr>
              <w:t>E-UTRA Band</w:t>
            </w:r>
            <w:r>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hideMark/>
          </w:tcPr>
          <w:p w14:paraId="26973BA2"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D775EB"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ED37775"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19AC175"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8FC8C61"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BA24E23" w14:textId="77777777" w:rsidR="003E569B" w:rsidRDefault="003E569B" w:rsidP="004600A8">
            <w:pPr>
              <w:pStyle w:val="TAC"/>
              <w:rPr>
                <w:lang w:eastAsia="ja-JP"/>
              </w:rPr>
            </w:pPr>
          </w:p>
        </w:tc>
      </w:tr>
      <w:tr w:rsidR="003E569B" w14:paraId="5654D6D0" w14:textId="77777777" w:rsidTr="004600A8">
        <w:trPr>
          <w:trHeight w:val="187"/>
          <w:jc w:val="center"/>
        </w:trPr>
        <w:tc>
          <w:tcPr>
            <w:tcW w:w="2163" w:type="dxa"/>
            <w:tcBorders>
              <w:top w:val="nil"/>
              <w:left w:val="single" w:sz="4" w:space="0" w:color="auto"/>
              <w:bottom w:val="nil"/>
              <w:right w:val="single" w:sz="4" w:space="0" w:color="auto"/>
            </w:tcBorders>
          </w:tcPr>
          <w:p w14:paraId="79FEFB99"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070FBF" w14:textId="77777777" w:rsidR="003E569B" w:rsidRDefault="003E569B" w:rsidP="004600A8">
            <w:pPr>
              <w:pStyle w:val="TAL"/>
              <w:rPr>
                <w:rFonts w:cs="Arial"/>
                <w:lang w:eastAsia="ja-JP"/>
              </w:rPr>
            </w:pPr>
            <w:r>
              <w:rPr>
                <w:rFonts w:cs="Arial"/>
              </w:rPr>
              <w:t>E-UTRA Band 4, 50, 51, 66, 70</w:t>
            </w:r>
          </w:p>
        </w:tc>
        <w:tc>
          <w:tcPr>
            <w:tcW w:w="1093" w:type="dxa"/>
            <w:tcBorders>
              <w:top w:val="single" w:sz="4" w:space="0" w:color="auto"/>
              <w:left w:val="nil"/>
              <w:bottom w:val="single" w:sz="4" w:space="0" w:color="auto"/>
              <w:right w:val="single" w:sz="4" w:space="0" w:color="auto"/>
            </w:tcBorders>
            <w:hideMark/>
          </w:tcPr>
          <w:p w14:paraId="17F3F346"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C87297"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8E0BA23"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0519BCC"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5D294BC"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AA0CFE9" w14:textId="77777777" w:rsidR="003E569B" w:rsidRDefault="003E569B" w:rsidP="004600A8">
            <w:pPr>
              <w:pStyle w:val="TAC"/>
              <w:rPr>
                <w:lang w:eastAsia="ja-JP"/>
              </w:rPr>
            </w:pPr>
            <w:r>
              <w:rPr>
                <w:lang w:eastAsia="ja-JP"/>
              </w:rPr>
              <w:t>2</w:t>
            </w:r>
          </w:p>
        </w:tc>
      </w:tr>
      <w:tr w:rsidR="003E569B" w14:paraId="11888CF2"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0FC1DA1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D910E8" w14:textId="77777777" w:rsidR="003E569B" w:rsidRDefault="003E569B" w:rsidP="004600A8">
            <w:pPr>
              <w:pStyle w:val="TAL"/>
              <w:rPr>
                <w:rFonts w:cs="Arial"/>
                <w:lang w:eastAsia="ja-JP"/>
              </w:rPr>
            </w:pPr>
            <w:r>
              <w:rPr>
                <w:rFonts w:cs="Arial"/>
              </w:rPr>
              <w:t>E-UTRA Band 12, 85</w:t>
            </w:r>
          </w:p>
        </w:tc>
        <w:tc>
          <w:tcPr>
            <w:tcW w:w="1093" w:type="dxa"/>
            <w:tcBorders>
              <w:top w:val="single" w:sz="4" w:space="0" w:color="auto"/>
              <w:left w:val="nil"/>
              <w:bottom w:val="single" w:sz="4" w:space="0" w:color="auto"/>
              <w:right w:val="single" w:sz="4" w:space="0" w:color="auto"/>
            </w:tcBorders>
            <w:hideMark/>
          </w:tcPr>
          <w:p w14:paraId="146A589E"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D6720D"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3E22F99"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748B002"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A953C1A"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A2FA98D" w14:textId="77777777" w:rsidR="003E569B" w:rsidRDefault="003E569B" w:rsidP="004600A8">
            <w:pPr>
              <w:pStyle w:val="TAC"/>
              <w:rPr>
                <w:lang w:eastAsia="ja-JP"/>
              </w:rPr>
            </w:pPr>
            <w:r>
              <w:rPr>
                <w:lang w:eastAsia="ja-JP"/>
              </w:rPr>
              <w:t>5</w:t>
            </w:r>
          </w:p>
        </w:tc>
      </w:tr>
      <w:tr w:rsidR="003E569B" w14:paraId="0B73F8DC" w14:textId="77777777" w:rsidTr="004600A8">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3E93EA2B" w14:textId="77777777" w:rsidR="003E569B" w:rsidRDefault="003E569B" w:rsidP="004600A8">
            <w:pPr>
              <w:pStyle w:val="TAC"/>
              <w:rPr>
                <w:lang w:eastAsia="ja-JP"/>
              </w:rPr>
            </w:pPr>
            <w:r>
              <w:rPr>
                <w:lang w:eastAsia="ja-JP"/>
              </w:rPr>
              <w:t>DC_48_n66</w:t>
            </w:r>
          </w:p>
        </w:tc>
        <w:tc>
          <w:tcPr>
            <w:tcW w:w="2857" w:type="dxa"/>
            <w:tcBorders>
              <w:top w:val="single" w:sz="4" w:space="0" w:color="auto"/>
              <w:left w:val="nil"/>
              <w:bottom w:val="nil"/>
              <w:right w:val="single" w:sz="4" w:space="0" w:color="auto"/>
            </w:tcBorders>
            <w:hideMark/>
          </w:tcPr>
          <w:p w14:paraId="4B8B4DAF" w14:textId="77777777" w:rsidR="003E569B" w:rsidRDefault="003E569B" w:rsidP="004600A8">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3A301927" w14:textId="77777777" w:rsidR="003E569B" w:rsidRDefault="003E569B" w:rsidP="004600A8">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6241BA31" w14:textId="77777777" w:rsidR="003E569B" w:rsidRDefault="003E569B" w:rsidP="004600A8">
            <w:pPr>
              <w:pStyle w:val="TAC"/>
            </w:pPr>
            <w:r>
              <w:t>-</w:t>
            </w:r>
          </w:p>
        </w:tc>
        <w:tc>
          <w:tcPr>
            <w:tcW w:w="851" w:type="dxa"/>
            <w:tcBorders>
              <w:top w:val="single" w:sz="4" w:space="0" w:color="auto"/>
              <w:left w:val="nil"/>
              <w:bottom w:val="nil"/>
              <w:right w:val="single" w:sz="4" w:space="0" w:color="auto"/>
            </w:tcBorders>
            <w:hideMark/>
          </w:tcPr>
          <w:p w14:paraId="0E90DF84" w14:textId="77777777" w:rsidR="003E569B" w:rsidRDefault="003E569B" w:rsidP="004600A8">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66DB8C24" w14:textId="77777777" w:rsidR="003E569B" w:rsidRDefault="003E569B" w:rsidP="004600A8">
            <w:pPr>
              <w:pStyle w:val="TAC"/>
            </w:pPr>
            <w:r>
              <w:t>-50</w:t>
            </w:r>
          </w:p>
        </w:tc>
        <w:tc>
          <w:tcPr>
            <w:tcW w:w="996" w:type="dxa"/>
            <w:tcBorders>
              <w:top w:val="single" w:sz="4" w:space="0" w:color="auto"/>
              <w:left w:val="nil"/>
              <w:bottom w:val="nil"/>
              <w:right w:val="single" w:sz="4" w:space="0" w:color="auto"/>
            </w:tcBorders>
            <w:noWrap/>
            <w:hideMark/>
          </w:tcPr>
          <w:p w14:paraId="0F9C1BF8" w14:textId="77777777" w:rsidR="003E569B" w:rsidRDefault="003E569B" w:rsidP="004600A8">
            <w:pPr>
              <w:pStyle w:val="TAC"/>
            </w:pPr>
            <w:r>
              <w:t>1</w:t>
            </w:r>
          </w:p>
        </w:tc>
        <w:tc>
          <w:tcPr>
            <w:tcW w:w="1272" w:type="dxa"/>
            <w:tcBorders>
              <w:top w:val="single" w:sz="4" w:space="0" w:color="auto"/>
              <w:left w:val="nil"/>
              <w:bottom w:val="nil"/>
              <w:right w:val="single" w:sz="4" w:space="0" w:color="auto"/>
            </w:tcBorders>
            <w:noWrap/>
          </w:tcPr>
          <w:p w14:paraId="72E9B93B" w14:textId="77777777" w:rsidR="003E569B" w:rsidRDefault="003E569B" w:rsidP="004600A8">
            <w:pPr>
              <w:pStyle w:val="TAC"/>
              <w:rPr>
                <w:lang w:eastAsia="ja-JP"/>
              </w:rPr>
            </w:pPr>
          </w:p>
        </w:tc>
      </w:tr>
      <w:tr w:rsidR="003E569B" w14:paraId="1165D0DE"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7B1EBD1A" w14:textId="77777777" w:rsidR="003E569B" w:rsidRDefault="003E569B" w:rsidP="004600A8">
            <w:pPr>
              <w:pStyle w:val="TAC"/>
              <w:rPr>
                <w:lang w:eastAsia="ja-JP"/>
              </w:rPr>
            </w:pPr>
            <w:r>
              <w:rPr>
                <w:lang w:eastAsia="ja-JP"/>
              </w:rPr>
              <w:t>DC_48_n71</w:t>
            </w:r>
          </w:p>
        </w:tc>
        <w:tc>
          <w:tcPr>
            <w:tcW w:w="2857" w:type="dxa"/>
            <w:tcBorders>
              <w:top w:val="single" w:sz="4" w:space="0" w:color="auto"/>
              <w:left w:val="nil"/>
              <w:bottom w:val="single" w:sz="4" w:space="0" w:color="auto"/>
              <w:right w:val="single" w:sz="4" w:space="0" w:color="auto"/>
            </w:tcBorders>
            <w:hideMark/>
          </w:tcPr>
          <w:p w14:paraId="65497C97" w14:textId="77777777" w:rsidR="003E569B" w:rsidRDefault="003E569B" w:rsidP="004600A8">
            <w:pPr>
              <w:pStyle w:val="TAL"/>
            </w:pPr>
            <w:r>
              <w:t>E-UTRA Band 4, 5, 12, 13, 14, 17, 24, 26, 30, 50, 51, 53, 66, 74, 85</w:t>
            </w:r>
          </w:p>
        </w:tc>
        <w:tc>
          <w:tcPr>
            <w:tcW w:w="1093" w:type="dxa"/>
            <w:tcBorders>
              <w:top w:val="single" w:sz="4" w:space="0" w:color="auto"/>
              <w:left w:val="nil"/>
              <w:bottom w:val="single" w:sz="4" w:space="0" w:color="auto"/>
              <w:right w:val="single" w:sz="4" w:space="0" w:color="auto"/>
            </w:tcBorders>
            <w:hideMark/>
          </w:tcPr>
          <w:p w14:paraId="4F3D874B"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7C2B4E"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49607C1"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AB46EB2"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27079EF9"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6A6A770B" w14:textId="77777777" w:rsidR="003E569B" w:rsidRDefault="003E569B" w:rsidP="004600A8">
            <w:pPr>
              <w:pStyle w:val="TAC"/>
              <w:rPr>
                <w:lang w:eastAsia="ja-JP"/>
              </w:rPr>
            </w:pPr>
          </w:p>
        </w:tc>
      </w:tr>
      <w:tr w:rsidR="003E569B" w14:paraId="167C2A42" w14:textId="77777777" w:rsidTr="004600A8">
        <w:trPr>
          <w:trHeight w:val="187"/>
          <w:jc w:val="center"/>
        </w:trPr>
        <w:tc>
          <w:tcPr>
            <w:tcW w:w="2163" w:type="dxa"/>
            <w:tcBorders>
              <w:top w:val="nil"/>
              <w:left w:val="single" w:sz="4" w:space="0" w:color="auto"/>
              <w:bottom w:val="nil"/>
              <w:right w:val="single" w:sz="4" w:space="0" w:color="auto"/>
            </w:tcBorders>
          </w:tcPr>
          <w:p w14:paraId="0A0A8F6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2BD8C0" w14:textId="77777777" w:rsidR="003E569B" w:rsidRDefault="003E569B" w:rsidP="004600A8">
            <w:pPr>
              <w:pStyle w:val="TAL"/>
            </w:pPr>
            <w:r>
              <w:t>E-UTRA Band 2, 25, 41, 70</w:t>
            </w:r>
          </w:p>
        </w:tc>
        <w:tc>
          <w:tcPr>
            <w:tcW w:w="1093" w:type="dxa"/>
            <w:tcBorders>
              <w:top w:val="single" w:sz="4" w:space="0" w:color="auto"/>
              <w:left w:val="nil"/>
              <w:bottom w:val="single" w:sz="4" w:space="0" w:color="auto"/>
              <w:right w:val="single" w:sz="4" w:space="0" w:color="auto"/>
            </w:tcBorders>
            <w:hideMark/>
          </w:tcPr>
          <w:p w14:paraId="77272D64"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0547E5"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6A3EBB1"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995B46C"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7F378C3D"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110C0DDA" w14:textId="77777777" w:rsidR="003E569B" w:rsidRDefault="003E569B" w:rsidP="004600A8">
            <w:pPr>
              <w:pStyle w:val="TAC"/>
              <w:rPr>
                <w:lang w:eastAsia="ja-JP"/>
              </w:rPr>
            </w:pPr>
            <w:r>
              <w:t>2</w:t>
            </w:r>
          </w:p>
        </w:tc>
      </w:tr>
      <w:tr w:rsidR="003E569B" w14:paraId="2BB6F0EF" w14:textId="77777777" w:rsidTr="004600A8">
        <w:trPr>
          <w:trHeight w:val="187"/>
          <w:jc w:val="center"/>
        </w:trPr>
        <w:tc>
          <w:tcPr>
            <w:tcW w:w="2163" w:type="dxa"/>
            <w:tcBorders>
              <w:top w:val="nil"/>
              <w:left w:val="single" w:sz="4" w:space="0" w:color="auto"/>
              <w:bottom w:val="nil"/>
              <w:right w:val="single" w:sz="4" w:space="0" w:color="auto"/>
            </w:tcBorders>
          </w:tcPr>
          <w:p w14:paraId="346DD31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47B3CD" w14:textId="77777777" w:rsidR="003E569B" w:rsidRDefault="003E569B" w:rsidP="004600A8">
            <w:pPr>
              <w:pStyle w:val="TAL"/>
            </w:pPr>
            <w:r>
              <w:t>E-UTRA Band 29</w:t>
            </w:r>
          </w:p>
        </w:tc>
        <w:tc>
          <w:tcPr>
            <w:tcW w:w="1093" w:type="dxa"/>
            <w:tcBorders>
              <w:top w:val="single" w:sz="4" w:space="0" w:color="auto"/>
              <w:left w:val="nil"/>
              <w:bottom w:val="single" w:sz="4" w:space="0" w:color="auto"/>
              <w:right w:val="single" w:sz="4" w:space="0" w:color="auto"/>
            </w:tcBorders>
            <w:hideMark/>
          </w:tcPr>
          <w:p w14:paraId="7DC9C43E"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7A79A2"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599001D"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A61E38" w14:textId="77777777" w:rsidR="003E569B" w:rsidRDefault="003E569B" w:rsidP="004600A8">
            <w:pPr>
              <w:pStyle w:val="TAC"/>
            </w:pPr>
            <w:r>
              <w:t>-38</w:t>
            </w:r>
          </w:p>
        </w:tc>
        <w:tc>
          <w:tcPr>
            <w:tcW w:w="996" w:type="dxa"/>
            <w:tcBorders>
              <w:top w:val="single" w:sz="4" w:space="0" w:color="auto"/>
              <w:left w:val="nil"/>
              <w:bottom w:val="single" w:sz="4" w:space="0" w:color="auto"/>
              <w:right w:val="single" w:sz="4" w:space="0" w:color="auto"/>
            </w:tcBorders>
            <w:noWrap/>
            <w:hideMark/>
          </w:tcPr>
          <w:p w14:paraId="04E22157"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7225B5A8" w14:textId="77777777" w:rsidR="003E569B" w:rsidRDefault="003E569B" w:rsidP="004600A8">
            <w:pPr>
              <w:pStyle w:val="TAC"/>
              <w:rPr>
                <w:lang w:eastAsia="ja-JP"/>
              </w:rPr>
            </w:pPr>
            <w:r>
              <w:t>5</w:t>
            </w:r>
          </w:p>
        </w:tc>
      </w:tr>
      <w:tr w:rsidR="003E569B" w14:paraId="0CBDEEE4"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2445C0E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05A9EB" w14:textId="77777777" w:rsidR="003E569B" w:rsidRDefault="003E569B" w:rsidP="004600A8">
            <w:pPr>
              <w:pStyle w:val="TAL"/>
            </w:pPr>
            <w:r>
              <w:t>E-UTRA Band 71</w:t>
            </w:r>
          </w:p>
        </w:tc>
        <w:tc>
          <w:tcPr>
            <w:tcW w:w="1093" w:type="dxa"/>
            <w:tcBorders>
              <w:top w:val="single" w:sz="4" w:space="0" w:color="auto"/>
              <w:left w:val="nil"/>
              <w:bottom w:val="single" w:sz="4" w:space="0" w:color="auto"/>
              <w:right w:val="single" w:sz="4" w:space="0" w:color="auto"/>
            </w:tcBorders>
            <w:hideMark/>
          </w:tcPr>
          <w:p w14:paraId="2B5473F7"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F18B2B"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A74D28E"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EBE5492"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26BF4DB7"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141535CE" w14:textId="77777777" w:rsidR="003E569B" w:rsidRDefault="003E569B" w:rsidP="004600A8">
            <w:pPr>
              <w:pStyle w:val="TAC"/>
              <w:rPr>
                <w:lang w:eastAsia="ja-JP"/>
              </w:rPr>
            </w:pPr>
            <w:r>
              <w:t>5</w:t>
            </w:r>
          </w:p>
        </w:tc>
      </w:tr>
      <w:tr w:rsidR="003E569B" w14:paraId="1F86B7CE"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6D824624" w14:textId="77777777" w:rsidR="003E569B" w:rsidRDefault="003E569B" w:rsidP="004600A8">
            <w:pPr>
              <w:pStyle w:val="TAC"/>
              <w:rPr>
                <w:lang w:eastAsia="ja-JP"/>
              </w:rPr>
            </w:pPr>
            <w:r>
              <w:rPr>
                <w:lang w:eastAsia="ja-JP"/>
              </w:rPr>
              <w:t>DC</w:t>
            </w:r>
            <w:r>
              <w:t>_</w:t>
            </w:r>
            <w:r>
              <w:rPr>
                <w:lang w:eastAsia="zh-TW"/>
              </w:rPr>
              <w:t>66_n2</w:t>
            </w:r>
          </w:p>
        </w:tc>
        <w:tc>
          <w:tcPr>
            <w:tcW w:w="2857" w:type="dxa"/>
            <w:tcBorders>
              <w:top w:val="single" w:sz="4" w:space="0" w:color="auto"/>
              <w:left w:val="nil"/>
              <w:bottom w:val="single" w:sz="4" w:space="0" w:color="auto"/>
              <w:right w:val="single" w:sz="4" w:space="0" w:color="auto"/>
            </w:tcBorders>
            <w:hideMark/>
          </w:tcPr>
          <w:p w14:paraId="39C9BE73" w14:textId="77777777" w:rsidR="003E569B" w:rsidRDefault="003E569B" w:rsidP="004600A8">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093" w:type="dxa"/>
            <w:tcBorders>
              <w:top w:val="single" w:sz="4" w:space="0" w:color="auto"/>
              <w:left w:val="nil"/>
              <w:bottom w:val="single" w:sz="4" w:space="0" w:color="auto"/>
              <w:right w:val="single" w:sz="4" w:space="0" w:color="auto"/>
            </w:tcBorders>
            <w:hideMark/>
          </w:tcPr>
          <w:p w14:paraId="0B9C26DC"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8B7AAD"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1EDED88"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FBE341B"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E1A989"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231E765" w14:textId="77777777" w:rsidR="003E569B" w:rsidRDefault="003E569B" w:rsidP="004600A8">
            <w:pPr>
              <w:pStyle w:val="TAC"/>
              <w:rPr>
                <w:lang w:eastAsia="ja-JP"/>
              </w:rPr>
            </w:pPr>
          </w:p>
        </w:tc>
      </w:tr>
      <w:tr w:rsidR="003E569B" w14:paraId="5362573F" w14:textId="77777777" w:rsidTr="004600A8">
        <w:trPr>
          <w:trHeight w:val="187"/>
          <w:jc w:val="center"/>
        </w:trPr>
        <w:tc>
          <w:tcPr>
            <w:tcW w:w="2163" w:type="dxa"/>
            <w:tcBorders>
              <w:top w:val="nil"/>
              <w:left w:val="single" w:sz="4" w:space="0" w:color="auto"/>
              <w:bottom w:val="nil"/>
              <w:right w:val="single" w:sz="4" w:space="0" w:color="auto"/>
            </w:tcBorders>
          </w:tcPr>
          <w:p w14:paraId="0E46107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F2424E" w14:textId="77777777" w:rsidR="003E569B" w:rsidRDefault="003E569B" w:rsidP="004600A8">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58E67018"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6726AE"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F43B282"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3240223"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772DB8B"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C5D53BC" w14:textId="77777777" w:rsidR="003E569B" w:rsidRDefault="003E569B" w:rsidP="004600A8">
            <w:pPr>
              <w:pStyle w:val="TAC"/>
              <w:rPr>
                <w:lang w:eastAsia="ja-JP"/>
              </w:rPr>
            </w:pPr>
            <w:r>
              <w:t>5</w:t>
            </w:r>
          </w:p>
        </w:tc>
      </w:tr>
      <w:tr w:rsidR="003E569B" w14:paraId="167FEFE6" w14:textId="77777777" w:rsidTr="004600A8">
        <w:trPr>
          <w:trHeight w:val="187"/>
          <w:jc w:val="center"/>
        </w:trPr>
        <w:tc>
          <w:tcPr>
            <w:tcW w:w="2163" w:type="dxa"/>
            <w:tcBorders>
              <w:top w:val="nil"/>
              <w:left w:val="single" w:sz="4" w:space="0" w:color="auto"/>
              <w:bottom w:val="nil"/>
              <w:right w:val="single" w:sz="4" w:space="0" w:color="auto"/>
            </w:tcBorders>
          </w:tcPr>
          <w:p w14:paraId="7EB9E0C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F12AC7" w14:textId="77777777" w:rsidR="003E569B" w:rsidRDefault="003E569B" w:rsidP="004600A8">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2E02F121"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E95ADA"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04F2B32"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38FA5F"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CEA0D37"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A09D6BD" w14:textId="77777777" w:rsidR="003E569B" w:rsidRDefault="003E569B" w:rsidP="004600A8">
            <w:pPr>
              <w:pStyle w:val="TAC"/>
              <w:rPr>
                <w:lang w:eastAsia="ja-JP"/>
              </w:rPr>
            </w:pPr>
            <w:r>
              <w:t>5</w:t>
            </w:r>
          </w:p>
        </w:tc>
      </w:tr>
      <w:tr w:rsidR="003E569B" w14:paraId="0D8944B0"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4522F8D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B1F380" w14:textId="77777777" w:rsidR="003E569B" w:rsidRDefault="003E569B" w:rsidP="004600A8">
            <w:pPr>
              <w:pStyle w:val="TAL"/>
              <w:rPr>
                <w:lang w:val="sv-FI" w:eastAsia="zh-CN"/>
              </w:rPr>
            </w:pPr>
            <w:r>
              <w:rPr>
                <w:lang w:val="sv-FI"/>
              </w:rPr>
              <w:t>E-UTRA Band</w:t>
            </w:r>
            <w:r>
              <w:rPr>
                <w:lang w:val="sv-FI" w:eastAsia="zh-CN"/>
              </w:rPr>
              <w:t xml:space="preserve"> 22, 42, 43,</w:t>
            </w:r>
          </w:p>
          <w:p w14:paraId="6AD75EB2" w14:textId="77777777" w:rsidR="003E569B" w:rsidRDefault="003E569B" w:rsidP="004600A8">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6358D3C4"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C0DED7"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F31D9BD"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7AF642"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6463092"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DC22EC7" w14:textId="77777777" w:rsidR="003E569B" w:rsidRDefault="003E569B" w:rsidP="004600A8">
            <w:pPr>
              <w:pStyle w:val="TAC"/>
              <w:rPr>
                <w:lang w:eastAsia="ja-JP"/>
              </w:rPr>
            </w:pPr>
            <w:r>
              <w:t>2</w:t>
            </w:r>
          </w:p>
        </w:tc>
      </w:tr>
      <w:tr w:rsidR="003E569B" w14:paraId="69AD353C"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661CD6D9" w14:textId="77777777" w:rsidR="003E569B" w:rsidRDefault="003E569B" w:rsidP="004600A8">
            <w:pPr>
              <w:pStyle w:val="TAC"/>
              <w:rPr>
                <w:lang w:eastAsia="ja-JP"/>
              </w:rPr>
            </w:pPr>
            <w:r>
              <w:rPr>
                <w:lang w:eastAsia="ja-JP"/>
              </w:rPr>
              <w:t>DC_66_n5</w:t>
            </w:r>
          </w:p>
        </w:tc>
        <w:tc>
          <w:tcPr>
            <w:tcW w:w="2857" w:type="dxa"/>
            <w:tcBorders>
              <w:top w:val="single" w:sz="4" w:space="0" w:color="auto"/>
              <w:left w:val="nil"/>
              <w:bottom w:val="single" w:sz="4" w:space="0" w:color="auto"/>
              <w:right w:val="single" w:sz="4" w:space="0" w:color="auto"/>
            </w:tcBorders>
            <w:hideMark/>
          </w:tcPr>
          <w:p w14:paraId="7B6B2489" w14:textId="77777777" w:rsidR="003E569B" w:rsidRDefault="003E569B" w:rsidP="004600A8">
            <w:pPr>
              <w:pStyle w:val="TAL"/>
              <w:rPr>
                <w:lang w:eastAsia="ja-JP"/>
              </w:rPr>
            </w:pPr>
            <w:r>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hideMark/>
          </w:tcPr>
          <w:p w14:paraId="58659693" w14:textId="77777777" w:rsidR="003E569B" w:rsidRDefault="003E569B" w:rsidP="004600A8">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C4E7A84" w14:textId="77777777" w:rsidR="003E569B" w:rsidRDefault="003E569B" w:rsidP="004600A8">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79BEF01E" w14:textId="77777777" w:rsidR="003E569B" w:rsidRDefault="003E569B" w:rsidP="004600A8">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D0EAAC2" w14:textId="77777777" w:rsidR="003E569B" w:rsidRDefault="003E569B" w:rsidP="004600A8">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6B991B2" w14:textId="77777777" w:rsidR="003E569B" w:rsidRDefault="003E569B" w:rsidP="004600A8">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8171C80" w14:textId="77777777" w:rsidR="003E569B" w:rsidRDefault="003E569B" w:rsidP="004600A8">
            <w:pPr>
              <w:pStyle w:val="TAC"/>
              <w:rPr>
                <w:lang w:eastAsia="ja-JP"/>
              </w:rPr>
            </w:pPr>
          </w:p>
        </w:tc>
      </w:tr>
      <w:tr w:rsidR="003E569B" w14:paraId="3F2B4C18"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34E03DBA"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ACD6DF" w14:textId="77777777" w:rsidR="003E569B" w:rsidRDefault="003E569B" w:rsidP="004600A8">
            <w:pPr>
              <w:pStyle w:val="TAL"/>
              <w:rPr>
                <w:lang w:val="sv-FI" w:eastAsia="ja-JP"/>
              </w:rPr>
            </w:pPr>
            <w:r>
              <w:rPr>
                <w:lang w:val="sv-FI" w:eastAsia="ja-JP"/>
              </w:rPr>
              <w:t>E-UTRA Band 41, 42, 48, 52,</w:t>
            </w:r>
          </w:p>
          <w:p w14:paraId="16BBFBBC" w14:textId="77777777" w:rsidR="003E569B" w:rsidRDefault="003E569B" w:rsidP="004600A8">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44B52327" w14:textId="77777777" w:rsidR="003E569B" w:rsidRDefault="003E569B" w:rsidP="004600A8">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412706C" w14:textId="77777777" w:rsidR="003E569B" w:rsidRDefault="003E569B" w:rsidP="004600A8">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026FD699" w14:textId="77777777" w:rsidR="003E569B" w:rsidRDefault="003E569B" w:rsidP="004600A8">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17886CB3" w14:textId="77777777" w:rsidR="003E569B" w:rsidRDefault="003E569B" w:rsidP="004600A8">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7BEBC96" w14:textId="77777777" w:rsidR="003E569B" w:rsidRDefault="003E569B" w:rsidP="004600A8">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B55A1C2" w14:textId="77777777" w:rsidR="003E569B" w:rsidRDefault="003E569B" w:rsidP="004600A8">
            <w:pPr>
              <w:pStyle w:val="TAC"/>
              <w:rPr>
                <w:lang w:eastAsia="ja-JP"/>
              </w:rPr>
            </w:pPr>
            <w:r>
              <w:rPr>
                <w:lang w:eastAsia="zh-CN"/>
              </w:rPr>
              <w:t>2</w:t>
            </w:r>
          </w:p>
        </w:tc>
      </w:tr>
      <w:tr w:rsidR="003E569B" w14:paraId="3A0DE079"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7B130C88" w14:textId="77777777" w:rsidR="003E569B" w:rsidRDefault="003E569B" w:rsidP="004600A8">
            <w:pPr>
              <w:pStyle w:val="TAC"/>
              <w:rPr>
                <w:lang w:eastAsia="ja-JP"/>
              </w:rPr>
            </w:pPr>
            <w:r>
              <w:rPr>
                <w:lang w:eastAsia="fi-FI"/>
              </w:rPr>
              <w:t>DC_</w:t>
            </w:r>
            <w:r>
              <w:rPr>
                <w:lang w:eastAsia="zh-CN"/>
              </w:rPr>
              <w:t>66</w:t>
            </w:r>
            <w:r>
              <w:rPr>
                <w:lang w:eastAsia="fi-FI"/>
              </w:rPr>
              <w:t>_n</w:t>
            </w:r>
            <w:r>
              <w:rPr>
                <w:lang w:eastAsia="zh-CN"/>
              </w:rPr>
              <w:t>7</w:t>
            </w:r>
            <w:r>
              <w:t xml:space="preserve"> </w:t>
            </w:r>
          </w:p>
        </w:tc>
        <w:tc>
          <w:tcPr>
            <w:tcW w:w="2857" w:type="dxa"/>
            <w:tcBorders>
              <w:top w:val="single" w:sz="4" w:space="0" w:color="auto"/>
              <w:left w:val="nil"/>
              <w:bottom w:val="single" w:sz="4" w:space="0" w:color="auto"/>
              <w:right w:val="single" w:sz="4" w:space="0" w:color="auto"/>
            </w:tcBorders>
            <w:hideMark/>
          </w:tcPr>
          <w:p w14:paraId="24D4B91D" w14:textId="77777777" w:rsidR="003E569B" w:rsidRDefault="003E569B" w:rsidP="004600A8">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0FCE632E"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BBFA6C9"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26E6D60"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66B532"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C421748"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E840703" w14:textId="77777777" w:rsidR="003E569B" w:rsidRDefault="003E569B" w:rsidP="004600A8">
            <w:pPr>
              <w:pStyle w:val="TAC"/>
              <w:rPr>
                <w:lang w:eastAsia="ja-JP"/>
              </w:rPr>
            </w:pPr>
          </w:p>
        </w:tc>
      </w:tr>
      <w:tr w:rsidR="003E569B" w14:paraId="7F7DA7F8" w14:textId="77777777" w:rsidTr="004600A8">
        <w:trPr>
          <w:trHeight w:val="187"/>
          <w:jc w:val="center"/>
        </w:trPr>
        <w:tc>
          <w:tcPr>
            <w:tcW w:w="2163" w:type="dxa"/>
            <w:tcBorders>
              <w:top w:val="nil"/>
              <w:left w:val="single" w:sz="4" w:space="0" w:color="auto"/>
              <w:bottom w:val="nil"/>
              <w:right w:val="single" w:sz="4" w:space="0" w:color="auto"/>
            </w:tcBorders>
          </w:tcPr>
          <w:p w14:paraId="4169486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0AF446" w14:textId="77777777" w:rsidR="003E569B" w:rsidRDefault="003E569B" w:rsidP="004600A8">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624A1A5D" w14:textId="77777777" w:rsidR="003E569B" w:rsidRDefault="003E569B" w:rsidP="004600A8">
            <w:pPr>
              <w:pStyle w:val="TAC"/>
              <w:rPr>
                <w:lang w:eastAsia="ja-JP"/>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FE24238" w14:textId="77777777" w:rsidR="003E569B" w:rsidRDefault="003E569B" w:rsidP="004600A8">
            <w:pPr>
              <w:pStyle w:val="TAC"/>
              <w:rPr>
                <w:lang w:eastAsia="ja-JP"/>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36132F6B" w14:textId="77777777" w:rsidR="003E569B" w:rsidRDefault="003E569B" w:rsidP="004600A8">
            <w:pPr>
              <w:pStyle w:val="TAC"/>
              <w:rPr>
                <w:lang w:eastAsia="ja-JP"/>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190EE3E1" w14:textId="77777777" w:rsidR="003E569B" w:rsidRDefault="003E569B" w:rsidP="004600A8">
            <w:pPr>
              <w:pStyle w:val="TAC"/>
              <w:rPr>
                <w:lang w:eastAsia="ja-JP"/>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6B48F791" w14:textId="77777777" w:rsidR="003E569B" w:rsidRDefault="003E569B" w:rsidP="004600A8">
            <w:pPr>
              <w:pStyle w:val="TAC"/>
              <w:rPr>
                <w:lang w:eastAsia="ja-JP"/>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694E64CB" w14:textId="77777777" w:rsidR="003E569B" w:rsidRDefault="003E569B" w:rsidP="004600A8">
            <w:pPr>
              <w:pStyle w:val="TAC"/>
              <w:rPr>
                <w:lang w:eastAsia="ja-JP"/>
              </w:rPr>
            </w:pPr>
            <w:r>
              <w:rPr>
                <w:rFonts w:eastAsia="Arial"/>
                <w:lang w:eastAsia="ja-JP"/>
              </w:rPr>
              <w:t>2</w:t>
            </w:r>
          </w:p>
        </w:tc>
      </w:tr>
      <w:tr w:rsidR="003E569B" w14:paraId="1AD481F0" w14:textId="77777777" w:rsidTr="004600A8">
        <w:trPr>
          <w:trHeight w:val="187"/>
          <w:jc w:val="center"/>
        </w:trPr>
        <w:tc>
          <w:tcPr>
            <w:tcW w:w="2163" w:type="dxa"/>
            <w:tcBorders>
              <w:top w:val="nil"/>
              <w:left w:val="single" w:sz="4" w:space="0" w:color="auto"/>
              <w:bottom w:val="nil"/>
              <w:right w:val="single" w:sz="4" w:space="0" w:color="auto"/>
            </w:tcBorders>
          </w:tcPr>
          <w:p w14:paraId="12A1C85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8F4CCD"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B825235" w14:textId="77777777" w:rsidR="003E569B" w:rsidRDefault="003E569B" w:rsidP="004600A8">
            <w:pPr>
              <w:pStyle w:val="TAC"/>
              <w:rPr>
                <w:lang w:eastAsia="ja-JP"/>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19866CA" w14:textId="77777777" w:rsidR="003E569B" w:rsidRDefault="003E569B" w:rsidP="004600A8">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EAC1B50" w14:textId="77777777" w:rsidR="003E569B" w:rsidRDefault="003E569B" w:rsidP="004600A8">
            <w:pPr>
              <w:pStyle w:val="TAC"/>
              <w:rPr>
                <w:lang w:eastAsia="ja-JP"/>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5BA0B449" w14:textId="77777777" w:rsidR="003E569B" w:rsidRDefault="003E569B" w:rsidP="004600A8">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3F3147D6" w14:textId="77777777" w:rsidR="003E569B" w:rsidRDefault="003E569B" w:rsidP="004600A8">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609DA51F" w14:textId="77777777" w:rsidR="003E569B" w:rsidRDefault="003E569B" w:rsidP="004600A8">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3E569B" w14:paraId="63E2C8C4" w14:textId="77777777" w:rsidTr="004600A8">
        <w:trPr>
          <w:trHeight w:val="187"/>
          <w:jc w:val="center"/>
        </w:trPr>
        <w:tc>
          <w:tcPr>
            <w:tcW w:w="2163" w:type="dxa"/>
            <w:tcBorders>
              <w:top w:val="nil"/>
              <w:left w:val="single" w:sz="4" w:space="0" w:color="auto"/>
              <w:bottom w:val="nil"/>
              <w:right w:val="single" w:sz="4" w:space="0" w:color="auto"/>
            </w:tcBorders>
          </w:tcPr>
          <w:p w14:paraId="6589885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403543"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2484C5F" w14:textId="77777777" w:rsidR="003E569B" w:rsidRDefault="003E569B" w:rsidP="004600A8">
            <w:pPr>
              <w:pStyle w:val="TAC"/>
              <w:rPr>
                <w:lang w:eastAsia="ja-JP"/>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2AA683BF" w14:textId="77777777" w:rsidR="003E569B" w:rsidRDefault="003E569B" w:rsidP="004600A8">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11908CF" w14:textId="77777777" w:rsidR="003E569B" w:rsidRDefault="003E569B" w:rsidP="004600A8">
            <w:pPr>
              <w:pStyle w:val="TAC"/>
              <w:rPr>
                <w:lang w:eastAsia="ja-JP"/>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4873D68C" w14:textId="77777777" w:rsidR="003E569B" w:rsidRDefault="003E569B" w:rsidP="004600A8">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1EFAA189" w14:textId="77777777" w:rsidR="003E569B" w:rsidRDefault="003E569B" w:rsidP="004600A8">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1013D519" w14:textId="77777777" w:rsidR="003E569B" w:rsidRDefault="003E569B" w:rsidP="004600A8">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3E569B" w14:paraId="0F3E850C"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0E3CF93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32AAE5" w14:textId="77777777" w:rsidR="003E569B" w:rsidRDefault="003E569B" w:rsidP="004600A8">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D2F832" w14:textId="77777777" w:rsidR="003E569B" w:rsidRDefault="003E569B" w:rsidP="004600A8">
            <w:pPr>
              <w:pStyle w:val="TAC"/>
              <w:rPr>
                <w:lang w:eastAsia="ja-JP"/>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56886A4F" w14:textId="77777777" w:rsidR="003E569B" w:rsidRDefault="003E569B" w:rsidP="004600A8">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A6331DD" w14:textId="77777777" w:rsidR="003E569B" w:rsidRDefault="003E569B" w:rsidP="004600A8">
            <w:pPr>
              <w:pStyle w:val="TAC"/>
              <w:rPr>
                <w:lang w:eastAsia="ja-JP"/>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5A7CCAF8" w14:textId="77777777" w:rsidR="003E569B" w:rsidRDefault="003E569B" w:rsidP="004600A8">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00836437" w14:textId="77777777" w:rsidR="003E569B" w:rsidRDefault="003E569B" w:rsidP="004600A8">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BA83678" w14:textId="77777777" w:rsidR="003E569B" w:rsidRDefault="003E569B" w:rsidP="004600A8">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3E569B" w14:paraId="31F0A7BA"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6C82C811" w14:textId="77777777" w:rsidR="003E569B" w:rsidRDefault="003E569B" w:rsidP="004600A8">
            <w:pPr>
              <w:pStyle w:val="TAC"/>
              <w:rPr>
                <w:lang w:eastAsia="zh-TW"/>
              </w:rPr>
            </w:pPr>
            <w:r>
              <w:rPr>
                <w:lang w:eastAsia="zh-TW"/>
              </w:rPr>
              <w:t>DC_66_n12</w:t>
            </w:r>
          </w:p>
        </w:tc>
        <w:tc>
          <w:tcPr>
            <w:tcW w:w="2857" w:type="dxa"/>
            <w:tcBorders>
              <w:top w:val="single" w:sz="4" w:space="0" w:color="auto"/>
              <w:left w:val="nil"/>
              <w:bottom w:val="single" w:sz="4" w:space="0" w:color="auto"/>
              <w:right w:val="single" w:sz="4" w:space="0" w:color="auto"/>
            </w:tcBorders>
            <w:hideMark/>
          </w:tcPr>
          <w:p w14:paraId="7042228B" w14:textId="77777777" w:rsidR="003E569B" w:rsidRDefault="003E569B" w:rsidP="004600A8">
            <w:pPr>
              <w:pStyle w:val="TAL"/>
              <w:rPr>
                <w:lang w:eastAsia="ja-JP"/>
              </w:rPr>
            </w:pPr>
            <w:r>
              <w:t>E-UTRA Band 2, 5, 13, 14, 17, 24, 25, 26, 27, 30, 41, 53, 70, 71, 74</w:t>
            </w:r>
          </w:p>
        </w:tc>
        <w:tc>
          <w:tcPr>
            <w:tcW w:w="1093" w:type="dxa"/>
            <w:tcBorders>
              <w:top w:val="single" w:sz="4" w:space="0" w:color="auto"/>
              <w:left w:val="nil"/>
              <w:bottom w:val="single" w:sz="4" w:space="0" w:color="auto"/>
              <w:right w:val="single" w:sz="4" w:space="0" w:color="auto"/>
            </w:tcBorders>
            <w:hideMark/>
          </w:tcPr>
          <w:p w14:paraId="34341DC4" w14:textId="77777777" w:rsidR="003E569B" w:rsidRDefault="003E569B" w:rsidP="004600A8">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66B800" w14:textId="77777777" w:rsidR="003E569B" w:rsidRDefault="003E569B" w:rsidP="004600A8">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5ADC2FF" w14:textId="77777777" w:rsidR="003E569B" w:rsidRDefault="003E569B" w:rsidP="004600A8">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1E992A" w14:textId="77777777" w:rsidR="003E569B" w:rsidRDefault="003E569B" w:rsidP="004600A8">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5EE6A2A5" w14:textId="77777777" w:rsidR="003E569B" w:rsidRDefault="003E569B" w:rsidP="004600A8">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50FA6B3B" w14:textId="77777777" w:rsidR="003E569B" w:rsidRDefault="003E569B" w:rsidP="004600A8">
            <w:pPr>
              <w:pStyle w:val="TAC"/>
              <w:rPr>
                <w:rFonts w:eastAsia="PMingLiU"/>
                <w:lang w:eastAsia="ko-KR"/>
              </w:rPr>
            </w:pPr>
          </w:p>
        </w:tc>
      </w:tr>
      <w:tr w:rsidR="003E569B" w14:paraId="32CBB9C9" w14:textId="77777777" w:rsidTr="004600A8">
        <w:trPr>
          <w:trHeight w:val="187"/>
          <w:jc w:val="center"/>
        </w:trPr>
        <w:tc>
          <w:tcPr>
            <w:tcW w:w="2163" w:type="dxa"/>
            <w:tcBorders>
              <w:top w:val="nil"/>
              <w:left w:val="single" w:sz="4" w:space="0" w:color="auto"/>
              <w:bottom w:val="nil"/>
              <w:right w:val="single" w:sz="4" w:space="0" w:color="auto"/>
            </w:tcBorders>
          </w:tcPr>
          <w:p w14:paraId="785F569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8AF99C" w14:textId="77777777" w:rsidR="003E569B" w:rsidRDefault="003E569B" w:rsidP="004600A8">
            <w:pPr>
              <w:pStyle w:val="TAL"/>
              <w:rPr>
                <w:lang w:val="sv-FI"/>
              </w:rPr>
            </w:pPr>
            <w:r>
              <w:rPr>
                <w:lang w:val="sv-FI"/>
              </w:rPr>
              <w:t>E-UTRA Band 4, 50, 51, 66, 48,</w:t>
            </w:r>
          </w:p>
          <w:p w14:paraId="7A96CC94" w14:textId="77777777" w:rsidR="003E569B" w:rsidRDefault="003E569B" w:rsidP="004600A8">
            <w:pPr>
              <w:pStyle w:val="TAL"/>
              <w:rPr>
                <w:lang w:val="sv-FI" w:eastAsia="ja-JP"/>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06335429" w14:textId="77777777" w:rsidR="003E569B" w:rsidRDefault="003E569B" w:rsidP="004600A8">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306F40" w14:textId="77777777" w:rsidR="003E569B" w:rsidRDefault="003E569B" w:rsidP="004600A8">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2F28D998" w14:textId="77777777" w:rsidR="003E569B" w:rsidRDefault="003E569B" w:rsidP="004600A8">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30730F" w14:textId="77777777" w:rsidR="003E569B" w:rsidRDefault="003E569B" w:rsidP="004600A8">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56BAF44B" w14:textId="77777777" w:rsidR="003E569B" w:rsidRDefault="003E569B" w:rsidP="004600A8">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D3AC606" w14:textId="77777777" w:rsidR="003E569B" w:rsidRDefault="003E569B" w:rsidP="004600A8">
            <w:pPr>
              <w:pStyle w:val="TAC"/>
              <w:rPr>
                <w:rFonts w:eastAsia="PMingLiU"/>
                <w:lang w:eastAsia="ko-KR"/>
              </w:rPr>
            </w:pPr>
            <w:r>
              <w:t>2</w:t>
            </w:r>
          </w:p>
        </w:tc>
      </w:tr>
      <w:tr w:rsidR="003E569B" w14:paraId="60385F68"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4CA3132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23D0A3" w14:textId="77777777" w:rsidR="003E569B" w:rsidRDefault="003E569B" w:rsidP="004600A8">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2407B989" w14:textId="77777777" w:rsidR="003E569B" w:rsidRDefault="003E569B" w:rsidP="004600A8">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6578B6" w14:textId="77777777" w:rsidR="003E569B" w:rsidRDefault="003E569B" w:rsidP="004600A8">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6AD4C3F1" w14:textId="77777777" w:rsidR="003E569B" w:rsidRDefault="003E569B" w:rsidP="004600A8">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6DEEFB" w14:textId="77777777" w:rsidR="003E569B" w:rsidRDefault="003E569B" w:rsidP="004600A8">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37760BE5" w14:textId="77777777" w:rsidR="003E569B" w:rsidRDefault="003E569B" w:rsidP="004600A8">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46B31BA5" w14:textId="77777777" w:rsidR="003E569B" w:rsidRDefault="003E569B" w:rsidP="004600A8">
            <w:pPr>
              <w:pStyle w:val="TAC"/>
              <w:rPr>
                <w:rFonts w:eastAsia="PMingLiU"/>
                <w:lang w:eastAsia="ko-KR"/>
              </w:rPr>
            </w:pPr>
            <w:r>
              <w:t>5</w:t>
            </w:r>
          </w:p>
        </w:tc>
      </w:tr>
      <w:tr w:rsidR="003E569B" w14:paraId="4086ED8C" w14:textId="77777777" w:rsidTr="004600A8">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6DB10A25" w14:textId="77777777" w:rsidR="003E569B" w:rsidRDefault="003E569B" w:rsidP="004600A8">
            <w:pPr>
              <w:pStyle w:val="TAC"/>
              <w:rPr>
                <w:lang w:eastAsia="ja-JP"/>
              </w:rPr>
            </w:pPr>
            <w:r>
              <w:rPr>
                <w:lang w:eastAsia="ja-JP"/>
              </w:rPr>
              <w:t>DC_66_n25</w:t>
            </w:r>
          </w:p>
        </w:tc>
        <w:tc>
          <w:tcPr>
            <w:tcW w:w="2857" w:type="dxa"/>
            <w:tcBorders>
              <w:top w:val="single" w:sz="4" w:space="0" w:color="auto"/>
              <w:left w:val="nil"/>
              <w:bottom w:val="single" w:sz="4" w:space="0" w:color="auto"/>
              <w:right w:val="single" w:sz="4" w:space="0" w:color="auto"/>
            </w:tcBorders>
            <w:hideMark/>
          </w:tcPr>
          <w:p w14:paraId="3BDF26D3" w14:textId="77777777" w:rsidR="003E569B" w:rsidRDefault="003E569B" w:rsidP="004600A8">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7AE15061"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D59060"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C108586"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DF2691"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BD76E0E"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2A5DFC8" w14:textId="77777777" w:rsidR="003E569B" w:rsidRDefault="003E569B" w:rsidP="004600A8">
            <w:pPr>
              <w:pStyle w:val="TAC"/>
              <w:rPr>
                <w:lang w:eastAsia="ja-JP"/>
              </w:rPr>
            </w:pPr>
          </w:p>
        </w:tc>
      </w:tr>
      <w:tr w:rsidR="003E569B" w14:paraId="72AC4DBB" w14:textId="77777777" w:rsidTr="004600A8">
        <w:trPr>
          <w:trHeight w:val="187"/>
          <w:jc w:val="center"/>
        </w:trPr>
        <w:tc>
          <w:tcPr>
            <w:tcW w:w="2163" w:type="dxa"/>
            <w:tcBorders>
              <w:top w:val="nil"/>
              <w:left w:val="single" w:sz="4" w:space="0" w:color="auto"/>
              <w:bottom w:val="nil"/>
              <w:right w:val="single" w:sz="4" w:space="0" w:color="auto"/>
            </w:tcBorders>
          </w:tcPr>
          <w:p w14:paraId="1353F14C"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5CB77F" w14:textId="77777777" w:rsidR="003E569B" w:rsidRDefault="003E569B" w:rsidP="004600A8">
            <w:pPr>
              <w:pStyle w:val="TAL"/>
              <w:rPr>
                <w:lang w:val="sv-FI" w:eastAsia="ja-JP"/>
              </w:rPr>
            </w:pPr>
            <w:r>
              <w:rPr>
                <w:lang w:val="sv-FI"/>
              </w:rPr>
              <w:t>E-UTRA Band 42</w:t>
            </w:r>
            <w:r>
              <w:rPr>
                <w:lang w:val="sv-FI" w:eastAsia="ja-JP"/>
              </w:rPr>
              <w:t>, 48,</w:t>
            </w:r>
          </w:p>
          <w:p w14:paraId="7DF8302A" w14:textId="77777777" w:rsidR="003E569B" w:rsidRDefault="003E569B" w:rsidP="004600A8">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55CC1D4"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84C48C"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A75033A"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09B623"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D9D5679"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80B403D" w14:textId="77777777" w:rsidR="003E569B" w:rsidRDefault="003E569B" w:rsidP="004600A8">
            <w:pPr>
              <w:pStyle w:val="TAC"/>
              <w:rPr>
                <w:lang w:eastAsia="ja-JP"/>
              </w:rPr>
            </w:pPr>
            <w:r>
              <w:t>2</w:t>
            </w:r>
          </w:p>
        </w:tc>
      </w:tr>
      <w:tr w:rsidR="003E569B" w14:paraId="0BFA0DC1" w14:textId="77777777" w:rsidTr="004600A8">
        <w:trPr>
          <w:trHeight w:val="187"/>
          <w:jc w:val="center"/>
        </w:trPr>
        <w:tc>
          <w:tcPr>
            <w:tcW w:w="2163" w:type="dxa"/>
            <w:tcBorders>
              <w:top w:val="nil"/>
              <w:left w:val="single" w:sz="4" w:space="0" w:color="auto"/>
              <w:bottom w:val="nil"/>
              <w:right w:val="single" w:sz="4" w:space="0" w:color="auto"/>
            </w:tcBorders>
          </w:tcPr>
          <w:p w14:paraId="572EFC8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9A17EA" w14:textId="77777777" w:rsidR="003E569B" w:rsidRDefault="003E569B" w:rsidP="004600A8">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72943C2E"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D59830"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C3C3D70"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0D968C"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A558725"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E2E943E" w14:textId="77777777" w:rsidR="003E569B" w:rsidRDefault="003E569B" w:rsidP="004600A8">
            <w:pPr>
              <w:pStyle w:val="TAC"/>
              <w:rPr>
                <w:lang w:eastAsia="ja-JP"/>
              </w:rPr>
            </w:pPr>
            <w:r>
              <w:t>5</w:t>
            </w:r>
          </w:p>
        </w:tc>
      </w:tr>
      <w:tr w:rsidR="003E569B" w14:paraId="76045EE9" w14:textId="77777777" w:rsidTr="004600A8">
        <w:trPr>
          <w:trHeight w:val="187"/>
          <w:jc w:val="center"/>
        </w:trPr>
        <w:tc>
          <w:tcPr>
            <w:tcW w:w="2163" w:type="dxa"/>
            <w:tcBorders>
              <w:top w:val="nil"/>
              <w:left w:val="single" w:sz="4" w:space="0" w:color="auto"/>
              <w:bottom w:val="nil"/>
              <w:right w:val="single" w:sz="4" w:space="0" w:color="auto"/>
            </w:tcBorders>
          </w:tcPr>
          <w:p w14:paraId="12EE691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41CE13" w14:textId="77777777" w:rsidR="003E569B" w:rsidRDefault="003E569B" w:rsidP="004600A8">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7A8B9660"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14DB28"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3287828"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2965C37"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D5C80F9"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0CCA5DF" w14:textId="77777777" w:rsidR="003E569B" w:rsidRDefault="003E569B" w:rsidP="004600A8">
            <w:pPr>
              <w:pStyle w:val="TAC"/>
              <w:rPr>
                <w:lang w:eastAsia="ja-JP"/>
              </w:rPr>
            </w:pPr>
            <w:r>
              <w:t>5</w:t>
            </w:r>
          </w:p>
        </w:tc>
      </w:tr>
      <w:tr w:rsidR="003E569B" w14:paraId="31F2575E"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20B9F71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485312" w14:textId="77777777" w:rsidR="003E569B" w:rsidRDefault="003E569B" w:rsidP="004600A8">
            <w:pPr>
              <w:pStyle w:val="TAL"/>
              <w:rPr>
                <w:lang w:eastAsia="ja-JP"/>
              </w:rPr>
            </w:pPr>
            <w:r>
              <w:t>E-UTRA Band 43</w:t>
            </w:r>
          </w:p>
        </w:tc>
        <w:tc>
          <w:tcPr>
            <w:tcW w:w="1093" w:type="dxa"/>
            <w:tcBorders>
              <w:top w:val="single" w:sz="4" w:space="0" w:color="auto"/>
              <w:left w:val="nil"/>
              <w:bottom w:val="single" w:sz="4" w:space="0" w:color="auto"/>
              <w:right w:val="single" w:sz="4" w:space="0" w:color="auto"/>
            </w:tcBorders>
            <w:hideMark/>
          </w:tcPr>
          <w:p w14:paraId="06A791BD"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8EBBFA"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2FCE4821"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7B1D975"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CF00B36"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FEAE8D0" w14:textId="77777777" w:rsidR="003E569B" w:rsidRDefault="003E569B" w:rsidP="004600A8">
            <w:pPr>
              <w:pStyle w:val="TAC"/>
              <w:rPr>
                <w:lang w:eastAsia="ja-JP"/>
              </w:rPr>
            </w:pPr>
            <w:r>
              <w:t>2</w:t>
            </w:r>
          </w:p>
        </w:tc>
      </w:tr>
      <w:tr w:rsidR="003E569B" w14:paraId="2F489D7A" w14:textId="77777777" w:rsidTr="004600A8">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390E88E4" w14:textId="77777777" w:rsidR="003E569B" w:rsidRDefault="003E569B" w:rsidP="004600A8">
            <w:pPr>
              <w:pStyle w:val="TAC"/>
              <w:rPr>
                <w:lang w:eastAsia="ja-JP"/>
              </w:rPr>
            </w:pPr>
            <w:r>
              <w:rPr>
                <w:lang w:eastAsia="ja-JP"/>
              </w:rPr>
              <w:t>DC_66_n41</w:t>
            </w:r>
          </w:p>
        </w:tc>
        <w:tc>
          <w:tcPr>
            <w:tcW w:w="2857" w:type="dxa"/>
            <w:tcBorders>
              <w:top w:val="single" w:sz="4" w:space="0" w:color="auto"/>
              <w:left w:val="nil"/>
              <w:bottom w:val="single" w:sz="4" w:space="0" w:color="auto"/>
              <w:right w:val="single" w:sz="4" w:space="0" w:color="auto"/>
            </w:tcBorders>
            <w:hideMark/>
          </w:tcPr>
          <w:p w14:paraId="7DA66133" w14:textId="77777777" w:rsidR="003E569B" w:rsidRDefault="003E569B" w:rsidP="004600A8">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single" w:sz="4" w:space="0" w:color="auto"/>
              <w:right w:val="single" w:sz="4" w:space="0" w:color="auto"/>
            </w:tcBorders>
            <w:hideMark/>
          </w:tcPr>
          <w:p w14:paraId="72EBE194"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39D4F0"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BAAE3DC"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5F4659C"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5BEAE0B8"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5CBBE4E2" w14:textId="77777777" w:rsidR="003E569B" w:rsidRDefault="003E569B" w:rsidP="004600A8">
            <w:pPr>
              <w:pStyle w:val="TAC"/>
              <w:rPr>
                <w:lang w:eastAsia="ja-JP"/>
              </w:rPr>
            </w:pPr>
          </w:p>
        </w:tc>
      </w:tr>
      <w:tr w:rsidR="003E569B" w14:paraId="476B4F6E"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0FCE0FF7"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472482" w14:textId="77777777" w:rsidR="003E569B" w:rsidRDefault="003E569B" w:rsidP="004600A8">
            <w:pPr>
              <w:pStyle w:val="TAL"/>
              <w:rPr>
                <w:rFonts w:cs="Arial"/>
                <w:lang w:val="sv-FI" w:eastAsia="ja-JP"/>
              </w:rPr>
            </w:pPr>
            <w:r>
              <w:rPr>
                <w:rFonts w:cs="Arial"/>
                <w:lang w:val="sv-FI"/>
              </w:rPr>
              <w:t>E-UTRA Band 42</w:t>
            </w:r>
            <w:r>
              <w:rPr>
                <w:rFonts w:cs="Arial"/>
                <w:lang w:val="sv-FI" w:eastAsia="ja-JP"/>
              </w:rPr>
              <w:t>, 48,</w:t>
            </w:r>
          </w:p>
          <w:p w14:paraId="17508EC2" w14:textId="77777777" w:rsidR="003E569B" w:rsidRDefault="003E569B" w:rsidP="004600A8">
            <w:pPr>
              <w:pStyle w:val="TAL"/>
              <w:rPr>
                <w:lang w:val="sv-FI" w:eastAsia="ja-JP"/>
              </w:rPr>
            </w:pPr>
            <w:r>
              <w:rPr>
                <w:rFonts w:cs="Arial"/>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88161F3"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9766F7"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955FAB4"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27FB796"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08B2DA6D"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50722E69" w14:textId="77777777" w:rsidR="003E569B" w:rsidRDefault="003E569B" w:rsidP="004600A8">
            <w:pPr>
              <w:pStyle w:val="TAC"/>
              <w:rPr>
                <w:lang w:eastAsia="ja-JP"/>
              </w:rPr>
            </w:pPr>
            <w:r>
              <w:t>2</w:t>
            </w:r>
          </w:p>
        </w:tc>
      </w:tr>
      <w:tr w:rsidR="003E569B" w14:paraId="0C078CC0" w14:textId="77777777" w:rsidTr="004600A8">
        <w:trPr>
          <w:trHeight w:val="187"/>
          <w:jc w:val="center"/>
        </w:trPr>
        <w:tc>
          <w:tcPr>
            <w:tcW w:w="2163" w:type="dxa"/>
            <w:tcBorders>
              <w:top w:val="nil"/>
              <w:left w:val="single" w:sz="4" w:space="0" w:color="auto"/>
              <w:bottom w:val="single" w:sz="4" w:space="0" w:color="auto"/>
              <w:right w:val="single" w:sz="4" w:space="0" w:color="auto"/>
            </w:tcBorders>
            <w:hideMark/>
          </w:tcPr>
          <w:p w14:paraId="7AD30E44" w14:textId="77777777" w:rsidR="003E569B" w:rsidRDefault="003E569B" w:rsidP="004600A8">
            <w:pPr>
              <w:pStyle w:val="TAC"/>
              <w:rPr>
                <w:lang w:eastAsia="ja-JP"/>
              </w:rPr>
            </w:pPr>
            <w:r>
              <w:rPr>
                <w:lang w:eastAsia="fi-FI"/>
              </w:rPr>
              <w:t>DC_</w:t>
            </w:r>
            <w:r>
              <w:rPr>
                <w:lang w:eastAsia="zh-CN"/>
              </w:rPr>
              <w:t>66</w:t>
            </w:r>
            <w:r>
              <w:rPr>
                <w:lang w:eastAsia="fi-FI"/>
              </w:rPr>
              <w:t>_n</w:t>
            </w:r>
            <w:r>
              <w:rPr>
                <w:lang w:eastAsia="zh-CN"/>
              </w:rPr>
              <w:t>38</w:t>
            </w:r>
          </w:p>
        </w:tc>
        <w:tc>
          <w:tcPr>
            <w:tcW w:w="2857" w:type="dxa"/>
            <w:tcBorders>
              <w:top w:val="single" w:sz="4" w:space="0" w:color="auto"/>
              <w:left w:val="nil"/>
              <w:bottom w:val="single" w:sz="4" w:space="0" w:color="auto"/>
              <w:right w:val="single" w:sz="4" w:space="0" w:color="auto"/>
            </w:tcBorders>
            <w:hideMark/>
          </w:tcPr>
          <w:p w14:paraId="0DD748B5" w14:textId="77777777" w:rsidR="003E569B" w:rsidRDefault="003E569B" w:rsidP="004600A8">
            <w:pPr>
              <w:pStyle w:val="TAL"/>
              <w:rPr>
                <w:rFonts w:cs="Arial"/>
                <w:lang w:val="sv-FI"/>
              </w:rPr>
            </w:pPr>
            <w:r>
              <w:rPr>
                <w:lang w:eastAsia="zh-CN"/>
              </w:rPr>
              <w:t xml:space="preserve">EUTRA 2, 4, 5, </w:t>
            </w:r>
            <w:r>
              <w:t>12, 13,14,17, 25, 27, 28, 29, 30, 43, 50, 51, 66, 74, 85</w:t>
            </w:r>
          </w:p>
        </w:tc>
        <w:tc>
          <w:tcPr>
            <w:tcW w:w="1093" w:type="dxa"/>
            <w:tcBorders>
              <w:top w:val="single" w:sz="4" w:space="0" w:color="auto"/>
              <w:left w:val="nil"/>
              <w:bottom w:val="single" w:sz="4" w:space="0" w:color="auto"/>
              <w:right w:val="single" w:sz="4" w:space="0" w:color="auto"/>
            </w:tcBorders>
            <w:hideMark/>
          </w:tcPr>
          <w:p w14:paraId="170D00ED"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E94E4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96CCCE3"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FD0B2A"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2FA216E9"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7855BB83" w14:textId="77777777" w:rsidR="003E569B" w:rsidRDefault="003E569B" w:rsidP="004600A8">
            <w:pPr>
              <w:pStyle w:val="TAC"/>
            </w:pPr>
          </w:p>
        </w:tc>
      </w:tr>
      <w:tr w:rsidR="003E569B" w14:paraId="17C153ED" w14:textId="77777777" w:rsidTr="004600A8">
        <w:trPr>
          <w:trHeight w:val="187"/>
          <w:jc w:val="center"/>
        </w:trPr>
        <w:tc>
          <w:tcPr>
            <w:tcW w:w="2163" w:type="dxa"/>
            <w:tcBorders>
              <w:top w:val="single" w:sz="4" w:space="0" w:color="auto"/>
              <w:left w:val="single" w:sz="4" w:space="0" w:color="auto"/>
              <w:bottom w:val="nil"/>
              <w:right w:val="single" w:sz="4" w:space="0" w:color="auto"/>
            </w:tcBorders>
          </w:tcPr>
          <w:p w14:paraId="18AF547B"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48A50A" w14:textId="77777777" w:rsidR="003E569B" w:rsidRDefault="003E569B" w:rsidP="004600A8">
            <w:pPr>
              <w:pStyle w:val="TAL"/>
              <w:rPr>
                <w:rFonts w:cs="Arial"/>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12F02682" w14:textId="77777777" w:rsidR="003E569B" w:rsidRDefault="003E569B" w:rsidP="004600A8">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20213B5" w14:textId="77777777" w:rsidR="003E569B" w:rsidRDefault="003E569B" w:rsidP="004600A8">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44BACF5C" w14:textId="77777777" w:rsidR="003E569B" w:rsidRDefault="003E569B" w:rsidP="004600A8">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DB1D6A3" w14:textId="77777777" w:rsidR="003E569B" w:rsidRDefault="003E569B" w:rsidP="004600A8">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3A83F95E" w14:textId="77777777" w:rsidR="003E569B" w:rsidRDefault="003E569B" w:rsidP="004600A8">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74024FEE" w14:textId="77777777" w:rsidR="003E569B" w:rsidRDefault="003E569B" w:rsidP="004600A8">
            <w:pPr>
              <w:pStyle w:val="TAC"/>
            </w:pPr>
            <w:r>
              <w:rPr>
                <w:rFonts w:eastAsia="Arial"/>
                <w:lang w:eastAsia="ja-JP"/>
              </w:rPr>
              <w:t>2</w:t>
            </w:r>
          </w:p>
        </w:tc>
      </w:tr>
      <w:tr w:rsidR="003E569B" w14:paraId="56FB3DC0" w14:textId="77777777" w:rsidTr="004600A8">
        <w:trPr>
          <w:trHeight w:val="187"/>
          <w:jc w:val="center"/>
        </w:trPr>
        <w:tc>
          <w:tcPr>
            <w:tcW w:w="2163" w:type="dxa"/>
            <w:tcBorders>
              <w:top w:val="nil"/>
              <w:left w:val="single" w:sz="4" w:space="0" w:color="auto"/>
              <w:bottom w:val="nil"/>
              <w:right w:val="single" w:sz="4" w:space="0" w:color="auto"/>
            </w:tcBorders>
          </w:tcPr>
          <w:p w14:paraId="6EBD655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E4B36F" w14:textId="77777777" w:rsidR="003E569B" w:rsidRDefault="003E569B" w:rsidP="004600A8">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4AC48F73" w14:textId="77777777" w:rsidR="003E569B" w:rsidRDefault="003E569B" w:rsidP="004600A8">
            <w:pPr>
              <w:pStyle w:val="TAC"/>
            </w:pPr>
            <w:r>
              <w:rPr>
                <w:lang w:eastAsia="ja-JP"/>
              </w:rPr>
              <w:t>2620</w:t>
            </w:r>
          </w:p>
        </w:tc>
        <w:tc>
          <w:tcPr>
            <w:tcW w:w="425" w:type="dxa"/>
            <w:tcBorders>
              <w:top w:val="single" w:sz="4" w:space="0" w:color="auto"/>
              <w:left w:val="nil"/>
              <w:bottom w:val="single" w:sz="4" w:space="0" w:color="auto"/>
              <w:right w:val="single" w:sz="4" w:space="0" w:color="auto"/>
            </w:tcBorders>
            <w:hideMark/>
          </w:tcPr>
          <w:p w14:paraId="71C01ECB"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26A40C9" w14:textId="77777777" w:rsidR="003E569B" w:rsidRDefault="003E569B" w:rsidP="004600A8">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714466B6" w14:textId="77777777" w:rsidR="003E569B" w:rsidRDefault="003E569B" w:rsidP="004600A8">
            <w:pPr>
              <w:pStyle w:val="TAC"/>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68255285" w14:textId="77777777" w:rsidR="003E569B" w:rsidRDefault="003E569B" w:rsidP="004600A8">
            <w:pPr>
              <w:pStyle w:val="TAC"/>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7ADBA2A3" w14:textId="77777777" w:rsidR="003E569B" w:rsidRDefault="003E569B" w:rsidP="004600A8">
            <w:pPr>
              <w:pStyle w:val="TAC"/>
              <w:rPr>
                <w:lang w:eastAsia="zh-TW"/>
              </w:rPr>
            </w:pPr>
            <w:r>
              <w:rPr>
                <w:lang w:eastAsia="zh-TW"/>
              </w:rPr>
              <w:t>5</w:t>
            </w:r>
            <w:r>
              <w:rPr>
                <w:lang w:eastAsia="ja-JP"/>
              </w:rPr>
              <w:t xml:space="preserve">, 7, </w:t>
            </w:r>
            <w:r>
              <w:rPr>
                <w:lang w:eastAsia="zh-TW"/>
              </w:rPr>
              <w:t>22</w:t>
            </w:r>
          </w:p>
        </w:tc>
      </w:tr>
      <w:tr w:rsidR="003E569B" w14:paraId="323918C7"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7F7CD65F"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3902BB" w14:textId="77777777" w:rsidR="003E569B" w:rsidRDefault="003E569B" w:rsidP="004600A8">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6D2AA276" w14:textId="77777777" w:rsidR="003E569B" w:rsidRDefault="003E569B" w:rsidP="004600A8">
            <w:pPr>
              <w:pStyle w:val="TAC"/>
            </w:pPr>
            <w:r>
              <w:rPr>
                <w:lang w:eastAsia="ja-JP"/>
              </w:rPr>
              <w:t>2645</w:t>
            </w:r>
          </w:p>
        </w:tc>
        <w:tc>
          <w:tcPr>
            <w:tcW w:w="425" w:type="dxa"/>
            <w:tcBorders>
              <w:top w:val="single" w:sz="4" w:space="0" w:color="auto"/>
              <w:left w:val="nil"/>
              <w:bottom w:val="single" w:sz="4" w:space="0" w:color="auto"/>
              <w:right w:val="single" w:sz="4" w:space="0" w:color="auto"/>
            </w:tcBorders>
            <w:hideMark/>
          </w:tcPr>
          <w:p w14:paraId="17A783AD" w14:textId="77777777" w:rsidR="003E569B" w:rsidRDefault="003E569B" w:rsidP="004600A8">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073529A" w14:textId="77777777" w:rsidR="003E569B" w:rsidRDefault="003E569B" w:rsidP="004600A8">
            <w:pPr>
              <w:pStyle w:val="TAC"/>
            </w:pPr>
            <w:r>
              <w:rPr>
                <w:lang w:eastAsia="ja-JP"/>
              </w:rPr>
              <w:t>2690</w:t>
            </w:r>
          </w:p>
        </w:tc>
        <w:tc>
          <w:tcPr>
            <w:tcW w:w="1276" w:type="dxa"/>
            <w:tcBorders>
              <w:top w:val="single" w:sz="4" w:space="0" w:color="auto"/>
              <w:left w:val="nil"/>
              <w:bottom w:val="single" w:sz="4" w:space="0" w:color="auto"/>
              <w:right w:val="single" w:sz="4" w:space="0" w:color="auto"/>
            </w:tcBorders>
            <w:hideMark/>
          </w:tcPr>
          <w:p w14:paraId="33348DC0" w14:textId="77777777" w:rsidR="003E569B" w:rsidRDefault="003E569B" w:rsidP="004600A8">
            <w:pPr>
              <w:pStyle w:val="TAC"/>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022ED43F" w14:textId="77777777" w:rsidR="003E569B" w:rsidRDefault="003E569B" w:rsidP="004600A8">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9913207" w14:textId="77777777" w:rsidR="003E569B" w:rsidRDefault="003E569B" w:rsidP="004600A8">
            <w:pPr>
              <w:pStyle w:val="TAC"/>
              <w:rPr>
                <w:lang w:eastAsia="zh-TW"/>
              </w:rPr>
            </w:pPr>
            <w:r>
              <w:rPr>
                <w:lang w:eastAsia="zh-TW"/>
              </w:rPr>
              <w:t>5</w:t>
            </w:r>
            <w:r>
              <w:rPr>
                <w:lang w:eastAsia="ja-JP"/>
              </w:rPr>
              <w:t xml:space="preserve">, </w:t>
            </w:r>
            <w:r>
              <w:rPr>
                <w:lang w:eastAsia="zh-TW"/>
              </w:rPr>
              <w:t>22</w:t>
            </w:r>
          </w:p>
        </w:tc>
      </w:tr>
      <w:tr w:rsidR="003E569B" w14:paraId="4CFC8DB5" w14:textId="77777777" w:rsidTr="004600A8">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537859CB" w14:textId="77777777" w:rsidR="003E569B" w:rsidRDefault="003E569B" w:rsidP="004600A8">
            <w:pPr>
              <w:pStyle w:val="TAC"/>
              <w:rPr>
                <w:lang w:eastAsia="ja-JP"/>
              </w:rPr>
            </w:pPr>
            <w:r>
              <w:rPr>
                <w:lang w:eastAsia="ja-JP"/>
              </w:rPr>
              <w:t>DC_</w:t>
            </w:r>
            <w:r>
              <w:rPr>
                <w:lang w:eastAsia="zh-TW"/>
              </w:rPr>
              <w:t>66</w:t>
            </w:r>
            <w:r>
              <w:rPr>
                <w:lang w:eastAsia="ja-JP"/>
              </w:rPr>
              <w:t>_n48</w:t>
            </w:r>
          </w:p>
        </w:tc>
        <w:tc>
          <w:tcPr>
            <w:tcW w:w="2857" w:type="dxa"/>
            <w:tcBorders>
              <w:top w:val="single" w:sz="4" w:space="0" w:color="auto"/>
              <w:left w:val="nil"/>
              <w:bottom w:val="nil"/>
              <w:right w:val="single" w:sz="4" w:space="0" w:color="auto"/>
            </w:tcBorders>
            <w:hideMark/>
          </w:tcPr>
          <w:p w14:paraId="4B198FDF" w14:textId="77777777" w:rsidR="003E569B" w:rsidRDefault="003E569B" w:rsidP="004600A8">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2EB130A9" w14:textId="77777777" w:rsidR="003E569B" w:rsidRDefault="003E569B" w:rsidP="004600A8">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5EA48448" w14:textId="77777777" w:rsidR="003E569B" w:rsidRDefault="003E569B" w:rsidP="004600A8">
            <w:pPr>
              <w:pStyle w:val="TAC"/>
            </w:pPr>
            <w:r>
              <w:t>-</w:t>
            </w:r>
          </w:p>
        </w:tc>
        <w:tc>
          <w:tcPr>
            <w:tcW w:w="851" w:type="dxa"/>
            <w:tcBorders>
              <w:top w:val="single" w:sz="4" w:space="0" w:color="auto"/>
              <w:left w:val="nil"/>
              <w:bottom w:val="nil"/>
              <w:right w:val="single" w:sz="4" w:space="0" w:color="auto"/>
            </w:tcBorders>
            <w:hideMark/>
          </w:tcPr>
          <w:p w14:paraId="6873A388" w14:textId="77777777" w:rsidR="003E569B" w:rsidRDefault="003E569B" w:rsidP="004600A8">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37558F65" w14:textId="77777777" w:rsidR="003E569B" w:rsidRDefault="003E569B" w:rsidP="004600A8">
            <w:pPr>
              <w:pStyle w:val="TAC"/>
            </w:pPr>
            <w:r>
              <w:t>-50</w:t>
            </w:r>
          </w:p>
        </w:tc>
        <w:tc>
          <w:tcPr>
            <w:tcW w:w="996" w:type="dxa"/>
            <w:tcBorders>
              <w:top w:val="single" w:sz="4" w:space="0" w:color="auto"/>
              <w:left w:val="nil"/>
              <w:bottom w:val="nil"/>
              <w:right w:val="single" w:sz="4" w:space="0" w:color="auto"/>
            </w:tcBorders>
            <w:noWrap/>
            <w:hideMark/>
          </w:tcPr>
          <w:p w14:paraId="686ADA40" w14:textId="77777777" w:rsidR="003E569B" w:rsidRDefault="003E569B" w:rsidP="004600A8">
            <w:pPr>
              <w:pStyle w:val="TAC"/>
            </w:pPr>
            <w:r>
              <w:t>1</w:t>
            </w:r>
          </w:p>
        </w:tc>
        <w:tc>
          <w:tcPr>
            <w:tcW w:w="1272" w:type="dxa"/>
            <w:tcBorders>
              <w:top w:val="single" w:sz="4" w:space="0" w:color="auto"/>
              <w:left w:val="nil"/>
              <w:bottom w:val="nil"/>
              <w:right w:val="single" w:sz="4" w:space="0" w:color="auto"/>
            </w:tcBorders>
            <w:noWrap/>
          </w:tcPr>
          <w:p w14:paraId="6643AACE" w14:textId="77777777" w:rsidR="003E569B" w:rsidRDefault="003E569B" w:rsidP="004600A8">
            <w:pPr>
              <w:pStyle w:val="TAC"/>
            </w:pPr>
          </w:p>
        </w:tc>
      </w:tr>
      <w:tr w:rsidR="003E569B" w14:paraId="07F1F716"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FD52FAD" w14:textId="77777777" w:rsidR="003E569B" w:rsidRDefault="003E569B" w:rsidP="004600A8">
            <w:pPr>
              <w:pStyle w:val="TAC"/>
              <w:rPr>
                <w:lang w:eastAsia="ja-JP"/>
              </w:rPr>
            </w:pPr>
            <w:r>
              <w:rPr>
                <w:lang w:eastAsia="ja-JP"/>
              </w:rPr>
              <w:t>DC</w:t>
            </w:r>
            <w:r>
              <w:t>_</w:t>
            </w:r>
            <w:r>
              <w:rPr>
                <w:lang w:eastAsia="ja-JP"/>
              </w:rPr>
              <w:t>66_n71</w:t>
            </w:r>
          </w:p>
        </w:tc>
        <w:tc>
          <w:tcPr>
            <w:tcW w:w="2857" w:type="dxa"/>
            <w:tcBorders>
              <w:top w:val="single" w:sz="4" w:space="0" w:color="auto"/>
              <w:left w:val="nil"/>
              <w:bottom w:val="single" w:sz="4" w:space="0" w:color="auto"/>
              <w:right w:val="single" w:sz="4" w:space="0" w:color="auto"/>
            </w:tcBorders>
            <w:hideMark/>
          </w:tcPr>
          <w:p w14:paraId="0092A7F0" w14:textId="77777777" w:rsidR="003E569B" w:rsidRDefault="003E569B" w:rsidP="004600A8">
            <w:pPr>
              <w:pStyle w:val="TAL"/>
              <w:rPr>
                <w:lang w:eastAsia="ja-JP"/>
              </w:rPr>
            </w:pPr>
            <w:r>
              <w:rPr>
                <w:lang w:eastAsia="ko-KR"/>
              </w:rPr>
              <w:t>E-UTRA Band 4, 5, 13, 14, 17, 24, 26, 27, 29, 30, 43</w:t>
            </w:r>
            <w:r>
              <w:rPr>
                <w:lang w:eastAsia="ja-JP"/>
              </w:rPr>
              <w:t>, 50, 51, 66, 74</w:t>
            </w:r>
          </w:p>
        </w:tc>
        <w:tc>
          <w:tcPr>
            <w:tcW w:w="1093" w:type="dxa"/>
            <w:tcBorders>
              <w:top w:val="single" w:sz="4" w:space="0" w:color="auto"/>
              <w:left w:val="nil"/>
              <w:bottom w:val="single" w:sz="4" w:space="0" w:color="auto"/>
              <w:right w:val="single" w:sz="4" w:space="0" w:color="auto"/>
            </w:tcBorders>
            <w:hideMark/>
          </w:tcPr>
          <w:p w14:paraId="15415C7C"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85C0AA"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13D00E7"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C587686"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8C7B148"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FE8FAFF" w14:textId="77777777" w:rsidR="003E569B" w:rsidRDefault="003E569B" w:rsidP="004600A8">
            <w:pPr>
              <w:pStyle w:val="TAC"/>
              <w:rPr>
                <w:lang w:eastAsia="ja-JP"/>
              </w:rPr>
            </w:pPr>
          </w:p>
        </w:tc>
      </w:tr>
      <w:tr w:rsidR="003E569B" w14:paraId="003995D6" w14:textId="77777777" w:rsidTr="004600A8">
        <w:trPr>
          <w:trHeight w:val="187"/>
          <w:jc w:val="center"/>
        </w:trPr>
        <w:tc>
          <w:tcPr>
            <w:tcW w:w="2163" w:type="dxa"/>
            <w:tcBorders>
              <w:top w:val="nil"/>
              <w:left w:val="single" w:sz="4" w:space="0" w:color="auto"/>
              <w:bottom w:val="nil"/>
              <w:right w:val="single" w:sz="4" w:space="0" w:color="auto"/>
            </w:tcBorders>
            <w:vAlign w:val="center"/>
          </w:tcPr>
          <w:p w14:paraId="68A0B06D"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9D3098" w14:textId="77777777" w:rsidR="003E569B" w:rsidRDefault="003E569B" w:rsidP="004600A8">
            <w:pPr>
              <w:pStyle w:val="TAL"/>
              <w:rPr>
                <w:lang w:val="sv-FI" w:eastAsia="ja-JP"/>
              </w:rPr>
            </w:pPr>
            <w:r>
              <w:rPr>
                <w:lang w:val="sv-FI" w:eastAsia="ja-JP"/>
              </w:rPr>
              <w:t>E-UTRA Band</w:t>
            </w:r>
            <w:r>
              <w:rPr>
                <w:lang w:val="sv-FI" w:eastAsia="ko-KR"/>
              </w:rPr>
              <w:t xml:space="preserve"> 2, 7, 22, 25, 41, 42, 48, </w:t>
            </w:r>
            <w:r>
              <w:rPr>
                <w:lang w:val="sv-FI" w:eastAsia="ja-JP"/>
              </w:rPr>
              <w:t>70,</w:t>
            </w:r>
          </w:p>
          <w:p w14:paraId="645E1FBE" w14:textId="77777777" w:rsidR="003E569B" w:rsidRDefault="003E569B" w:rsidP="004600A8">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9F4A4DA"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64F718"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1681A88"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CE7979"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916D4ED"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BF34F64" w14:textId="77777777" w:rsidR="003E569B" w:rsidRDefault="003E569B" w:rsidP="004600A8">
            <w:pPr>
              <w:pStyle w:val="TAC"/>
              <w:rPr>
                <w:lang w:eastAsia="ja-JP"/>
              </w:rPr>
            </w:pPr>
            <w:r>
              <w:rPr>
                <w:lang w:eastAsia="ja-JP"/>
              </w:rPr>
              <w:t>2</w:t>
            </w:r>
          </w:p>
        </w:tc>
      </w:tr>
      <w:tr w:rsidR="003E569B" w14:paraId="7E179D77" w14:textId="77777777" w:rsidTr="004600A8">
        <w:trPr>
          <w:trHeight w:val="187"/>
          <w:jc w:val="center"/>
        </w:trPr>
        <w:tc>
          <w:tcPr>
            <w:tcW w:w="2163" w:type="dxa"/>
            <w:tcBorders>
              <w:top w:val="nil"/>
              <w:left w:val="single" w:sz="4" w:space="0" w:color="auto"/>
              <w:bottom w:val="single" w:sz="4" w:space="0" w:color="auto"/>
              <w:right w:val="single" w:sz="4" w:space="0" w:color="auto"/>
            </w:tcBorders>
            <w:vAlign w:val="center"/>
          </w:tcPr>
          <w:p w14:paraId="3C35D270"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D6E628" w14:textId="77777777" w:rsidR="003E569B" w:rsidRDefault="003E569B" w:rsidP="004600A8">
            <w:pPr>
              <w:pStyle w:val="TAL"/>
              <w:rPr>
                <w:lang w:eastAsia="ja-JP"/>
              </w:rPr>
            </w:pPr>
            <w:r>
              <w:rPr>
                <w:lang w:eastAsia="ja-JP"/>
              </w:rPr>
              <w:t>E-UTRA Band</w:t>
            </w:r>
            <w:r>
              <w:rPr>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0A488219"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B3AC69"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9E9FBE0"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70C85F"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1C3B211"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B92E993" w14:textId="77777777" w:rsidR="003E569B" w:rsidRDefault="003E569B" w:rsidP="004600A8">
            <w:pPr>
              <w:pStyle w:val="TAC"/>
              <w:rPr>
                <w:lang w:eastAsia="ja-JP"/>
              </w:rPr>
            </w:pPr>
            <w:r>
              <w:rPr>
                <w:lang w:eastAsia="ja-JP"/>
              </w:rPr>
              <w:t>5</w:t>
            </w:r>
          </w:p>
        </w:tc>
      </w:tr>
      <w:tr w:rsidR="003E569B" w14:paraId="7594FBC5" w14:textId="77777777" w:rsidTr="004600A8">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6B00E22D" w14:textId="77777777" w:rsidR="003E569B" w:rsidRDefault="003E569B" w:rsidP="004600A8">
            <w:pPr>
              <w:pStyle w:val="TAC"/>
              <w:rPr>
                <w:lang w:eastAsia="ja-JP"/>
              </w:rPr>
            </w:pPr>
            <w:r>
              <w:rPr>
                <w:lang w:eastAsia="ja-JP"/>
              </w:rPr>
              <w:t>DC_66_n78,</w:t>
            </w:r>
          </w:p>
          <w:p w14:paraId="1BF1D39B" w14:textId="77777777" w:rsidR="003E569B" w:rsidRDefault="003E569B" w:rsidP="004600A8">
            <w:pPr>
              <w:pStyle w:val="TAC"/>
              <w:rPr>
                <w:lang w:eastAsia="ja-JP"/>
              </w:rPr>
            </w:pPr>
            <w:r>
              <w:rPr>
                <w:lang w:eastAsia="ja-JP"/>
              </w:rPr>
              <w:t>DC_66_n86_ULSUP-TDM_n78</w:t>
            </w:r>
          </w:p>
        </w:tc>
        <w:tc>
          <w:tcPr>
            <w:tcW w:w="2857" w:type="dxa"/>
            <w:tcBorders>
              <w:top w:val="single" w:sz="4" w:space="0" w:color="auto"/>
              <w:left w:val="nil"/>
              <w:bottom w:val="nil"/>
              <w:right w:val="single" w:sz="4" w:space="0" w:color="auto"/>
            </w:tcBorders>
            <w:hideMark/>
          </w:tcPr>
          <w:p w14:paraId="274FB382" w14:textId="77777777" w:rsidR="003E569B" w:rsidRDefault="003E569B" w:rsidP="004600A8">
            <w:pPr>
              <w:pStyle w:val="TAL"/>
              <w:rPr>
                <w:lang w:eastAsia="ja-JP"/>
              </w:rPr>
            </w:pPr>
            <w:r>
              <w:rPr>
                <w:lang w:eastAsia="ko-KR"/>
              </w:rPr>
              <w:t xml:space="preserve">E-UTRA Band </w:t>
            </w:r>
            <w:r>
              <w:rPr>
                <w:lang w:eastAsia="ja-JP"/>
              </w:rPr>
              <w:t>1, 3, 5, 7, 8, 20, 26, 28, 34, 39, 40, 41, 65</w:t>
            </w:r>
          </w:p>
        </w:tc>
        <w:tc>
          <w:tcPr>
            <w:tcW w:w="1093" w:type="dxa"/>
            <w:tcBorders>
              <w:top w:val="single" w:sz="4" w:space="0" w:color="auto"/>
              <w:left w:val="nil"/>
              <w:bottom w:val="nil"/>
              <w:right w:val="single" w:sz="4" w:space="0" w:color="auto"/>
            </w:tcBorders>
            <w:hideMark/>
          </w:tcPr>
          <w:p w14:paraId="37A63FAB" w14:textId="77777777" w:rsidR="003E569B" w:rsidRDefault="003E569B" w:rsidP="004600A8">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7FE55ADC" w14:textId="77777777" w:rsidR="003E569B" w:rsidRDefault="003E569B" w:rsidP="004600A8">
            <w:pPr>
              <w:pStyle w:val="TAC"/>
            </w:pPr>
            <w:r>
              <w:t>-</w:t>
            </w:r>
          </w:p>
        </w:tc>
        <w:tc>
          <w:tcPr>
            <w:tcW w:w="851" w:type="dxa"/>
            <w:tcBorders>
              <w:top w:val="single" w:sz="4" w:space="0" w:color="auto"/>
              <w:left w:val="nil"/>
              <w:bottom w:val="nil"/>
              <w:right w:val="single" w:sz="4" w:space="0" w:color="auto"/>
            </w:tcBorders>
            <w:hideMark/>
          </w:tcPr>
          <w:p w14:paraId="1CDB9EAA" w14:textId="77777777" w:rsidR="003E569B" w:rsidRDefault="003E569B" w:rsidP="004600A8">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3062933C" w14:textId="77777777" w:rsidR="003E569B" w:rsidRDefault="003E569B" w:rsidP="004600A8">
            <w:pPr>
              <w:pStyle w:val="TAC"/>
            </w:pPr>
            <w:r>
              <w:t>-50</w:t>
            </w:r>
          </w:p>
        </w:tc>
        <w:tc>
          <w:tcPr>
            <w:tcW w:w="996" w:type="dxa"/>
            <w:tcBorders>
              <w:top w:val="single" w:sz="4" w:space="0" w:color="auto"/>
              <w:left w:val="nil"/>
              <w:bottom w:val="nil"/>
              <w:right w:val="single" w:sz="4" w:space="0" w:color="auto"/>
            </w:tcBorders>
            <w:noWrap/>
            <w:hideMark/>
          </w:tcPr>
          <w:p w14:paraId="50B73678" w14:textId="77777777" w:rsidR="003E569B" w:rsidRDefault="003E569B" w:rsidP="004600A8">
            <w:pPr>
              <w:pStyle w:val="TAC"/>
            </w:pPr>
            <w:r>
              <w:t>1</w:t>
            </w:r>
          </w:p>
        </w:tc>
        <w:tc>
          <w:tcPr>
            <w:tcW w:w="1272" w:type="dxa"/>
            <w:tcBorders>
              <w:top w:val="single" w:sz="4" w:space="0" w:color="auto"/>
              <w:left w:val="nil"/>
              <w:bottom w:val="nil"/>
              <w:right w:val="single" w:sz="4" w:space="0" w:color="auto"/>
            </w:tcBorders>
            <w:noWrap/>
          </w:tcPr>
          <w:p w14:paraId="1FB172FC" w14:textId="77777777" w:rsidR="003E569B" w:rsidRDefault="003E569B" w:rsidP="004600A8">
            <w:pPr>
              <w:pStyle w:val="TAC"/>
              <w:rPr>
                <w:lang w:eastAsia="ja-JP"/>
              </w:rPr>
            </w:pPr>
          </w:p>
        </w:tc>
      </w:tr>
      <w:tr w:rsidR="003E569B" w14:paraId="4A2A641A"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6F8BA6AE" w14:textId="77777777" w:rsidR="003E569B" w:rsidRDefault="003E569B" w:rsidP="004600A8">
            <w:pPr>
              <w:pStyle w:val="TAC"/>
              <w:rPr>
                <w:lang w:eastAsia="ja-JP"/>
              </w:rPr>
            </w:pPr>
            <w:r>
              <w:rPr>
                <w:lang w:eastAsia="ja-JP"/>
              </w:rPr>
              <w:t>DC_71_n5</w:t>
            </w:r>
          </w:p>
        </w:tc>
        <w:tc>
          <w:tcPr>
            <w:tcW w:w="2857" w:type="dxa"/>
            <w:tcBorders>
              <w:top w:val="single" w:sz="4" w:space="0" w:color="auto"/>
              <w:left w:val="nil"/>
              <w:bottom w:val="single" w:sz="4" w:space="0" w:color="auto"/>
              <w:right w:val="single" w:sz="4" w:space="0" w:color="auto"/>
            </w:tcBorders>
            <w:hideMark/>
          </w:tcPr>
          <w:p w14:paraId="5B8653A0" w14:textId="77777777" w:rsidR="003E569B" w:rsidRDefault="003E569B" w:rsidP="004600A8">
            <w:pPr>
              <w:pStyle w:val="TAL"/>
              <w:rPr>
                <w:lang w:val="sv-FI" w:eastAsia="zh-CN"/>
              </w:rPr>
            </w:pPr>
            <w:r>
              <w:rPr>
                <w:lang w:val="sv-FI" w:eastAsia="zh-CN"/>
              </w:rPr>
              <w:t>E-UTRA Band 4, 12, 13, 14, 17, 24, 26, 30, 48, 66, 85</w:t>
            </w:r>
          </w:p>
          <w:p w14:paraId="4B43090D" w14:textId="77777777" w:rsidR="003E569B" w:rsidRDefault="003E569B" w:rsidP="004600A8">
            <w:pPr>
              <w:pStyle w:val="TAL"/>
              <w:rPr>
                <w:lang w:val="sv-FI" w:eastAsia="ja-JP"/>
              </w:rPr>
            </w:pPr>
            <w:r>
              <w:rPr>
                <w:lang w:val="sv-FI" w:eastAsia="ja-JP"/>
              </w:rPr>
              <w:t>NR Band n5</w:t>
            </w:r>
          </w:p>
        </w:tc>
        <w:tc>
          <w:tcPr>
            <w:tcW w:w="1093" w:type="dxa"/>
            <w:tcBorders>
              <w:top w:val="single" w:sz="4" w:space="0" w:color="auto"/>
              <w:left w:val="nil"/>
              <w:bottom w:val="single" w:sz="4" w:space="0" w:color="auto"/>
              <w:right w:val="single" w:sz="4" w:space="0" w:color="auto"/>
            </w:tcBorders>
            <w:hideMark/>
          </w:tcPr>
          <w:p w14:paraId="65BF0F16"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B2B740" w14:textId="77777777" w:rsidR="003E569B" w:rsidRDefault="003E569B" w:rsidP="004600A8">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C2D008B" w14:textId="77777777" w:rsidR="003E569B" w:rsidRDefault="003E569B" w:rsidP="004600A8">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57ABCB8"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0A6D229"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AD93747" w14:textId="77777777" w:rsidR="003E569B" w:rsidRDefault="003E569B" w:rsidP="004600A8">
            <w:pPr>
              <w:pStyle w:val="TAC"/>
              <w:rPr>
                <w:lang w:eastAsia="ja-JP"/>
              </w:rPr>
            </w:pPr>
          </w:p>
        </w:tc>
      </w:tr>
      <w:tr w:rsidR="003E569B" w14:paraId="4877F465" w14:textId="77777777" w:rsidTr="004600A8">
        <w:trPr>
          <w:trHeight w:val="187"/>
          <w:jc w:val="center"/>
        </w:trPr>
        <w:tc>
          <w:tcPr>
            <w:tcW w:w="2163" w:type="dxa"/>
            <w:tcBorders>
              <w:top w:val="nil"/>
              <w:left w:val="single" w:sz="4" w:space="0" w:color="auto"/>
              <w:bottom w:val="nil"/>
              <w:right w:val="single" w:sz="4" w:space="0" w:color="auto"/>
            </w:tcBorders>
          </w:tcPr>
          <w:p w14:paraId="574F13F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BD8808" w14:textId="77777777" w:rsidR="003E569B" w:rsidRDefault="003E569B" w:rsidP="004600A8">
            <w:pPr>
              <w:pStyle w:val="TAL"/>
              <w:rPr>
                <w:lang w:val="sv-FI" w:eastAsia="ja-JP"/>
              </w:rPr>
            </w:pPr>
            <w:r>
              <w:rPr>
                <w:lang w:val="sv-FI" w:eastAsia="ja-JP"/>
              </w:rPr>
              <w:t>E-UTRA Band 2, 25, 41, 70,</w:t>
            </w:r>
          </w:p>
          <w:p w14:paraId="75184F34" w14:textId="77777777" w:rsidR="003E569B" w:rsidRDefault="003E569B" w:rsidP="004600A8">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40A375DA"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ECFEB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3F3A59D"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52565A7"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6B9ADFA"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C5448C0" w14:textId="77777777" w:rsidR="003E569B" w:rsidRDefault="003E569B" w:rsidP="004600A8">
            <w:pPr>
              <w:pStyle w:val="TAC"/>
              <w:rPr>
                <w:lang w:eastAsia="ja-JP"/>
              </w:rPr>
            </w:pPr>
            <w:r>
              <w:t>2</w:t>
            </w:r>
          </w:p>
        </w:tc>
      </w:tr>
      <w:tr w:rsidR="003E569B" w14:paraId="6EA5FB7F" w14:textId="77777777" w:rsidTr="004600A8">
        <w:trPr>
          <w:trHeight w:val="187"/>
          <w:jc w:val="center"/>
        </w:trPr>
        <w:tc>
          <w:tcPr>
            <w:tcW w:w="2163" w:type="dxa"/>
            <w:tcBorders>
              <w:top w:val="nil"/>
              <w:left w:val="single" w:sz="4" w:space="0" w:color="auto"/>
              <w:bottom w:val="nil"/>
              <w:right w:val="single" w:sz="4" w:space="0" w:color="auto"/>
            </w:tcBorders>
          </w:tcPr>
          <w:p w14:paraId="3CE7B044"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61F7EC" w14:textId="77777777" w:rsidR="003E569B" w:rsidRDefault="003E569B" w:rsidP="004600A8">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0C70DCB3"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CF68D6"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FF5C139"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2025543" w14:textId="77777777" w:rsidR="003E569B" w:rsidRDefault="003E569B" w:rsidP="004600A8">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0E8DD5F7"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2562A69" w14:textId="77777777" w:rsidR="003E569B" w:rsidRDefault="003E569B" w:rsidP="004600A8">
            <w:pPr>
              <w:pStyle w:val="TAC"/>
              <w:rPr>
                <w:lang w:eastAsia="ja-JP"/>
              </w:rPr>
            </w:pPr>
            <w:r>
              <w:t>5</w:t>
            </w:r>
          </w:p>
        </w:tc>
      </w:tr>
      <w:tr w:rsidR="003E569B" w14:paraId="51A736D0"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70AE32F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E71DDA" w14:textId="77777777" w:rsidR="003E569B" w:rsidRDefault="003E569B" w:rsidP="004600A8">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6E711D78" w14:textId="77777777" w:rsidR="003E569B" w:rsidRDefault="003E569B" w:rsidP="004600A8">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84664E"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66556C6A"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2D138B" w14:textId="77777777" w:rsidR="003E569B" w:rsidRDefault="003E569B" w:rsidP="004600A8">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A53B10F" w14:textId="77777777" w:rsidR="003E569B" w:rsidRDefault="003E569B" w:rsidP="004600A8">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7BC6624" w14:textId="77777777" w:rsidR="003E569B" w:rsidRDefault="003E569B" w:rsidP="004600A8">
            <w:pPr>
              <w:pStyle w:val="TAC"/>
              <w:rPr>
                <w:lang w:eastAsia="ja-JP"/>
              </w:rPr>
            </w:pPr>
            <w:r>
              <w:t>5</w:t>
            </w:r>
          </w:p>
        </w:tc>
      </w:tr>
      <w:tr w:rsidR="003E569B" w14:paraId="618DAB0B"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16EEAB32" w14:textId="77777777" w:rsidR="003E569B" w:rsidRDefault="003E569B" w:rsidP="004600A8">
            <w:pPr>
              <w:pStyle w:val="TAC"/>
              <w:rPr>
                <w:lang w:eastAsia="zh-TW"/>
              </w:rPr>
            </w:pPr>
            <w:r>
              <w:rPr>
                <w:lang w:eastAsia="ja-JP"/>
              </w:rPr>
              <w:t>DC</w:t>
            </w:r>
            <w:r>
              <w:t>_71_</w:t>
            </w:r>
            <w:r>
              <w:rPr>
                <w:lang w:eastAsia="ja-JP"/>
              </w:rPr>
              <w:t>n38</w:t>
            </w:r>
          </w:p>
        </w:tc>
        <w:tc>
          <w:tcPr>
            <w:tcW w:w="2857" w:type="dxa"/>
            <w:tcBorders>
              <w:top w:val="single" w:sz="4" w:space="0" w:color="auto"/>
              <w:left w:val="nil"/>
              <w:bottom w:val="single" w:sz="4" w:space="0" w:color="auto"/>
              <w:right w:val="single" w:sz="4" w:space="0" w:color="auto"/>
            </w:tcBorders>
            <w:hideMark/>
          </w:tcPr>
          <w:p w14:paraId="5D2A6AA3" w14:textId="77777777" w:rsidR="003E569B" w:rsidRDefault="003E569B" w:rsidP="004600A8">
            <w:pPr>
              <w:pStyle w:val="TAL"/>
              <w:rPr>
                <w:lang w:eastAsia="zh-CN"/>
              </w:rPr>
            </w:pPr>
            <w:r>
              <w:rPr>
                <w:rFonts w:cs="Arial"/>
              </w:rPr>
              <w:t>E-UTRA Band</w:t>
            </w:r>
            <w:r>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hideMark/>
          </w:tcPr>
          <w:p w14:paraId="3F49E860"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6479B4"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569DA52A"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8D60DA0" w14:textId="77777777" w:rsidR="003E569B" w:rsidRDefault="003E569B" w:rsidP="004600A8">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6D5BD5E" w14:textId="77777777" w:rsidR="003E569B" w:rsidRDefault="003E569B" w:rsidP="004600A8">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10CE9DF0" w14:textId="77777777" w:rsidR="003E569B" w:rsidRDefault="003E569B" w:rsidP="004600A8">
            <w:pPr>
              <w:pStyle w:val="TAC"/>
            </w:pPr>
          </w:p>
        </w:tc>
      </w:tr>
      <w:tr w:rsidR="003E569B" w14:paraId="0599F7F2" w14:textId="77777777" w:rsidTr="004600A8">
        <w:trPr>
          <w:trHeight w:val="187"/>
          <w:jc w:val="center"/>
        </w:trPr>
        <w:tc>
          <w:tcPr>
            <w:tcW w:w="2163" w:type="dxa"/>
            <w:tcBorders>
              <w:top w:val="nil"/>
              <w:left w:val="single" w:sz="4" w:space="0" w:color="auto"/>
              <w:bottom w:val="nil"/>
              <w:right w:val="single" w:sz="4" w:space="0" w:color="auto"/>
            </w:tcBorders>
          </w:tcPr>
          <w:p w14:paraId="12E7C14E"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EF8DEC" w14:textId="77777777" w:rsidR="003E569B" w:rsidRDefault="003E569B" w:rsidP="004600A8">
            <w:pPr>
              <w:pStyle w:val="TAL"/>
              <w:rPr>
                <w:lang w:eastAsia="zh-CN"/>
              </w:rPr>
            </w:pPr>
            <w:r>
              <w:rPr>
                <w:rFonts w:cs="Arial"/>
              </w:rPr>
              <w:t>E-UTRA Band</w:t>
            </w:r>
            <w:r>
              <w:rPr>
                <w:rFonts w:cs="Arial"/>
                <w:lang w:eastAsia="ko-KR"/>
              </w:rPr>
              <w:t xml:space="preserve"> 2</w:t>
            </w:r>
          </w:p>
        </w:tc>
        <w:tc>
          <w:tcPr>
            <w:tcW w:w="1093" w:type="dxa"/>
            <w:tcBorders>
              <w:top w:val="single" w:sz="4" w:space="0" w:color="auto"/>
              <w:left w:val="nil"/>
              <w:bottom w:val="single" w:sz="4" w:space="0" w:color="auto"/>
              <w:right w:val="single" w:sz="4" w:space="0" w:color="auto"/>
            </w:tcBorders>
            <w:hideMark/>
          </w:tcPr>
          <w:p w14:paraId="0424869B" w14:textId="77777777" w:rsidR="003E569B" w:rsidRDefault="003E569B" w:rsidP="004600A8">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84CA30E" w14:textId="77777777" w:rsidR="003E569B" w:rsidRDefault="003E569B" w:rsidP="004600A8">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7F181325" w14:textId="77777777" w:rsidR="003E569B" w:rsidRDefault="003E569B" w:rsidP="004600A8">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9A36215" w14:textId="77777777" w:rsidR="003E569B" w:rsidRDefault="003E569B" w:rsidP="004600A8">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6BF6B257" w14:textId="77777777" w:rsidR="003E569B" w:rsidRDefault="003E569B" w:rsidP="004600A8">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7224B754" w14:textId="77777777" w:rsidR="003E569B" w:rsidRDefault="003E569B" w:rsidP="004600A8">
            <w:pPr>
              <w:pStyle w:val="TAC"/>
            </w:pPr>
            <w:r>
              <w:rPr>
                <w:rFonts w:eastAsia="Arial"/>
                <w:lang w:eastAsia="ja-JP"/>
              </w:rPr>
              <w:t>2</w:t>
            </w:r>
          </w:p>
        </w:tc>
      </w:tr>
      <w:tr w:rsidR="003E569B" w14:paraId="48F1DE16"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7EC9BE13"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8DE3D4" w14:textId="77777777" w:rsidR="003E569B" w:rsidRDefault="003E569B" w:rsidP="004600A8">
            <w:pPr>
              <w:pStyle w:val="TAL"/>
              <w:rPr>
                <w:lang w:eastAsia="zh-CN"/>
              </w:rPr>
            </w:pPr>
            <w:r>
              <w:rPr>
                <w:rFonts w:cs="Arial"/>
                <w:lang w:eastAsia="ko-KR"/>
              </w:rPr>
              <w:t>E-UTRA band 29</w:t>
            </w:r>
          </w:p>
        </w:tc>
        <w:tc>
          <w:tcPr>
            <w:tcW w:w="1093" w:type="dxa"/>
            <w:tcBorders>
              <w:top w:val="single" w:sz="4" w:space="0" w:color="auto"/>
              <w:left w:val="nil"/>
              <w:bottom w:val="single" w:sz="4" w:space="0" w:color="auto"/>
              <w:right w:val="single" w:sz="4" w:space="0" w:color="auto"/>
            </w:tcBorders>
            <w:hideMark/>
          </w:tcPr>
          <w:p w14:paraId="0A69F87D"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6E76EE"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0ED53FB0"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F8F165"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5A517AD8"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02E2916E" w14:textId="77777777" w:rsidR="003E569B" w:rsidRDefault="003E569B" w:rsidP="004600A8">
            <w:pPr>
              <w:pStyle w:val="TAC"/>
            </w:pPr>
            <w:r>
              <w:rPr>
                <w:lang w:eastAsia="ko-KR"/>
              </w:rPr>
              <w:t>5</w:t>
            </w:r>
          </w:p>
        </w:tc>
      </w:tr>
      <w:tr w:rsidR="003E569B" w14:paraId="726950A4"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01E1C385" w14:textId="77777777" w:rsidR="003E569B" w:rsidRDefault="003E569B" w:rsidP="004600A8">
            <w:pPr>
              <w:pStyle w:val="TAC"/>
              <w:rPr>
                <w:lang w:eastAsia="zh-TW"/>
              </w:rPr>
            </w:pPr>
            <w:r>
              <w:rPr>
                <w:lang w:eastAsia="ja-JP"/>
              </w:rPr>
              <w:t>DC_71_n48</w:t>
            </w:r>
          </w:p>
        </w:tc>
        <w:tc>
          <w:tcPr>
            <w:tcW w:w="2857" w:type="dxa"/>
            <w:tcBorders>
              <w:top w:val="single" w:sz="4" w:space="0" w:color="auto"/>
              <w:left w:val="nil"/>
              <w:bottom w:val="nil"/>
              <w:right w:val="single" w:sz="4" w:space="0" w:color="auto"/>
            </w:tcBorders>
            <w:hideMark/>
          </w:tcPr>
          <w:p w14:paraId="4D168169" w14:textId="77777777" w:rsidR="003E569B" w:rsidRDefault="003E569B" w:rsidP="004600A8">
            <w:pPr>
              <w:pStyle w:val="TAL"/>
              <w:rPr>
                <w:lang w:eastAsia="zh-CN"/>
              </w:rPr>
            </w:pPr>
            <w:r>
              <w:t>E-UTRA Band 4, 5, 12, 13, 14, 17, 24, 26, 29, 30, 50, 51, 66, 71, 74, 85</w:t>
            </w:r>
          </w:p>
        </w:tc>
        <w:tc>
          <w:tcPr>
            <w:tcW w:w="1093" w:type="dxa"/>
            <w:tcBorders>
              <w:top w:val="single" w:sz="4" w:space="0" w:color="auto"/>
              <w:left w:val="nil"/>
              <w:bottom w:val="nil"/>
              <w:right w:val="single" w:sz="4" w:space="0" w:color="auto"/>
            </w:tcBorders>
            <w:hideMark/>
          </w:tcPr>
          <w:p w14:paraId="736F668C" w14:textId="77777777" w:rsidR="003E569B" w:rsidRDefault="003E569B" w:rsidP="004600A8">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13BDEBB1" w14:textId="77777777" w:rsidR="003E569B" w:rsidRDefault="003E569B" w:rsidP="004600A8">
            <w:pPr>
              <w:pStyle w:val="TAC"/>
            </w:pPr>
            <w:r>
              <w:t>-</w:t>
            </w:r>
          </w:p>
        </w:tc>
        <w:tc>
          <w:tcPr>
            <w:tcW w:w="851" w:type="dxa"/>
            <w:tcBorders>
              <w:top w:val="single" w:sz="4" w:space="0" w:color="auto"/>
              <w:left w:val="nil"/>
              <w:bottom w:val="nil"/>
              <w:right w:val="single" w:sz="4" w:space="0" w:color="auto"/>
            </w:tcBorders>
            <w:hideMark/>
          </w:tcPr>
          <w:p w14:paraId="7807AF40" w14:textId="77777777" w:rsidR="003E569B" w:rsidRDefault="003E569B" w:rsidP="004600A8">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59DB352A" w14:textId="77777777" w:rsidR="003E569B" w:rsidRDefault="003E569B" w:rsidP="004600A8">
            <w:pPr>
              <w:pStyle w:val="TAC"/>
            </w:pPr>
            <w:r>
              <w:t>-50</w:t>
            </w:r>
          </w:p>
        </w:tc>
        <w:tc>
          <w:tcPr>
            <w:tcW w:w="996" w:type="dxa"/>
            <w:tcBorders>
              <w:top w:val="single" w:sz="4" w:space="0" w:color="auto"/>
              <w:left w:val="nil"/>
              <w:bottom w:val="nil"/>
              <w:right w:val="single" w:sz="4" w:space="0" w:color="auto"/>
            </w:tcBorders>
            <w:noWrap/>
            <w:hideMark/>
          </w:tcPr>
          <w:p w14:paraId="49938378" w14:textId="77777777" w:rsidR="003E569B" w:rsidRDefault="003E569B" w:rsidP="004600A8">
            <w:pPr>
              <w:pStyle w:val="TAC"/>
            </w:pPr>
            <w:r>
              <w:t>1</w:t>
            </w:r>
          </w:p>
        </w:tc>
        <w:tc>
          <w:tcPr>
            <w:tcW w:w="1272" w:type="dxa"/>
            <w:tcBorders>
              <w:top w:val="single" w:sz="4" w:space="0" w:color="auto"/>
              <w:left w:val="nil"/>
              <w:bottom w:val="nil"/>
              <w:right w:val="single" w:sz="4" w:space="0" w:color="auto"/>
            </w:tcBorders>
            <w:noWrap/>
          </w:tcPr>
          <w:p w14:paraId="3B276C0F" w14:textId="77777777" w:rsidR="003E569B" w:rsidRDefault="003E569B" w:rsidP="004600A8">
            <w:pPr>
              <w:pStyle w:val="TAC"/>
            </w:pPr>
          </w:p>
        </w:tc>
      </w:tr>
      <w:tr w:rsidR="003E569B" w14:paraId="02A36456"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4D479193" w14:textId="77777777" w:rsidR="003E569B" w:rsidRDefault="003E569B" w:rsidP="004600A8">
            <w:pPr>
              <w:pStyle w:val="TAC"/>
              <w:rPr>
                <w:lang w:eastAsia="ja-JP"/>
              </w:rPr>
            </w:pPr>
          </w:p>
        </w:tc>
        <w:tc>
          <w:tcPr>
            <w:tcW w:w="2857" w:type="dxa"/>
            <w:tcBorders>
              <w:top w:val="single" w:sz="4" w:space="0" w:color="auto"/>
              <w:left w:val="nil"/>
              <w:bottom w:val="nil"/>
              <w:right w:val="single" w:sz="4" w:space="0" w:color="auto"/>
            </w:tcBorders>
            <w:hideMark/>
          </w:tcPr>
          <w:p w14:paraId="4DA880C1" w14:textId="77777777" w:rsidR="003E569B" w:rsidRDefault="003E569B" w:rsidP="004600A8">
            <w:pPr>
              <w:pStyle w:val="TAL"/>
            </w:pPr>
            <w:r>
              <w:t>E-UTRA Band 2, 25, 41, 70</w:t>
            </w:r>
          </w:p>
        </w:tc>
        <w:tc>
          <w:tcPr>
            <w:tcW w:w="1093" w:type="dxa"/>
            <w:tcBorders>
              <w:top w:val="single" w:sz="4" w:space="0" w:color="auto"/>
              <w:left w:val="nil"/>
              <w:bottom w:val="nil"/>
              <w:right w:val="single" w:sz="4" w:space="0" w:color="auto"/>
            </w:tcBorders>
            <w:hideMark/>
          </w:tcPr>
          <w:p w14:paraId="54604979" w14:textId="77777777" w:rsidR="003E569B" w:rsidRDefault="003E569B" w:rsidP="004600A8">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0CEF8D3D" w14:textId="77777777" w:rsidR="003E569B" w:rsidRDefault="003E569B" w:rsidP="004600A8">
            <w:pPr>
              <w:pStyle w:val="TAC"/>
            </w:pPr>
            <w:r>
              <w:t>-</w:t>
            </w:r>
          </w:p>
        </w:tc>
        <w:tc>
          <w:tcPr>
            <w:tcW w:w="851" w:type="dxa"/>
            <w:tcBorders>
              <w:top w:val="single" w:sz="4" w:space="0" w:color="auto"/>
              <w:left w:val="nil"/>
              <w:bottom w:val="nil"/>
              <w:right w:val="single" w:sz="4" w:space="0" w:color="auto"/>
            </w:tcBorders>
            <w:hideMark/>
          </w:tcPr>
          <w:p w14:paraId="5D0A0E50" w14:textId="77777777" w:rsidR="003E569B" w:rsidRDefault="003E569B" w:rsidP="004600A8">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65D3F2E5" w14:textId="77777777" w:rsidR="003E569B" w:rsidRDefault="003E569B" w:rsidP="004600A8">
            <w:pPr>
              <w:pStyle w:val="TAC"/>
            </w:pPr>
            <w:r>
              <w:t>-50</w:t>
            </w:r>
          </w:p>
        </w:tc>
        <w:tc>
          <w:tcPr>
            <w:tcW w:w="996" w:type="dxa"/>
            <w:tcBorders>
              <w:top w:val="single" w:sz="4" w:space="0" w:color="auto"/>
              <w:left w:val="nil"/>
              <w:bottom w:val="nil"/>
              <w:right w:val="single" w:sz="4" w:space="0" w:color="auto"/>
            </w:tcBorders>
            <w:noWrap/>
            <w:hideMark/>
          </w:tcPr>
          <w:p w14:paraId="0F1A213F" w14:textId="77777777" w:rsidR="003E569B" w:rsidRDefault="003E569B" w:rsidP="004600A8">
            <w:pPr>
              <w:pStyle w:val="TAC"/>
            </w:pPr>
            <w:r>
              <w:t>1</w:t>
            </w:r>
          </w:p>
        </w:tc>
        <w:tc>
          <w:tcPr>
            <w:tcW w:w="1272" w:type="dxa"/>
            <w:tcBorders>
              <w:top w:val="single" w:sz="4" w:space="0" w:color="auto"/>
              <w:left w:val="nil"/>
              <w:bottom w:val="nil"/>
              <w:right w:val="single" w:sz="4" w:space="0" w:color="auto"/>
            </w:tcBorders>
            <w:noWrap/>
            <w:hideMark/>
          </w:tcPr>
          <w:p w14:paraId="787A307F" w14:textId="77777777" w:rsidR="003E569B" w:rsidRDefault="003E569B" w:rsidP="004600A8">
            <w:pPr>
              <w:pStyle w:val="TAC"/>
            </w:pPr>
            <w:r>
              <w:t>2</w:t>
            </w:r>
          </w:p>
        </w:tc>
      </w:tr>
      <w:tr w:rsidR="003E569B" w14:paraId="6A3296CA"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514CF5CE" w14:textId="77777777" w:rsidR="003E569B" w:rsidRDefault="003E569B" w:rsidP="004600A8">
            <w:pPr>
              <w:pStyle w:val="TAC"/>
              <w:rPr>
                <w:lang w:eastAsia="zh-TW"/>
              </w:rPr>
            </w:pPr>
            <w:r>
              <w:rPr>
                <w:lang w:eastAsia="ja-JP"/>
              </w:rPr>
              <w:t>DC</w:t>
            </w:r>
            <w:r>
              <w:t>_71_</w:t>
            </w:r>
            <w:r>
              <w:rPr>
                <w:lang w:eastAsia="ja-JP"/>
              </w:rPr>
              <w:t>n66</w:t>
            </w:r>
          </w:p>
        </w:tc>
        <w:tc>
          <w:tcPr>
            <w:tcW w:w="2857" w:type="dxa"/>
            <w:tcBorders>
              <w:top w:val="single" w:sz="4" w:space="0" w:color="auto"/>
              <w:left w:val="nil"/>
              <w:bottom w:val="single" w:sz="4" w:space="0" w:color="auto"/>
              <w:right w:val="single" w:sz="4" w:space="0" w:color="auto"/>
            </w:tcBorders>
            <w:hideMark/>
          </w:tcPr>
          <w:p w14:paraId="107ED362" w14:textId="77777777" w:rsidR="003E569B" w:rsidRDefault="003E569B" w:rsidP="004600A8">
            <w:pPr>
              <w:pStyle w:val="TAL"/>
            </w:pPr>
            <w:r>
              <w:rPr>
                <w:rFonts w:cs="Arial"/>
                <w:lang w:eastAsia="ko-KR"/>
              </w:rPr>
              <w:t>E-UTRA Band 4, 5, 13, 14, 17, 24, 26, 27, 29, 30, 43</w:t>
            </w:r>
            <w:r>
              <w:rPr>
                <w:rFonts w:cs="Arial"/>
                <w:lang w:eastAsia="ja-JP"/>
              </w:rPr>
              <w:t>, 50, 51, 66, 74</w:t>
            </w:r>
          </w:p>
        </w:tc>
        <w:tc>
          <w:tcPr>
            <w:tcW w:w="1093" w:type="dxa"/>
            <w:tcBorders>
              <w:top w:val="single" w:sz="4" w:space="0" w:color="auto"/>
              <w:left w:val="nil"/>
              <w:bottom w:val="single" w:sz="4" w:space="0" w:color="auto"/>
              <w:right w:val="single" w:sz="4" w:space="0" w:color="auto"/>
            </w:tcBorders>
            <w:hideMark/>
          </w:tcPr>
          <w:p w14:paraId="6C7FFE29"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466781"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8FD7609"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EA61D9F"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35CB3B66"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tcPr>
          <w:p w14:paraId="50B27B57" w14:textId="77777777" w:rsidR="003E569B" w:rsidRDefault="003E569B" w:rsidP="004600A8">
            <w:pPr>
              <w:pStyle w:val="TAC"/>
            </w:pPr>
          </w:p>
        </w:tc>
      </w:tr>
      <w:tr w:rsidR="003E569B" w14:paraId="1C428FBC" w14:textId="77777777" w:rsidTr="004600A8">
        <w:trPr>
          <w:trHeight w:val="187"/>
          <w:jc w:val="center"/>
        </w:trPr>
        <w:tc>
          <w:tcPr>
            <w:tcW w:w="2163" w:type="dxa"/>
            <w:tcBorders>
              <w:top w:val="nil"/>
              <w:left w:val="single" w:sz="4" w:space="0" w:color="auto"/>
              <w:bottom w:val="nil"/>
              <w:right w:val="single" w:sz="4" w:space="0" w:color="auto"/>
            </w:tcBorders>
          </w:tcPr>
          <w:p w14:paraId="31CFA996"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A9B00B" w14:textId="77777777" w:rsidR="003E569B" w:rsidRDefault="003E569B" w:rsidP="004600A8">
            <w:pPr>
              <w:pStyle w:val="TAL"/>
              <w:rPr>
                <w:lang w:val="sv-FI" w:eastAsia="ja-JP"/>
              </w:rPr>
            </w:pPr>
            <w:r>
              <w:rPr>
                <w:lang w:val="sv-FI" w:eastAsia="ja-JP"/>
              </w:rPr>
              <w:t>E-UTRA Band</w:t>
            </w:r>
            <w:r>
              <w:rPr>
                <w:lang w:val="sv-FI" w:eastAsia="ko-KR"/>
              </w:rPr>
              <w:t xml:space="preserve"> 2, 7, 22, 25, 41, 42, 48, </w:t>
            </w:r>
            <w:r>
              <w:rPr>
                <w:lang w:val="sv-FI" w:eastAsia="ja-JP"/>
              </w:rPr>
              <w:t>70,</w:t>
            </w:r>
          </w:p>
          <w:p w14:paraId="36D35397" w14:textId="77777777" w:rsidR="003E569B" w:rsidRDefault="003E569B" w:rsidP="004600A8">
            <w:pPr>
              <w:pStyle w:val="TAL"/>
              <w:rPr>
                <w:lang w:val="sv-FI"/>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643A872B"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60691E"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71AD7E56"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7D48C4D"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20171E8C"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31FB99A8" w14:textId="77777777" w:rsidR="003E569B" w:rsidRDefault="003E569B" w:rsidP="004600A8">
            <w:pPr>
              <w:pStyle w:val="TAC"/>
            </w:pPr>
            <w:r>
              <w:rPr>
                <w:lang w:eastAsia="ja-JP"/>
              </w:rPr>
              <w:t>2</w:t>
            </w:r>
          </w:p>
        </w:tc>
      </w:tr>
      <w:tr w:rsidR="003E569B" w14:paraId="16EE738D"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4090E0A2"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068FAE" w14:textId="77777777" w:rsidR="003E569B" w:rsidRDefault="003E569B" w:rsidP="004600A8">
            <w:pPr>
              <w:pStyle w:val="TAL"/>
              <w:rPr>
                <w:rFonts w:cs="Arial"/>
                <w:lang w:eastAsia="ja-JP"/>
              </w:rPr>
            </w:pPr>
            <w:r>
              <w:rPr>
                <w:rFonts w:cs="Arial"/>
                <w:lang w:eastAsia="ja-JP"/>
              </w:rPr>
              <w:t>E-UTRA Band</w:t>
            </w:r>
            <w:r>
              <w:rPr>
                <w:rFonts w:cs="Arial"/>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43C2BE1C"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03FEFB"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159AF9D"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B2D800" w14:textId="77777777" w:rsidR="003E569B" w:rsidRDefault="003E569B" w:rsidP="004600A8">
            <w:pPr>
              <w:pStyle w:val="TAC"/>
            </w:pPr>
            <w:r>
              <w:t>-50</w:t>
            </w:r>
          </w:p>
        </w:tc>
        <w:tc>
          <w:tcPr>
            <w:tcW w:w="996" w:type="dxa"/>
            <w:tcBorders>
              <w:top w:val="single" w:sz="4" w:space="0" w:color="auto"/>
              <w:left w:val="nil"/>
              <w:bottom w:val="single" w:sz="4" w:space="0" w:color="auto"/>
              <w:right w:val="single" w:sz="4" w:space="0" w:color="auto"/>
            </w:tcBorders>
            <w:noWrap/>
            <w:hideMark/>
          </w:tcPr>
          <w:p w14:paraId="60155A28" w14:textId="77777777" w:rsidR="003E569B" w:rsidRDefault="003E569B" w:rsidP="004600A8">
            <w:pPr>
              <w:pStyle w:val="TAC"/>
            </w:pPr>
            <w:r>
              <w:t>1</w:t>
            </w:r>
          </w:p>
        </w:tc>
        <w:tc>
          <w:tcPr>
            <w:tcW w:w="1272" w:type="dxa"/>
            <w:tcBorders>
              <w:top w:val="single" w:sz="4" w:space="0" w:color="auto"/>
              <w:left w:val="nil"/>
              <w:bottom w:val="single" w:sz="4" w:space="0" w:color="auto"/>
              <w:right w:val="single" w:sz="4" w:space="0" w:color="auto"/>
            </w:tcBorders>
            <w:noWrap/>
            <w:hideMark/>
          </w:tcPr>
          <w:p w14:paraId="2E30886C" w14:textId="77777777" w:rsidR="003E569B" w:rsidRDefault="003E569B" w:rsidP="004600A8">
            <w:pPr>
              <w:pStyle w:val="TAC"/>
              <w:rPr>
                <w:lang w:eastAsia="ja-JP"/>
              </w:rPr>
            </w:pPr>
            <w:r>
              <w:rPr>
                <w:lang w:eastAsia="ja-JP"/>
              </w:rPr>
              <w:t>5</w:t>
            </w:r>
          </w:p>
        </w:tc>
      </w:tr>
      <w:tr w:rsidR="003E569B" w14:paraId="78152EA3" w14:textId="77777777" w:rsidTr="004600A8">
        <w:trPr>
          <w:trHeight w:val="187"/>
          <w:jc w:val="center"/>
        </w:trPr>
        <w:tc>
          <w:tcPr>
            <w:tcW w:w="2163" w:type="dxa"/>
            <w:tcBorders>
              <w:top w:val="single" w:sz="4" w:space="0" w:color="auto"/>
              <w:left w:val="single" w:sz="4" w:space="0" w:color="auto"/>
              <w:bottom w:val="nil"/>
              <w:right w:val="single" w:sz="4" w:space="0" w:color="auto"/>
            </w:tcBorders>
            <w:hideMark/>
          </w:tcPr>
          <w:p w14:paraId="54D3934E" w14:textId="77777777" w:rsidR="003E569B" w:rsidRDefault="003E569B" w:rsidP="004600A8">
            <w:pPr>
              <w:pStyle w:val="TAC"/>
              <w:rPr>
                <w:lang w:eastAsia="zh-TW"/>
              </w:rPr>
            </w:pPr>
            <w:r>
              <w:rPr>
                <w:lang w:eastAsia="ja-JP"/>
              </w:rPr>
              <w:t>DC</w:t>
            </w:r>
            <w:r>
              <w:t>_71_</w:t>
            </w:r>
            <w:r>
              <w:rPr>
                <w:lang w:eastAsia="ja-JP"/>
              </w:rPr>
              <w:t>n78</w:t>
            </w:r>
          </w:p>
        </w:tc>
        <w:tc>
          <w:tcPr>
            <w:tcW w:w="2857" w:type="dxa"/>
            <w:tcBorders>
              <w:top w:val="single" w:sz="4" w:space="0" w:color="auto"/>
              <w:left w:val="nil"/>
              <w:bottom w:val="single" w:sz="4" w:space="0" w:color="auto"/>
              <w:right w:val="single" w:sz="4" w:space="0" w:color="auto"/>
            </w:tcBorders>
            <w:hideMark/>
          </w:tcPr>
          <w:p w14:paraId="53C7022F" w14:textId="77777777" w:rsidR="003E569B" w:rsidRDefault="003E569B" w:rsidP="004600A8">
            <w:pPr>
              <w:pStyle w:val="TAL"/>
              <w:rPr>
                <w:rFonts w:cs="Arial"/>
                <w:lang w:eastAsia="ja-JP"/>
              </w:rPr>
            </w:pPr>
            <w:r>
              <w:rPr>
                <w:rFonts w:cs="Arial"/>
              </w:rPr>
              <w:t>E-UTRA Band</w:t>
            </w:r>
            <w:r>
              <w:rPr>
                <w:rFonts w:cs="Arial"/>
                <w:lang w:eastAsia="ko-KR"/>
              </w:rPr>
              <w:t xml:space="preserve"> 5, 26</w:t>
            </w:r>
          </w:p>
        </w:tc>
        <w:tc>
          <w:tcPr>
            <w:tcW w:w="1093" w:type="dxa"/>
            <w:tcBorders>
              <w:top w:val="single" w:sz="4" w:space="0" w:color="auto"/>
              <w:left w:val="nil"/>
              <w:bottom w:val="single" w:sz="4" w:space="0" w:color="auto"/>
              <w:right w:val="single" w:sz="4" w:space="0" w:color="auto"/>
            </w:tcBorders>
            <w:hideMark/>
          </w:tcPr>
          <w:p w14:paraId="14AB9FAA" w14:textId="77777777" w:rsidR="003E569B" w:rsidRDefault="003E569B" w:rsidP="004600A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190764" w14:textId="77777777" w:rsidR="003E569B" w:rsidRDefault="003E569B" w:rsidP="004600A8">
            <w:pPr>
              <w:pStyle w:val="TAC"/>
            </w:pPr>
            <w:r>
              <w:t>-</w:t>
            </w:r>
          </w:p>
        </w:tc>
        <w:tc>
          <w:tcPr>
            <w:tcW w:w="851" w:type="dxa"/>
            <w:tcBorders>
              <w:top w:val="single" w:sz="4" w:space="0" w:color="auto"/>
              <w:left w:val="nil"/>
              <w:bottom w:val="single" w:sz="4" w:space="0" w:color="auto"/>
              <w:right w:val="single" w:sz="4" w:space="0" w:color="auto"/>
            </w:tcBorders>
            <w:hideMark/>
          </w:tcPr>
          <w:p w14:paraId="363D3782" w14:textId="77777777" w:rsidR="003E569B" w:rsidRDefault="003E569B" w:rsidP="004600A8">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5874832" w14:textId="77777777" w:rsidR="003E569B" w:rsidRDefault="003E569B" w:rsidP="004600A8">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1E99B6E" w14:textId="77777777" w:rsidR="003E569B" w:rsidRDefault="003E569B" w:rsidP="004600A8">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49FC88B4" w14:textId="77777777" w:rsidR="003E569B" w:rsidRDefault="003E569B" w:rsidP="004600A8">
            <w:pPr>
              <w:pStyle w:val="TAC"/>
              <w:rPr>
                <w:lang w:eastAsia="ja-JP"/>
              </w:rPr>
            </w:pPr>
          </w:p>
        </w:tc>
      </w:tr>
      <w:tr w:rsidR="003E569B" w14:paraId="14517277" w14:textId="77777777" w:rsidTr="004600A8">
        <w:trPr>
          <w:trHeight w:val="187"/>
          <w:jc w:val="center"/>
        </w:trPr>
        <w:tc>
          <w:tcPr>
            <w:tcW w:w="2163" w:type="dxa"/>
            <w:tcBorders>
              <w:top w:val="nil"/>
              <w:left w:val="single" w:sz="4" w:space="0" w:color="auto"/>
              <w:bottom w:val="single" w:sz="4" w:space="0" w:color="auto"/>
              <w:right w:val="single" w:sz="4" w:space="0" w:color="auto"/>
            </w:tcBorders>
          </w:tcPr>
          <w:p w14:paraId="5FAB2DD5" w14:textId="77777777" w:rsidR="003E569B" w:rsidRDefault="003E569B" w:rsidP="004600A8">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0A1FB7" w14:textId="77777777" w:rsidR="003E569B" w:rsidRDefault="003E569B" w:rsidP="004600A8">
            <w:pPr>
              <w:pStyle w:val="TAL"/>
              <w:rPr>
                <w:lang w:eastAsia="ja-JP"/>
              </w:rPr>
            </w:pPr>
            <w:r>
              <w:t>E-UTRA Band</w:t>
            </w:r>
            <w:r>
              <w:rPr>
                <w:lang w:eastAsia="ko-KR"/>
              </w:rPr>
              <w:t xml:space="preserve"> 41</w:t>
            </w:r>
          </w:p>
        </w:tc>
        <w:tc>
          <w:tcPr>
            <w:tcW w:w="1093" w:type="dxa"/>
            <w:tcBorders>
              <w:top w:val="single" w:sz="4" w:space="0" w:color="auto"/>
              <w:left w:val="nil"/>
              <w:bottom w:val="single" w:sz="4" w:space="0" w:color="auto"/>
              <w:right w:val="single" w:sz="4" w:space="0" w:color="auto"/>
            </w:tcBorders>
            <w:hideMark/>
          </w:tcPr>
          <w:p w14:paraId="306F996E" w14:textId="77777777" w:rsidR="003E569B" w:rsidRDefault="003E569B" w:rsidP="004600A8">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45DE4A8" w14:textId="77777777" w:rsidR="003E569B" w:rsidRDefault="003E569B" w:rsidP="004600A8">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6119D6BF" w14:textId="77777777" w:rsidR="003E569B" w:rsidRDefault="003E569B" w:rsidP="004600A8">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75055CC" w14:textId="77777777" w:rsidR="003E569B" w:rsidRDefault="003E569B" w:rsidP="004600A8">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1FF848FB" w14:textId="77777777" w:rsidR="003E569B" w:rsidRDefault="003E569B" w:rsidP="004600A8">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13147ECE" w14:textId="77777777" w:rsidR="003E569B" w:rsidRDefault="003E569B" w:rsidP="004600A8">
            <w:pPr>
              <w:pStyle w:val="TAC"/>
              <w:rPr>
                <w:lang w:eastAsia="ja-JP"/>
              </w:rPr>
            </w:pPr>
            <w:r>
              <w:rPr>
                <w:rFonts w:eastAsia="Arial"/>
                <w:lang w:eastAsia="ja-JP"/>
              </w:rPr>
              <w:t>2</w:t>
            </w:r>
          </w:p>
        </w:tc>
      </w:tr>
      <w:tr w:rsidR="003E569B" w14:paraId="4B541F0A" w14:textId="77777777" w:rsidTr="004600A8">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hideMark/>
          </w:tcPr>
          <w:p w14:paraId="13A0F99A" w14:textId="77777777" w:rsidR="003E569B" w:rsidRDefault="003E569B" w:rsidP="004600A8">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TS 36.101 [4] or in Table 5.2-1 in 3GPP TS 38.101-1 [2].</w:t>
            </w:r>
          </w:p>
          <w:p w14:paraId="21944F88" w14:textId="77777777" w:rsidR="003E569B" w:rsidRDefault="003E569B" w:rsidP="004600A8">
            <w:pPr>
              <w:pStyle w:val="TAN"/>
              <w:rPr>
                <w:rFonts w:cs="Arial"/>
                <w:szCs w:val="18"/>
              </w:rPr>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 xml:space="preserve">As exceptions, measurements with a level up to the applicable requirements defined in Table 6.6.3.1-2 </w:t>
            </w:r>
            <w:r>
              <w:t xml:space="preserve">in 3GPP TS 36.101 [4] and Table 6.5.3.1-2 in 3GPP TS 38.101-1 [2] </w:t>
            </w:r>
            <w:r>
              <w:rPr>
                <w:rFonts w:cs="Arial"/>
                <w:szCs w:val="18"/>
              </w:rPr>
              <w:t>are permitted for each assigned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xml:space="preserve">, </w:t>
            </w:r>
            <w:proofErr w:type="gramStart"/>
            <w:r>
              <w:rPr>
                <w:rFonts w:cs="Arial"/>
                <w:szCs w:val="18"/>
              </w:rPr>
              <w:t>4</w:t>
            </w:r>
            <w:r>
              <w:rPr>
                <w:rFonts w:cs="Arial"/>
                <w:szCs w:val="18"/>
                <w:vertAlign w:val="superscript"/>
              </w:rPr>
              <w:t>th</w:t>
            </w:r>
            <w:proofErr w:type="gramEnd"/>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xml:space="preserve">, </w:t>
            </w:r>
            <w:proofErr w:type="gramStart"/>
            <w:r>
              <w:rPr>
                <w:rFonts w:cs="Arial"/>
                <w:szCs w:val="18"/>
              </w:rPr>
              <w:t>4</w:t>
            </w:r>
            <w:r>
              <w:rPr>
                <w:rFonts w:cs="Arial"/>
                <w:szCs w:val="18"/>
                <w:vertAlign w:val="superscript"/>
              </w:rPr>
              <w:t>th</w:t>
            </w:r>
            <w:proofErr w:type="gramEnd"/>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p>
          <w:p w14:paraId="51BBCBED" w14:textId="77777777" w:rsidR="003E569B" w:rsidRDefault="003E569B" w:rsidP="004600A8">
            <w:pPr>
              <w:pStyle w:val="TAN"/>
              <w:rPr>
                <w:rFonts w:eastAsia="Malgun Gothic" w:cs="Arial"/>
                <w:szCs w:val="18"/>
                <w:lang w:eastAsia="ko-KR"/>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Applicable when co-existence with PHS system operating in 1884.5 - 1915.7 MHz</w:t>
            </w:r>
          </w:p>
          <w:p w14:paraId="2C8B33CB" w14:textId="77777777" w:rsidR="003E569B" w:rsidRDefault="003E569B" w:rsidP="004600A8">
            <w:pPr>
              <w:pStyle w:val="TAN"/>
              <w:rPr>
                <w:rFonts w:cs="Arial"/>
                <w:szCs w:val="18"/>
                <w:lang w:eastAsia="ja-JP"/>
              </w:rPr>
            </w:pPr>
            <w:r>
              <w:rPr>
                <w:rFonts w:cs="Arial"/>
                <w:szCs w:val="18"/>
                <w:lang w:eastAsia="ja-JP"/>
              </w:rPr>
              <w:t xml:space="preserve">NOTE </w:t>
            </w:r>
            <w:r>
              <w:rPr>
                <w:rFonts w:eastAsia="Malgun Gothic" w:cs="Arial"/>
                <w:szCs w:val="18"/>
                <w:lang w:eastAsia="ko-KR"/>
              </w:rPr>
              <w:t>4</w:t>
            </w:r>
            <w:r>
              <w:rPr>
                <w:rFonts w:cs="Arial"/>
                <w:szCs w:val="18"/>
                <w:lang w:eastAsia="ja-JP"/>
              </w:rPr>
              <w:t>:</w:t>
            </w:r>
            <w:r>
              <w:rPr>
                <w:rFonts w:cs="Arial"/>
                <w:szCs w:val="18"/>
                <w:lang w:eastAsia="ja-JP"/>
              </w:rPr>
              <w:tab/>
              <w:t>Void</w:t>
            </w:r>
          </w:p>
          <w:p w14:paraId="734EAD6A" w14:textId="77777777" w:rsidR="003E569B" w:rsidRDefault="003E569B" w:rsidP="004600A8">
            <w:pPr>
              <w:pStyle w:val="TAN"/>
              <w:rPr>
                <w:rFonts w:cs="Arial"/>
                <w:szCs w:val="18"/>
                <w:lang w:eastAsia="ko-KR"/>
              </w:rPr>
            </w:pPr>
            <w:r>
              <w:rPr>
                <w:rFonts w:cs="Arial"/>
                <w:szCs w:val="18"/>
              </w:rPr>
              <w:t xml:space="preserve">NOTE </w:t>
            </w:r>
            <w:r>
              <w:rPr>
                <w:rFonts w:cs="Arial"/>
                <w:szCs w:val="18"/>
                <w:lang w:eastAsia="ja-JP"/>
              </w:rPr>
              <w:t>5</w:t>
            </w:r>
            <w:r>
              <w:rPr>
                <w:rFonts w:cs="Arial"/>
                <w:szCs w:val="18"/>
              </w:rPr>
              <w:t>:</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Table 6.6.3.1A-1 </w:t>
            </w:r>
            <w:r>
              <w:t xml:space="preserve">in 3GPP TS 36.101 [4] or in Table 6.5.3.1-1 in 3GPP TS 38.101-1 [2] </w:t>
            </w:r>
            <w:r>
              <w:rPr>
                <w:rFonts w:cs="Arial"/>
                <w:szCs w:val="18"/>
              </w:rPr>
              <w:t>from the edge of the channel bandwidth.</w:t>
            </w:r>
          </w:p>
          <w:p w14:paraId="2C5F9DF7" w14:textId="77777777" w:rsidR="003E569B" w:rsidRDefault="003E569B" w:rsidP="004600A8">
            <w:pPr>
              <w:pStyle w:val="TAN"/>
              <w:rPr>
                <w:rFonts w:cs="Arial"/>
                <w:szCs w:val="18"/>
                <w:lang w:eastAsia="ko-KR"/>
              </w:rPr>
            </w:pPr>
            <w:r>
              <w:rPr>
                <w:rFonts w:cs="Arial"/>
                <w:szCs w:val="18"/>
              </w:rPr>
              <w:t>NOTE 6:</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B3BDA47" w14:textId="77777777" w:rsidR="003E569B" w:rsidRDefault="003E569B" w:rsidP="004600A8">
            <w:pPr>
              <w:pStyle w:val="TAN"/>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7231D5EB" w14:textId="77777777" w:rsidR="003E569B" w:rsidRDefault="003E569B" w:rsidP="004600A8">
            <w:pPr>
              <w:pStyle w:val="TAN"/>
              <w:rPr>
                <w:rFonts w:cs="Arial"/>
                <w:szCs w:val="18"/>
              </w:rPr>
            </w:pPr>
            <w:r>
              <w:rPr>
                <w:rFonts w:cs="Arial"/>
                <w:szCs w:val="18"/>
              </w:rPr>
              <w:t>NOTE 8:</w:t>
            </w:r>
            <w: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CE88996" w14:textId="77777777" w:rsidR="003E569B" w:rsidRDefault="003E569B" w:rsidP="004600A8">
            <w:pPr>
              <w:pStyle w:val="TAN"/>
              <w:rPr>
                <w:rFonts w:cs="Arial"/>
                <w:szCs w:val="18"/>
              </w:rPr>
            </w:pPr>
            <w:r>
              <w:rPr>
                <w:rFonts w:cs="Arial"/>
                <w:szCs w:val="18"/>
              </w:rPr>
              <w:t>NOTE 9:</w:t>
            </w:r>
            <w:r>
              <w:tab/>
            </w:r>
            <w:r>
              <w:rPr>
                <w:rFonts w:cs="Arial"/>
                <w:szCs w:val="18"/>
              </w:rPr>
              <w:t>Applicable when the assigned E-UTRA or NR carrier is confined within 718 MHz and 748 MHz and when the channel bandwidth used is 5 or 10 MHz.</w:t>
            </w:r>
          </w:p>
          <w:p w14:paraId="7FF32B03" w14:textId="77777777" w:rsidR="003E569B" w:rsidRDefault="003E569B" w:rsidP="004600A8">
            <w:pPr>
              <w:pStyle w:val="TAN"/>
              <w:rPr>
                <w:rFonts w:cs="Arial"/>
                <w:szCs w:val="18"/>
              </w:rPr>
            </w:pPr>
            <w:r>
              <w:rPr>
                <w:rFonts w:cs="Arial"/>
                <w:szCs w:val="18"/>
              </w:rPr>
              <w:t>NOTE 10:</w:t>
            </w:r>
            <w:r>
              <w:tab/>
            </w:r>
            <w:r>
              <w:rPr>
                <w:rFonts w:cs="Arial"/>
                <w:szCs w:val="18"/>
              </w:rPr>
              <w:t>As exceptions, measurements with a level up to the applicable requirement of -38 dBm/MHz is permitted for each assigned E-UTRA carrier used in the measurement due to 2</w:t>
            </w:r>
            <w:r>
              <w:rPr>
                <w:rFonts w:cs="Arial"/>
                <w:szCs w:val="18"/>
                <w:vertAlign w:val="superscript"/>
              </w:rPr>
              <w:t>nd</w:t>
            </w:r>
            <w:r>
              <w:rPr>
                <w:rFonts w:cs="Arial"/>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EC6051B" w14:textId="77777777" w:rsidR="003E569B" w:rsidRDefault="003E569B" w:rsidP="004600A8">
            <w:pPr>
              <w:pStyle w:val="TAN"/>
              <w:rPr>
                <w:rFonts w:cs="Arial"/>
                <w:szCs w:val="18"/>
              </w:rPr>
            </w:pPr>
            <w:r>
              <w:rPr>
                <w:rFonts w:cs="Arial"/>
                <w:szCs w:val="18"/>
              </w:rPr>
              <w:t>NOTE 11:</w:t>
            </w:r>
            <w:r>
              <w:tab/>
            </w:r>
            <w:r>
              <w:rPr>
                <w:rFonts w:cs="Arial"/>
                <w:szCs w:val="18"/>
              </w:rPr>
              <w:t>As exceptions, measurements with a level up to the applicable requirement of -36 dBm/MHz is permitted for each assigned E-UTRA carrier used in the measurement due to 3</w:t>
            </w:r>
            <w:r>
              <w:rPr>
                <w:rFonts w:cs="Arial"/>
                <w:szCs w:val="18"/>
                <w:vertAlign w:val="superscript"/>
              </w:rPr>
              <w:t>rd</w:t>
            </w:r>
            <w:r>
              <w:rPr>
                <w:rFonts w:cs="Arial"/>
                <w:szCs w:val="18"/>
              </w:rPr>
              <w:t xml:space="preserve"> harmonic spurious emissions. An exception is allowed if there is at least one individual RB within the transmission bandwidth (see Figure 5.6-1) for which the 3</w:t>
            </w:r>
            <w:r>
              <w:rPr>
                <w:rFonts w:cs="Arial"/>
                <w:szCs w:val="18"/>
                <w:vertAlign w:val="superscript"/>
              </w:rPr>
              <w:t>rd</w:t>
            </w:r>
            <w:r>
              <w:rPr>
                <w:rFonts w:cs="Arial"/>
                <w:szCs w:val="18"/>
              </w:rPr>
              <w:t xml:space="preserve"> harmonic totally or partially overlaps the measurement bandwidth (MBW).</w:t>
            </w:r>
          </w:p>
          <w:p w14:paraId="7DBEAFC0" w14:textId="77777777" w:rsidR="003E569B" w:rsidRDefault="003E569B" w:rsidP="004600A8">
            <w:pPr>
              <w:pStyle w:val="TAN"/>
              <w:rPr>
                <w:rFonts w:cs="Arial"/>
                <w:szCs w:val="18"/>
                <w:lang w:eastAsia="ja-JP"/>
              </w:rPr>
            </w:pPr>
            <w:r>
              <w:rPr>
                <w:rFonts w:cs="Arial"/>
                <w:szCs w:val="18"/>
                <w:lang w:eastAsia="ja-JP"/>
              </w:rPr>
              <w:t>NOTE 12:</w:t>
            </w:r>
            <w:r>
              <w:tab/>
            </w:r>
            <w:r>
              <w:rPr>
                <w:rFonts w:cs="Arial"/>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szCs w:val="18"/>
                <w:vertAlign w:val="subscript"/>
                <w:lang w:eastAsia="ja-JP"/>
              </w:rPr>
              <w:t>start</w:t>
            </w:r>
            <w:r>
              <w:rPr>
                <w:rFonts w:cs="Arial"/>
                <w:szCs w:val="18"/>
                <w:lang w:eastAsia="ja-JP"/>
              </w:rPr>
              <w:t xml:space="preserve"> &gt; 3.</w:t>
            </w:r>
          </w:p>
          <w:p w14:paraId="17695BE1" w14:textId="77777777" w:rsidR="003E569B" w:rsidRDefault="003E569B" w:rsidP="004600A8">
            <w:pPr>
              <w:pStyle w:val="TAN"/>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3FF6756B" w14:textId="77777777" w:rsidR="003E569B" w:rsidRDefault="003E569B" w:rsidP="004600A8">
            <w:pPr>
              <w:pStyle w:val="TAN"/>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14:paraId="6D0369ED" w14:textId="77777777" w:rsidR="003E569B" w:rsidRDefault="003E569B" w:rsidP="004600A8">
            <w:pPr>
              <w:pStyle w:val="TAN"/>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3703A40E" w14:textId="77777777" w:rsidR="003E569B" w:rsidRDefault="003E569B" w:rsidP="004600A8">
            <w:pPr>
              <w:pStyle w:val="TAN"/>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1B989C6" w14:textId="77777777" w:rsidR="003E569B" w:rsidRDefault="003E569B" w:rsidP="004600A8">
            <w:pPr>
              <w:pStyle w:val="TAN"/>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65E73EDA" w14:textId="77777777" w:rsidR="003E569B" w:rsidRDefault="003E569B" w:rsidP="004600A8">
            <w:pPr>
              <w:pStyle w:val="TAN"/>
              <w:rPr>
                <w:rFonts w:cs="Arial"/>
                <w:szCs w:val="18"/>
                <w:lang w:eastAsia="ko-KR"/>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73632DCC" w14:textId="77777777" w:rsidR="003E569B" w:rsidRDefault="003E569B" w:rsidP="004600A8">
            <w:pPr>
              <w:pStyle w:val="TAN"/>
              <w:rPr>
                <w:rFonts w:cs="Arial"/>
                <w:szCs w:val="18"/>
                <w:lang w:val="fr-FR" w:eastAsia="ko-KR"/>
              </w:rPr>
            </w:pPr>
            <w:r>
              <w:rPr>
                <w:rFonts w:cs="Arial"/>
                <w:szCs w:val="18"/>
                <w:lang w:val="fr-FR" w:eastAsia="ko-KR"/>
              </w:rPr>
              <w:t>NOTE 19:</w:t>
            </w:r>
            <w:r>
              <w:rPr>
                <w:rFonts w:cs="Arial"/>
                <w:szCs w:val="18"/>
                <w:lang w:val="fr-FR" w:eastAsia="ko-KR"/>
              </w:rPr>
              <w:tab/>
            </w:r>
            <w:proofErr w:type="spellStart"/>
            <w:r>
              <w:rPr>
                <w:rFonts w:cs="Arial"/>
                <w:szCs w:val="18"/>
                <w:lang w:val="fr-FR" w:eastAsia="ko-KR"/>
              </w:rPr>
              <w:t>Void</w:t>
            </w:r>
            <w:proofErr w:type="spellEnd"/>
          </w:p>
          <w:p w14:paraId="3EE0EDEF" w14:textId="77777777" w:rsidR="003E569B" w:rsidRDefault="003E569B" w:rsidP="004600A8">
            <w:pPr>
              <w:pStyle w:val="TAN"/>
              <w:rPr>
                <w:lang w:val="fr-FR"/>
              </w:rPr>
            </w:pPr>
            <w:r>
              <w:rPr>
                <w:lang w:val="fr-FR"/>
              </w:rPr>
              <w:t>NOTE 20:</w:t>
            </w:r>
            <w:r>
              <w:rPr>
                <w:lang w:val="fr-FR"/>
              </w:rPr>
              <w:tab/>
            </w:r>
            <w:proofErr w:type="spellStart"/>
            <w:r>
              <w:rPr>
                <w:lang w:val="fr-FR"/>
              </w:rPr>
              <w:t>Void</w:t>
            </w:r>
            <w:proofErr w:type="spellEnd"/>
            <w:r>
              <w:rPr>
                <w:lang w:val="fr-FR"/>
              </w:rPr>
              <w:t>.</w:t>
            </w:r>
          </w:p>
          <w:p w14:paraId="5614C95B" w14:textId="77777777" w:rsidR="003E569B" w:rsidRDefault="003E569B" w:rsidP="004600A8">
            <w:pPr>
              <w:pStyle w:val="TAN"/>
              <w:rPr>
                <w:rFonts w:cs="Arial"/>
                <w:lang w:val="fr-FR" w:eastAsia="zh-TW"/>
              </w:rPr>
            </w:pPr>
            <w:r>
              <w:rPr>
                <w:lang w:val="fr-FR" w:eastAsia="zh-CN"/>
              </w:rPr>
              <w:t xml:space="preserve">NOTE 21: </w:t>
            </w:r>
            <w:proofErr w:type="spellStart"/>
            <w:r>
              <w:rPr>
                <w:rFonts w:cs="Arial"/>
                <w:lang w:val="fr-FR"/>
              </w:rPr>
              <w:t>Void</w:t>
            </w:r>
            <w:proofErr w:type="spellEnd"/>
          </w:p>
          <w:p w14:paraId="767D9899" w14:textId="77777777" w:rsidR="003E569B" w:rsidRDefault="003E569B" w:rsidP="004600A8">
            <w:pPr>
              <w:pStyle w:val="TAN"/>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2ACCBA3" w14:textId="0A0CF5CC" w:rsidR="00131A09" w:rsidRDefault="00131A09">
      <w:pPr>
        <w:rPr>
          <w:noProof/>
          <w:color w:val="0070C0"/>
        </w:rPr>
      </w:pPr>
    </w:p>
    <w:p w14:paraId="2848E198" w14:textId="2852B3C3" w:rsidR="00131A09" w:rsidRDefault="00131A09" w:rsidP="00131A09">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07C71124" w14:textId="7AE9489F" w:rsidR="00DF2ED8" w:rsidRDefault="00DF2ED8" w:rsidP="00131A09">
      <w:pPr>
        <w:rPr>
          <w:noProof/>
          <w:color w:val="0070C0"/>
        </w:rPr>
      </w:pPr>
    </w:p>
    <w:p w14:paraId="638EF4F5" w14:textId="77777777" w:rsidR="00DF2ED8" w:rsidRDefault="00DF2ED8" w:rsidP="00DF2ED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629404F4" w14:textId="77777777" w:rsidR="00DF2ED8" w:rsidRDefault="00DF2ED8" w:rsidP="00131A09">
      <w:pPr>
        <w:rPr>
          <w:noProof/>
          <w:color w:val="0070C0"/>
        </w:rPr>
      </w:pPr>
    </w:p>
    <w:p w14:paraId="21701B45" w14:textId="77777777" w:rsidR="00857AB3" w:rsidRPr="00E062F1" w:rsidRDefault="00857AB3" w:rsidP="00857AB3">
      <w:pPr>
        <w:pStyle w:val="TH"/>
      </w:pPr>
      <w:r w:rsidRPr="00E062F1">
        <w:lastRenderedPageBreak/>
        <w:t xml:space="preserve">Table 7.3B.3.3.1-1: </w:t>
      </w:r>
      <w:proofErr w:type="spellStart"/>
      <w:r w:rsidRPr="00E062F1">
        <w:t>ΔR</w:t>
      </w:r>
      <w:r w:rsidRPr="00E062F1">
        <w:rPr>
          <w:vertAlign w:val="subscript"/>
        </w:rPr>
        <w:t>IB,c</w:t>
      </w:r>
      <w:proofErr w:type="spellEnd"/>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Change w:id="142">
          <w:tblGrid>
            <w:gridCol w:w="2619"/>
            <w:gridCol w:w="3310"/>
            <w:gridCol w:w="3310"/>
          </w:tblGrid>
        </w:tblGridChange>
      </w:tblGrid>
      <w:tr w:rsidR="00331414" w:rsidRPr="00E062F1" w14:paraId="633F0004" w14:textId="77777777" w:rsidTr="004600A8">
        <w:trPr>
          <w:trHeight w:val="187"/>
          <w:tblHeader/>
          <w:jc w:val="center"/>
        </w:trPr>
        <w:tc>
          <w:tcPr>
            <w:tcW w:w="2619" w:type="dxa"/>
          </w:tcPr>
          <w:p w14:paraId="06E1430B" w14:textId="77777777" w:rsidR="00331414" w:rsidRPr="00E062F1" w:rsidRDefault="00331414" w:rsidP="004600A8">
            <w:pPr>
              <w:pStyle w:val="TAH"/>
            </w:pPr>
            <w:r w:rsidRPr="00E062F1">
              <w:lastRenderedPageBreak/>
              <w:t>Inter-band EN-DC configuration</w:t>
            </w:r>
          </w:p>
        </w:tc>
        <w:tc>
          <w:tcPr>
            <w:tcW w:w="3310" w:type="dxa"/>
          </w:tcPr>
          <w:p w14:paraId="0AD5ACF4" w14:textId="77777777" w:rsidR="00331414" w:rsidRPr="00E062F1" w:rsidRDefault="00331414" w:rsidP="004600A8">
            <w:pPr>
              <w:pStyle w:val="TAH"/>
            </w:pPr>
            <w:r w:rsidRPr="00E062F1">
              <w:t>E-UTRA or NR Band</w:t>
            </w:r>
          </w:p>
        </w:tc>
        <w:tc>
          <w:tcPr>
            <w:tcW w:w="3310" w:type="dxa"/>
          </w:tcPr>
          <w:p w14:paraId="4258C9B5" w14:textId="77777777" w:rsidR="00331414" w:rsidRPr="00E062F1" w:rsidRDefault="00331414" w:rsidP="004600A8">
            <w:pPr>
              <w:pStyle w:val="TAH"/>
            </w:pPr>
            <w:proofErr w:type="spellStart"/>
            <w:r w:rsidRPr="00E062F1">
              <w:t>ΔR</w:t>
            </w:r>
            <w:r w:rsidRPr="00E062F1">
              <w:rPr>
                <w:vertAlign w:val="subscript"/>
              </w:rPr>
              <w:t>IB,c</w:t>
            </w:r>
            <w:proofErr w:type="spellEnd"/>
            <w:r w:rsidRPr="00E062F1">
              <w:t xml:space="preserve"> (dB)</w:t>
            </w:r>
          </w:p>
        </w:tc>
      </w:tr>
      <w:tr w:rsidR="00331414" w:rsidRPr="0058078C" w14:paraId="5C2163CE" w14:textId="77777777" w:rsidTr="004600A8">
        <w:trPr>
          <w:trHeight w:val="187"/>
          <w:jc w:val="center"/>
        </w:trPr>
        <w:tc>
          <w:tcPr>
            <w:tcW w:w="2619" w:type="dxa"/>
          </w:tcPr>
          <w:p w14:paraId="02F07C70" w14:textId="77777777" w:rsidR="00331414" w:rsidRPr="0058078C" w:rsidRDefault="00331414" w:rsidP="004600A8">
            <w:pPr>
              <w:pStyle w:val="TAC"/>
              <w:rPr>
                <w:rFonts w:cs="Arial"/>
              </w:rPr>
            </w:pPr>
            <w:r w:rsidRPr="0058078C">
              <w:t>DC_</w:t>
            </w:r>
            <w:r w:rsidRPr="0058078C">
              <w:rPr>
                <w:rFonts w:eastAsia="MS Mincho"/>
                <w:lang w:eastAsia="ja-JP"/>
              </w:rPr>
              <w:t>1</w:t>
            </w:r>
            <w:r w:rsidRPr="0058078C">
              <w:t>_n28</w:t>
            </w:r>
          </w:p>
        </w:tc>
        <w:tc>
          <w:tcPr>
            <w:tcW w:w="3310" w:type="dxa"/>
          </w:tcPr>
          <w:p w14:paraId="5EE28623" w14:textId="77777777" w:rsidR="00331414" w:rsidRPr="0058078C" w:rsidRDefault="00331414" w:rsidP="004600A8">
            <w:pPr>
              <w:pStyle w:val="TAC"/>
              <w:rPr>
                <w:rFonts w:cs="Arial"/>
              </w:rPr>
            </w:pPr>
            <w:r w:rsidRPr="0058078C">
              <w:rPr>
                <w:rFonts w:eastAsia="MS Mincho"/>
                <w:lang w:eastAsia="ja-JP"/>
              </w:rPr>
              <w:t>n28</w:t>
            </w:r>
          </w:p>
        </w:tc>
        <w:tc>
          <w:tcPr>
            <w:tcW w:w="3310" w:type="dxa"/>
          </w:tcPr>
          <w:p w14:paraId="3340E86D" w14:textId="77777777" w:rsidR="00331414" w:rsidRPr="0058078C" w:rsidRDefault="00331414" w:rsidP="004600A8">
            <w:pPr>
              <w:pStyle w:val="TAC"/>
              <w:rPr>
                <w:rFonts w:cs="Arial"/>
              </w:rPr>
            </w:pPr>
            <w:r w:rsidRPr="0058078C">
              <w:rPr>
                <w:rFonts w:eastAsia="MS Mincho"/>
                <w:lang w:eastAsia="ja-JP"/>
              </w:rPr>
              <w:t>0.2</w:t>
            </w:r>
          </w:p>
        </w:tc>
      </w:tr>
      <w:tr w:rsidR="00331414" w:rsidRPr="0058078C" w14:paraId="2C187676" w14:textId="77777777" w:rsidTr="004600A8">
        <w:trPr>
          <w:trHeight w:val="187"/>
          <w:jc w:val="center"/>
        </w:trPr>
        <w:tc>
          <w:tcPr>
            <w:tcW w:w="2619" w:type="dxa"/>
            <w:tcBorders>
              <w:bottom w:val="single" w:sz="4" w:space="0" w:color="auto"/>
            </w:tcBorders>
          </w:tcPr>
          <w:p w14:paraId="07FEB73F" w14:textId="77777777" w:rsidR="00331414" w:rsidRPr="0058078C" w:rsidRDefault="00331414" w:rsidP="004600A8">
            <w:pPr>
              <w:pStyle w:val="TAC"/>
            </w:pPr>
            <w:r w:rsidRPr="0058078C">
              <w:t>DC_</w:t>
            </w:r>
            <w:r w:rsidRPr="0058078C">
              <w:rPr>
                <w:rFonts w:eastAsia="MS Mincho"/>
                <w:lang w:eastAsia="ja-JP"/>
              </w:rPr>
              <w:t>1</w:t>
            </w:r>
            <w:r w:rsidRPr="0058078C">
              <w:t>_n51</w:t>
            </w:r>
          </w:p>
        </w:tc>
        <w:tc>
          <w:tcPr>
            <w:tcW w:w="3310" w:type="dxa"/>
          </w:tcPr>
          <w:p w14:paraId="51C8A475" w14:textId="77777777" w:rsidR="00331414" w:rsidRPr="0058078C" w:rsidRDefault="00331414" w:rsidP="004600A8">
            <w:pPr>
              <w:pStyle w:val="TAC"/>
              <w:rPr>
                <w:rFonts w:eastAsia="MS Mincho"/>
                <w:lang w:eastAsia="ja-JP"/>
              </w:rPr>
            </w:pPr>
            <w:r w:rsidRPr="0058078C">
              <w:rPr>
                <w:rFonts w:eastAsia="MS Mincho"/>
                <w:lang w:eastAsia="ja-JP"/>
              </w:rPr>
              <w:t>n51</w:t>
            </w:r>
          </w:p>
        </w:tc>
        <w:tc>
          <w:tcPr>
            <w:tcW w:w="3310" w:type="dxa"/>
          </w:tcPr>
          <w:p w14:paraId="1959FBAA" w14:textId="77777777" w:rsidR="00331414" w:rsidRPr="0058078C" w:rsidRDefault="00331414" w:rsidP="004600A8">
            <w:pPr>
              <w:pStyle w:val="TAC"/>
              <w:rPr>
                <w:rFonts w:eastAsia="MS Mincho"/>
                <w:lang w:eastAsia="ja-JP"/>
              </w:rPr>
            </w:pPr>
            <w:r w:rsidRPr="0058078C">
              <w:rPr>
                <w:rFonts w:eastAsia="MS Mincho"/>
                <w:lang w:eastAsia="ja-JP"/>
              </w:rPr>
              <w:t>0.1</w:t>
            </w:r>
          </w:p>
        </w:tc>
      </w:tr>
      <w:tr w:rsidR="00331414" w:rsidRPr="0058078C" w14:paraId="42BA32D5" w14:textId="77777777" w:rsidTr="004600A8">
        <w:trPr>
          <w:trHeight w:val="187"/>
          <w:jc w:val="center"/>
        </w:trPr>
        <w:tc>
          <w:tcPr>
            <w:tcW w:w="2619" w:type="dxa"/>
            <w:tcBorders>
              <w:bottom w:val="nil"/>
            </w:tcBorders>
            <w:shd w:val="clear" w:color="auto" w:fill="auto"/>
          </w:tcPr>
          <w:p w14:paraId="41854E34" w14:textId="77777777" w:rsidR="00331414" w:rsidRPr="0058078C" w:rsidRDefault="00331414" w:rsidP="004600A8">
            <w:pPr>
              <w:pStyle w:val="TAC"/>
            </w:pPr>
            <w:r w:rsidRPr="0058078C">
              <w:t>DC_</w:t>
            </w:r>
            <w:r w:rsidRPr="0058078C">
              <w:rPr>
                <w:rFonts w:eastAsia="MS Mincho"/>
                <w:lang w:eastAsia="ja-JP"/>
              </w:rPr>
              <w:t>1</w:t>
            </w:r>
            <w:r w:rsidRPr="0058078C">
              <w:t>_n</w:t>
            </w:r>
            <w:r w:rsidRPr="0058078C">
              <w:rPr>
                <w:rFonts w:eastAsia="MS Mincho"/>
                <w:lang w:eastAsia="ja-JP"/>
              </w:rPr>
              <w:t>77</w:t>
            </w:r>
          </w:p>
        </w:tc>
        <w:tc>
          <w:tcPr>
            <w:tcW w:w="3310" w:type="dxa"/>
          </w:tcPr>
          <w:p w14:paraId="321609B7" w14:textId="77777777" w:rsidR="00331414" w:rsidRPr="0058078C" w:rsidRDefault="00331414" w:rsidP="004600A8">
            <w:pPr>
              <w:pStyle w:val="TAC"/>
            </w:pPr>
            <w:r w:rsidRPr="0058078C">
              <w:rPr>
                <w:rFonts w:eastAsia="MS Mincho"/>
                <w:lang w:eastAsia="ja-JP"/>
              </w:rPr>
              <w:t>1</w:t>
            </w:r>
          </w:p>
        </w:tc>
        <w:tc>
          <w:tcPr>
            <w:tcW w:w="3310" w:type="dxa"/>
          </w:tcPr>
          <w:p w14:paraId="127F8FBE" w14:textId="77777777" w:rsidR="00331414" w:rsidRPr="0058078C" w:rsidRDefault="00331414" w:rsidP="004600A8">
            <w:pPr>
              <w:pStyle w:val="TAC"/>
            </w:pPr>
            <w:r w:rsidRPr="0058078C">
              <w:rPr>
                <w:rFonts w:eastAsia="MS Mincho"/>
                <w:lang w:eastAsia="ja-JP"/>
              </w:rPr>
              <w:t>0.2</w:t>
            </w:r>
          </w:p>
        </w:tc>
      </w:tr>
      <w:tr w:rsidR="00331414" w:rsidRPr="0058078C" w14:paraId="5B107345" w14:textId="77777777" w:rsidTr="004600A8">
        <w:trPr>
          <w:trHeight w:val="187"/>
          <w:jc w:val="center"/>
        </w:trPr>
        <w:tc>
          <w:tcPr>
            <w:tcW w:w="2619" w:type="dxa"/>
            <w:tcBorders>
              <w:top w:val="nil"/>
            </w:tcBorders>
            <w:shd w:val="clear" w:color="auto" w:fill="auto"/>
          </w:tcPr>
          <w:p w14:paraId="7C3CE1CD" w14:textId="77777777" w:rsidR="00331414" w:rsidRPr="0058078C" w:rsidRDefault="00331414" w:rsidP="004600A8">
            <w:pPr>
              <w:pStyle w:val="TAC"/>
            </w:pPr>
          </w:p>
        </w:tc>
        <w:tc>
          <w:tcPr>
            <w:tcW w:w="3310" w:type="dxa"/>
          </w:tcPr>
          <w:p w14:paraId="46AF802A" w14:textId="77777777" w:rsidR="00331414" w:rsidRPr="0058078C" w:rsidRDefault="00331414" w:rsidP="004600A8">
            <w:pPr>
              <w:pStyle w:val="TAC"/>
            </w:pPr>
            <w:r w:rsidRPr="0058078C">
              <w:rPr>
                <w:rFonts w:eastAsia="MS Mincho"/>
                <w:lang w:eastAsia="ja-JP"/>
              </w:rPr>
              <w:t>n77</w:t>
            </w:r>
          </w:p>
        </w:tc>
        <w:tc>
          <w:tcPr>
            <w:tcW w:w="3310" w:type="dxa"/>
          </w:tcPr>
          <w:p w14:paraId="55D4AD7D" w14:textId="77777777" w:rsidR="00331414" w:rsidRPr="0058078C" w:rsidRDefault="00331414" w:rsidP="004600A8">
            <w:pPr>
              <w:pStyle w:val="TAC"/>
            </w:pPr>
            <w:r w:rsidRPr="0058078C">
              <w:rPr>
                <w:rFonts w:eastAsia="MS Mincho"/>
                <w:lang w:eastAsia="ja-JP"/>
              </w:rPr>
              <w:t>0.5</w:t>
            </w:r>
          </w:p>
        </w:tc>
      </w:tr>
      <w:tr w:rsidR="00331414" w:rsidRPr="0058078C" w14:paraId="39326EAC" w14:textId="77777777" w:rsidTr="004600A8">
        <w:trPr>
          <w:trHeight w:val="187"/>
          <w:jc w:val="center"/>
        </w:trPr>
        <w:tc>
          <w:tcPr>
            <w:tcW w:w="2619" w:type="dxa"/>
            <w:tcBorders>
              <w:bottom w:val="single" w:sz="4" w:space="0" w:color="auto"/>
            </w:tcBorders>
          </w:tcPr>
          <w:p w14:paraId="2122F642" w14:textId="77777777" w:rsidR="00331414" w:rsidRPr="0058078C" w:rsidRDefault="00331414" w:rsidP="004600A8">
            <w:pPr>
              <w:pStyle w:val="TAC"/>
            </w:pPr>
            <w:r w:rsidRPr="0058078C">
              <w:t>DC_</w:t>
            </w:r>
            <w:r w:rsidRPr="0058078C">
              <w:rPr>
                <w:rFonts w:eastAsia="MS Mincho"/>
                <w:lang w:eastAsia="ja-JP"/>
              </w:rPr>
              <w:t>1</w:t>
            </w:r>
            <w:r w:rsidRPr="0058078C">
              <w:t>_n</w:t>
            </w:r>
            <w:r w:rsidRPr="0058078C">
              <w:rPr>
                <w:rFonts w:eastAsia="MS Mincho"/>
                <w:lang w:eastAsia="ja-JP"/>
              </w:rPr>
              <w:t>78</w:t>
            </w:r>
          </w:p>
        </w:tc>
        <w:tc>
          <w:tcPr>
            <w:tcW w:w="3310" w:type="dxa"/>
          </w:tcPr>
          <w:p w14:paraId="554E13CC" w14:textId="77777777" w:rsidR="00331414" w:rsidRPr="0058078C" w:rsidRDefault="00331414" w:rsidP="004600A8">
            <w:pPr>
              <w:pStyle w:val="TAC"/>
            </w:pPr>
            <w:r w:rsidRPr="0058078C">
              <w:rPr>
                <w:rFonts w:eastAsia="MS Mincho"/>
                <w:lang w:eastAsia="ja-JP"/>
              </w:rPr>
              <w:t>n78</w:t>
            </w:r>
          </w:p>
        </w:tc>
        <w:tc>
          <w:tcPr>
            <w:tcW w:w="3310" w:type="dxa"/>
          </w:tcPr>
          <w:p w14:paraId="2F5A6070" w14:textId="77777777" w:rsidR="00331414" w:rsidRPr="0058078C" w:rsidRDefault="00331414" w:rsidP="004600A8">
            <w:pPr>
              <w:pStyle w:val="TAC"/>
            </w:pPr>
            <w:r w:rsidRPr="0058078C">
              <w:rPr>
                <w:rFonts w:eastAsia="MS Mincho"/>
                <w:lang w:eastAsia="ja-JP"/>
              </w:rPr>
              <w:t>0.5</w:t>
            </w:r>
          </w:p>
        </w:tc>
      </w:tr>
      <w:tr w:rsidR="00331414" w:rsidRPr="0058078C" w14:paraId="04F63F22" w14:textId="77777777" w:rsidTr="004600A8">
        <w:trPr>
          <w:trHeight w:val="187"/>
          <w:jc w:val="center"/>
        </w:trPr>
        <w:tc>
          <w:tcPr>
            <w:tcW w:w="2619" w:type="dxa"/>
            <w:tcBorders>
              <w:bottom w:val="nil"/>
            </w:tcBorders>
            <w:shd w:val="clear" w:color="auto" w:fill="auto"/>
          </w:tcPr>
          <w:p w14:paraId="5ECC88FC" w14:textId="77777777" w:rsidR="00331414" w:rsidRPr="0058078C" w:rsidRDefault="00331414" w:rsidP="004600A8">
            <w:pPr>
              <w:pStyle w:val="TAC"/>
            </w:pPr>
            <w:r w:rsidRPr="0058078C">
              <w:rPr>
                <w:rFonts w:cs="Arial"/>
              </w:rPr>
              <w:t>DC_2</w:t>
            </w:r>
            <w:r w:rsidRPr="0058078C">
              <w:rPr>
                <w:rFonts w:cs="Arial"/>
                <w:lang w:eastAsia="zh-CN"/>
              </w:rPr>
              <w:t>_</w:t>
            </w:r>
            <w:r w:rsidRPr="0058078C">
              <w:rPr>
                <w:rFonts w:eastAsia="MS Mincho" w:cs="Arial"/>
                <w:lang w:eastAsia="ja-JP"/>
              </w:rPr>
              <w:t>n48</w:t>
            </w:r>
          </w:p>
        </w:tc>
        <w:tc>
          <w:tcPr>
            <w:tcW w:w="3310" w:type="dxa"/>
          </w:tcPr>
          <w:p w14:paraId="67B016D8" w14:textId="77777777" w:rsidR="00331414" w:rsidRPr="0058078C" w:rsidRDefault="00331414" w:rsidP="004600A8">
            <w:pPr>
              <w:pStyle w:val="TAC"/>
              <w:rPr>
                <w:rFonts w:eastAsia="MS Mincho"/>
                <w:lang w:eastAsia="ja-JP"/>
              </w:rPr>
            </w:pPr>
            <w:r w:rsidRPr="0058078C">
              <w:rPr>
                <w:rFonts w:cs="Arial"/>
                <w:lang w:eastAsia="zh-TW"/>
              </w:rPr>
              <w:t>2</w:t>
            </w:r>
          </w:p>
        </w:tc>
        <w:tc>
          <w:tcPr>
            <w:tcW w:w="3310" w:type="dxa"/>
          </w:tcPr>
          <w:p w14:paraId="69693A80" w14:textId="77777777" w:rsidR="00331414" w:rsidRPr="0058078C" w:rsidRDefault="00331414" w:rsidP="004600A8">
            <w:pPr>
              <w:pStyle w:val="TAC"/>
              <w:rPr>
                <w:rFonts w:eastAsia="MS Mincho"/>
                <w:lang w:eastAsia="ja-JP"/>
              </w:rPr>
            </w:pPr>
            <w:r w:rsidRPr="0058078C">
              <w:rPr>
                <w:rFonts w:cs="Arial"/>
                <w:lang w:eastAsia="zh-CN"/>
              </w:rPr>
              <w:t>0.2</w:t>
            </w:r>
          </w:p>
        </w:tc>
      </w:tr>
      <w:tr w:rsidR="00331414" w:rsidRPr="0058078C" w14:paraId="06B5E2E8" w14:textId="77777777" w:rsidTr="004600A8">
        <w:trPr>
          <w:trHeight w:val="187"/>
          <w:jc w:val="center"/>
        </w:trPr>
        <w:tc>
          <w:tcPr>
            <w:tcW w:w="2619" w:type="dxa"/>
            <w:tcBorders>
              <w:top w:val="nil"/>
              <w:bottom w:val="single" w:sz="4" w:space="0" w:color="auto"/>
            </w:tcBorders>
            <w:shd w:val="clear" w:color="auto" w:fill="auto"/>
          </w:tcPr>
          <w:p w14:paraId="75E0ADC6" w14:textId="77777777" w:rsidR="00331414" w:rsidRPr="0058078C" w:rsidRDefault="00331414" w:rsidP="004600A8">
            <w:pPr>
              <w:pStyle w:val="TAC"/>
            </w:pPr>
          </w:p>
        </w:tc>
        <w:tc>
          <w:tcPr>
            <w:tcW w:w="3310" w:type="dxa"/>
          </w:tcPr>
          <w:p w14:paraId="47778E7F" w14:textId="77777777" w:rsidR="00331414" w:rsidRPr="0058078C" w:rsidRDefault="00331414" w:rsidP="004600A8">
            <w:pPr>
              <w:pStyle w:val="TAC"/>
              <w:rPr>
                <w:rFonts w:eastAsia="MS Mincho"/>
                <w:lang w:eastAsia="ja-JP"/>
              </w:rPr>
            </w:pPr>
            <w:r w:rsidRPr="0058078C">
              <w:rPr>
                <w:rFonts w:eastAsia="MS Mincho" w:cs="Arial"/>
                <w:lang w:eastAsia="ja-JP"/>
              </w:rPr>
              <w:t>n48</w:t>
            </w:r>
          </w:p>
        </w:tc>
        <w:tc>
          <w:tcPr>
            <w:tcW w:w="3310" w:type="dxa"/>
          </w:tcPr>
          <w:p w14:paraId="50A28ADB" w14:textId="77777777" w:rsidR="00331414" w:rsidRPr="0058078C" w:rsidRDefault="00331414" w:rsidP="004600A8">
            <w:pPr>
              <w:pStyle w:val="TAC"/>
              <w:rPr>
                <w:rFonts w:eastAsia="MS Mincho"/>
                <w:lang w:eastAsia="ja-JP"/>
              </w:rPr>
            </w:pPr>
            <w:r w:rsidRPr="0058078C">
              <w:rPr>
                <w:rFonts w:cs="Arial"/>
                <w:lang w:eastAsia="zh-CN"/>
              </w:rPr>
              <w:t>0</w:t>
            </w:r>
            <w:r w:rsidRPr="0058078C">
              <w:rPr>
                <w:rFonts w:cs="Arial"/>
                <w:lang w:eastAsia="zh-TW"/>
              </w:rPr>
              <w:t>.5</w:t>
            </w:r>
          </w:p>
        </w:tc>
      </w:tr>
      <w:tr w:rsidR="00331414" w:rsidRPr="0058078C" w14:paraId="1E767BE0" w14:textId="77777777" w:rsidTr="004600A8">
        <w:trPr>
          <w:trHeight w:val="187"/>
          <w:jc w:val="center"/>
        </w:trPr>
        <w:tc>
          <w:tcPr>
            <w:tcW w:w="2619" w:type="dxa"/>
            <w:tcBorders>
              <w:bottom w:val="nil"/>
            </w:tcBorders>
            <w:shd w:val="clear" w:color="auto" w:fill="auto"/>
          </w:tcPr>
          <w:p w14:paraId="0ACE8E9D" w14:textId="77777777" w:rsidR="00331414" w:rsidRPr="0058078C" w:rsidRDefault="00331414" w:rsidP="004600A8">
            <w:pPr>
              <w:pStyle w:val="TAC"/>
            </w:pPr>
            <w:r w:rsidRPr="0058078C">
              <w:rPr>
                <w:rFonts w:cs="Arial"/>
                <w:lang w:eastAsia="zh-CN"/>
              </w:rPr>
              <w:t>DC</w:t>
            </w:r>
            <w:r w:rsidRPr="0058078C">
              <w:rPr>
                <w:rFonts w:cs="Arial"/>
              </w:rPr>
              <w:t>_2</w:t>
            </w:r>
            <w:r w:rsidRPr="0058078C">
              <w:rPr>
                <w:rFonts w:cs="Arial"/>
                <w:lang w:eastAsia="zh-CN"/>
              </w:rPr>
              <w:t>_</w:t>
            </w:r>
            <w:r w:rsidRPr="0058078C">
              <w:rPr>
                <w:rFonts w:cs="Arial"/>
              </w:rPr>
              <w:t>n66</w:t>
            </w:r>
            <w:r>
              <w:rPr>
                <w:rFonts w:cs="Arial" w:hint="eastAsia"/>
                <w:lang w:eastAsia="zh-TW"/>
              </w:rPr>
              <w:t>, DC_2-2_n66</w:t>
            </w:r>
          </w:p>
        </w:tc>
        <w:tc>
          <w:tcPr>
            <w:tcW w:w="3310" w:type="dxa"/>
          </w:tcPr>
          <w:p w14:paraId="3141D695" w14:textId="77777777" w:rsidR="00331414" w:rsidRPr="0058078C" w:rsidRDefault="00331414" w:rsidP="004600A8">
            <w:pPr>
              <w:pStyle w:val="TAC"/>
            </w:pPr>
            <w:r w:rsidRPr="0058078C">
              <w:rPr>
                <w:rFonts w:cs="Arial"/>
                <w:lang w:eastAsia="zh-CN"/>
              </w:rPr>
              <w:t>2</w:t>
            </w:r>
          </w:p>
        </w:tc>
        <w:tc>
          <w:tcPr>
            <w:tcW w:w="3310" w:type="dxa"/>
          </w:tcPr>
          <w:p w14:paraId="45D1D8C9" w14:textId="77777777" w:rsidR="00331414" w:rsidRPr="0058078C" w:rsidRDefault="00331414" w:rsidP="004600A8">
            <w:pPr>
              <w:pStyle w:val="TAC"/>
            </w:pPr>
            <w:r w:rsidRPr="0058078C">
              <w:rPr>
                <w:rFonts w:cs="Arial"/>
                <w:lang w:eastAsia="zh-CN"/>
              </w:rPr>
              <w:t>0.3</w:t>
            </w:r>
          </w:p>
        </w:tc>
      </w:tr>
      <w:tr w:rsidR="00331414" w:rsidRPr="0058078C" w14:paraId="1E4AA18D" w14:textId="77777777" w:rsidTr="004600A8">
        <w:trPr>
          <w:trHeight w:val="187"/>
          <w:jc w:val="center"/>
        </w:trPr>
        <w:tc>
          <w:tcPr>
            <w:tcW w:w="2619" w:type="dxa"/>
            <w:tcBorders>
              <w:top w:val="nil"/>
              <w:bottom w:val="single" w:sz="4" w:space="0" w:color="auto"/>
            </w:tcBorders>
            <w:shd w:val="clear" w:color="auto" w:fill="auto"/>
          </w:tcPr>
          <w:p w14:paraId="427B0695" w14:textId="77777777" w:rsidR="00331414" w:rsidRPr="0058078C" w:rsidRDefault="00331414" w:rsidP="004600A8">
            <w:pPr>
              <w:pStyle w:val="TAC"/>
            </w:pPr>
          </w:p>
        </w:tc>
        <w:tc>
          <w:tcPr>
            <w:tcW w:w="3310" w:type="dxa"/>
          </w:tcPr>
          <w:p w14:paraId="04B8638A" w14:textId="77777777" w:rsidR="00331414" w:rsidRPr="0058078C" w:rsidRDefault="00331414" w:rsidP="004600A8">
            <w:pPr>
              <w:pStyle w:val="TAC"/>
            </w:pPr>
            <w:r w:rsidRPr="0058078C">
              <w:rPr>
                <w:rFonts w:cs="Arial"/>
                <w:lang w:eastAsia="ja-JP"/>
              </w:rPr>
              <w:t>n66</w:t>
            </w:r>
          </w:p>
        </w:tc>
        <w:tc>
          <w:tcPr>
            <w:tcW w:w="3310" w:type="dxa"/>
          </w:tcPr>
          <w:p w14:paraId="30CF5DB4" w14:textId="77777777" w:rsidR="00331414" w:rsidRPr="0058078C" w:rsidRDefault="00331414" w:rsidP="004600A8">
            <w:pPr>
              <w:pStyle w:val="TAC"/>
            </w:pPr>
            <w:r w:rsidRPr="0058078C">
              <w:rPr>
                <w:rFonts w:cs="Arial"/>
                <w:lang w:eastAsia="zh-CN"/>
              </w:rPr>
              <w:t>0.3</w:t>
            </w:r>
          </w:p>
        </w:tc>
      </w:tr>
      <w:tr w:rsidR="00331414" w:rsidRPr="0058078C" w14:paraId="63955310" w14:textId="77777777" w:rsidTr="004600A8">
        <w:trPr>
          <w:trHeight w:val="187"/>
          <w:jc w:val="center"/>
        </w:trPr>
        <w:tc>
          <w:tcPr>
            <w:tcW w:w="2619" w:type="dxa"/>
            <w:tcBorders>
              <w:bottom w:val="nil"/>
            </w:tcBorders>
            <w:shd w:val="clear" w:color="auto" w:fill="auto"/>
          </w:tcPr>
          <w:p w14:paraId="30246BED" w14:textId="77777777" w:rsidR="00331414" w:rsidRPr="0058078C" w:rsidRDefault="00331414" w:rsidP="004600A8">
            <w:pPr>
              <w:pStyle w:val="TAC"/>
            </w:pPr>
            <w:r w:rsidRPr="0058078C">
              <w:rPr>
                <w:rFonts w:cs="Arial"/>
                <w:lang w:eastAsia="zh-CN"/>
              </w:rPr>
              <w:t>DC</w:t>
            </w:r>
            <w:r w:rsidRPr="0058078C">
              <w:rPr>
                <w:rFonts w:cs="Arial"/>
              </w:rPr>
              <w:t>_2</w:t>
            </w:r>
            <w:r w:rsidRPr="0058078C">
              <w:rPr>
                <w:rFonts w:cs="Arial"/>
                <w:lang w:eastAsia="zh-CN"/>
              </w:rPr>
              <w:t>_</w:t>
            </w:r>
            <w:r w:rsidRPr="0058078C">
              <w:rPr>
                <w:rFonts w:cs="Arial"/>
              </w:rPr>
              <w:t>n78</w:t>
            </w:r>
            <w:r>
              <w:rPr>
                <w:rFonts w:cs="Arial" w:hint="eastAsia"/>
                <w:lang w:eastAsia="zh-TW"/>
              </w:rPr>
              <w:t>, DC_2-2_n78</w:t>
            </w:r>
          </w:p>
        </w:tc>
        <w:tc>
          <w:tcPr>
            <w:tcW w:w="3310" w:type="dxa"/>
          </w:tcPr>
          <w:p w14:paraId="004D2470" w14:textId="77777777" w:rsidR="00331414" w:rsidRPr="0058078C" w:rsidRDefault="00331414" w:rsidP="004600A8">
            <w:pPr>
              <w:pStyle w:val="TAC"/>
            </w:pPr>
            <w:r w:rsidRPr="0058078C">
              <w:rPr>
                <w:rFonts w:cs="Arial"/>
                <w:lang w:eastAsia="zh-CN"/>
              </w:rPr>
              <w:t>2</w:t>
            </w:r>
          </w:p>
        </w:tc>
        <w:tc>
          <w:tcPr>
            <w:tcW w:w="3310" w:type="dxa"/>
          </w:tcPr>
          <w:p w14:paraId="2A7B9F27" w14:textId="77777777" w:rsidR="00331414" w:rsidRPr="0058078C" w:rsidRDefault="00331414" w:rsidP="004600A8">
            <w:pPr>
              <w:pStyle w:val="TAC"/>
            </w:pPr>
            <w:r w:rsidRPr="0058078C">
              <w:rPr>
                <w:rFonts w:cs="Arial"/>
                <w:lang w:eastAsia="zh-CN"/>
              </w:rPr>
              <w:t>0.2</w:t>
            </w:r>
          </w:p>
        </w:tc>
      </w:tr>
      <w:tr w:rsidR="00331414" w:rsidRPr="0058078C" w14:paraId="1F4BB01C" w14:textId="77777777" w:rsidTr="004600A8">
        <w:trPr>
          <w:trHeight w:val="187"/>
          <w:jc w:val="center"/>
        </w:trPr>
        <w:tc>
          <w:tcPr>
            <w:tcW w:w="2619" w:type="dxa"/>
            <w:tcBorders>
              <w:top w:val="nil"/>
              <w:bottom w:val="single" w:sz="4" w:space="0" w:color="auto"/>
            </w:tcBorders>
            <w:shd w:val="clear" w:color="auto" w:fill="auto"/>
          </w:tcPr>
          <w:p w14:paraId="72A0885E" w14:textId="77777777" w:rsidR="00331414" w:rsidRPr="0058078C" w:rsidRDefault="00331414" w:rsidP="004600A8">
            <w:pPr>
              <w:pStyle w:val="TAC"/>
            </w:pPr>
          </w:p>
        </w:tc>
        <w:tc>
          <w:tcPr>
            <w:tcW w:w="3310" w:type="dxa"/>
            <w:tcBorders>
              <w:bottom w:val="single" w:sz="4" w:space="0" w:color="auto"/>
            </w:tcBorders>
          </w:tcPr>
          <w:p w14:paraId="139C6C25" w14:textId="77777777" w:rsidR="00331414" w:rsidRPr="0058078C" w:rsidRDefault="00331414" w:rsidP="004600A8">
            <w:pPr>
              <w:pStyle w:val="TAC"/>
            </w:pPr>
            <w:r w:rsidRPr="0058078C">
              <w:rPr>
                <w:rFonts w:cs="Arial"/>
                <w:lang w:eastAsia="ja-JP"/>
              </w:rPr>
              <w:t>n78</w:t>
            </w:r>
          </w:p>
        </w:tc>
        <w:tc>
          <w:tcPr>
            <w:tcW w:w="3310" w:type="dxa"/>
          </w:tcPr>
          <w:p w14:paraId="72ED93CA" w14:textId="77777777" w:rsidR="00331414" w:rsidRPr="0058078C" w:rsidRDefault="00331414" w:rsidP="004600A8">
            <w:pPr>
              <w:pStyle w:val="TAC"/>
            </w:pPr>
            <w:r w:rsidRPr="0058078C">
              <w:rPr>
                <w:rFonts w:cs="Arial"/>
                <w:lang w:eastAsia="zh-CN"/>
              </w:rPr>
              <w:t>0.5</w:t>
            </w:r>
          </w:p>
        </w:tc>
      </w:tr>
      <w:tr w:rsidR="00331414" w:rsidRPr="0058078C" w14:paraId="4B6CB9E8" w14:textId="77777777" w:rsidTr="004600A8">
        <w:trPr>
          <w:trHeight w:val="187"/>
          <w:jc w:val="center"/>
        </w:trPr>
        <w:tc>
          <w:tcPr>
            <w:tcW w:w="2619" w:type="dxa"/>
            <w:tcBorders>
              <w:bottom w:val="nil"/>
            </w:tcBorders>
            <w:shd w:val="clear" w:color="auto" w:fill="auto"/>
          </w:tcPr>
          <w:p w14:paraId="35AFE23D" w14:textId="77777777" w:rsidR="00331414" w:rsidRPr="0058078C" w:rsidRDefault="00331414" w:rsidP="004600A8">
            <w:pPr>
              <w:pStyle w:val="TAC"/>
            </w:pPr>
            <w:r w:rsidRPr="0058078C">
              <w:rPr>
                <w:rFonts w:cs="Arial"/>
              </w:rPr>
              <w:t>DC_</w:t>
            </w:r>
            <w:r w:rsidRPr="0058078C">
              <w:rPr>
                <w:rFonts w:cs="Arial"/>
                <w:lang w:eastAsia="zh-CN"/>
              </w:rPr>
              <w:t>3</w:t>
            </w:r>
            <w:r>
              <w:rPr>
                <w:rFonts w:cs="Arial" w:hint="eastAsia"/>
                <w:lang w:eastAsia="zh-TW"/>
              </w:rPr>
              <w:t>_</w:t>
            </w:r>
            <w:r w:rsidRPr="0058078C">
              <w:rPr>
                <w:rFonts w:cs="Arial"/>
                <w:lang w:eastAsia="ja-JP"/>
              </w:rPr>
              <w:t>n</w:t>
            </w:r>
            <w:r w:rsidRPr="0058078C">
              <w:rPr>
                <w:rFonts w:cs="Arial"/>
                <w:lang w:eastAsia="zh-CN"/>
              </w:rPr>
              <w:t>41</w:t>
            </w:r>
          </w:p>
        </w:tc>
        <w:tc>
          <w:tcPr>
            <w:tcW w:w="3310" w:type="dxa"/>
            <w:tcBorders>
              <w:bottom w:val="nil"/>
            </w:tcBorders>
            <w:shd w:val="clear" w:color="auto" w:fill="auto"/>
          </w:tcPr>
          <w:p w14:paraId="3786FD40" w14:textId="77777777" w:rsidR="00331414" w:rsidRPr="0058078C" w:rsidRDefault="00331414" w:rsidP="004600A8">
            <w:pPr>
              <w:pStyle w:val="TAC"/>
            </w:pPr>
            <w:r w:rsidRPr="0058078C">
              <w:rPr>
                <w:rFonts w:cs="Arial"/>
                <w:lang w:eastAsia="zh-CN"/>
              </w:rPr>
              <w:t>n41</w:t>
            </w:r>
          </w:p>
        </w:tc>
        <w:tc>
          <w:tcPr>
            <w:tcW w:w="3310" w:type="dxa"/>
          </w:tcPr>
          <w:p w14:paraId="50AE57D7" w14:textId="77777777" w:rsidR="00331414" w:rsidRPr="0058078C" w:rsidRDefault="00331414" w:rsidP="004600A8">
            <w:pPr>
              <w:pStyle w:val="TAC"/>
            </w:pPr>
            <w:r w:rsidRPr="0058078C">
              <w:rPr>
                <w:rFonts w:cs="Arial"/>
                <w:lang w:eastAsia="zh-CN"/>
              </w:rPr>
              <w:t>0</w:t>
            </w:r>
            <w:r w:rsidRPr="0058078C">
              <w:rPr>
                <w:rFonts w:cs="Arial"/>
                <w:vertAlign w:val="superscript"/>
                <w:lang w:eastAsia="zh-CN"/>
              </w:rPr>
              <w:t>3</w:t>
            </w:r>
          </w:p>
        </w:tc>
      </w:tr>
      <w:tr w:rsidR="00331414" w:rsidRPr="0058078C" w14:paraId="2F94691B" w14:textId="77777777" w:rsidTr="004600A8">
        <w:trPr>
          <w:trHeight w:val="187"/>
          <w:jc w:val="center"/>
        </w:trPr>
        <w:tc>
          <w:tcPr>
            <w:tcW w:w="2619" w:type="dxa"/>
            <w:tcBorders>
              <w:top w:val="nil"/>
              <w:bottom w:val="single" w:sz="4" w:space="0" w:color="auto"/>
            </w:tcBorders>
            <w:shd w:val="clear" w:color="auto" w:fill="auto"/>
          </w:tcPr>
          <w:p w14:paraId="2524DB37" w14:textId="77777777" w:rsidR="00331414" w:rsidRPr="0058078C" w:rsidRDefault="00331414" w:rsidP="004600A8">
            <w:pPr>
              <w:pStyle w:val="TAC"/>
            </w:pPr>
          </w:p>
        </w:tc>
        <w:tc>
          <w:tcPr>
            <w:tcW w:w="3310" w:type="dxa"/>
            <w:tcBorders>
              <w:top w:val="nil"/>
            </w:tcBorders>
            <w:shd w:val="clear" w:color="auto" w:fill="auto"/>
          </w:tcPr>
          <w:p w14:paraId="11FA8FF8" w14:textId="77777777" w:rsidR="00331414" w:rsidRPr="0058078C" w:rsidRDefault="00331414" w:rsidP="004600A8">
            <w:pPr>
              <w:pStyle w:val="TAC"/>
            </w:pPr>
          </w:p>
        </w:tc>
        <w:tc>
          <w:tcPr>
            <w:tcW w:w="3310" w:type="dxa"/>
          </w:tcPr>
          <w:p w14:paraId="5471DF68" w14:textId="77777777" w:rsidR="00331414" w:rsidRPr="0058078C" w:rsidRDefault="00331414" w:rsidP="004600A8">
            <w:pPr>
              <w:pStyle w:val="TAC"/>
            </w:pPr>
            <w:r w:rsidRPr="0058078C">
              <w:rPr>
                <w:rFonts w:cs="Arial"/>
                <w:lang w:eastAsia="zh-CN"/>
              </w:rPr>
              <w:t>0.5</w:t>
            </w:r>
            <w:r w:rsidRPr="0058078C">
              <w:rPr>
                <w:rFonts w:cs="Arial"/>
                <w:vertAlign w:val="superscript"/>
                <w:lang w:eastAsia="zh-CN"/>
              </w:rPr>
              <w:t>4</w:t>
            </w:r>
          </w:p>
        </w:tc>
      </w:tr>
      <w:tr w:rsidR="00331414" w:rsidRPr="0058078C" w14:paraId="743EC362" w14:textId="77777777" w:rsidTr="004600A8">
        <w:trPr>
          <w:trHeight w:val="187"/>
          <w:jc w:val="center"/>
        </w:trPr>
        <w:tc>
          <w:tcPr>
            <w:tcW w:w="2619" w:type="dxa"/>
            <w:tcBorders>
              <w:bottom w:val="nil"/>
            </w:tcBorders>
            <w:shd w:val="clear" w:color="auto" w:fill="auto"/>
          </w:tcPr>
          <w:p w14:paraId="6B90FFDB" w14:textId="77777777" w:rsidR="00331414" w:rsidRPr="0058078C" w:rsidRDefault="00331414" w:rsidP="004600A8">
            <w:pPr>
              <w:pStyle w:val="TAC"/>
            </w:pPr>
            <w:r w:rsidRPr="0058078C">
              <w:t>DC_</w:t>
            </w:r>
            <w:r w:rsidRPr="0058078C">
              <w:rPr>
                <w:rFonts w:eastAsia="MS Mincho"/>
                <w:lang w:eastAsia="ja-JP"/>
              </w:rPr>
              <w:t>3</w:t>
            </w:r>
            <w:r w:rsidRPr="0058078C">
              <w:t>_n</w:t>
            </w:r>
            <w:r w:rsidRPr="0058078C">
              <w:rPr>
                <w:rFonts w:eastAsia="MS Mincho"/>
                <w:lang w:eastAsia="ja-JP"/>
              </w:rPr>
              <w:t>51</w:t>
            </w:r>
          </w:p>
        </w:tc>
        <w:tc>
          <w:tcPr>
            <w:tcW w:w="3310" w:type="dxa"/>
          </w:tcPr>
          <w:p w14:paraId="34B4669A" w14:textId="77777777" w:rsidR="00331414" w:rsidRPr="0058078C" w:rsidRDefault="00331414" w:rsidP="004600A8">
            <w:pPr>
              <w:pStyle w:val="TAC"/>
            </w:pPr>
            <w:r w:rsidRPr="0058078C">
              <w:rPr>
                <w:rFonts w:eastAsia="MS Mincho"/>
                <w:lang w:eastAsia="ja-JP"/>
              </w:rPr>
              <w:t>3</w:t>
            </w:r>
          </w:p>
        </w:tc>
        <w:tc>
          <w:tcPr>
            <w:tcW w:w="3310" w:type="dxa"/>
          </w:tcPr>
          <w:p w14:paraId="07D0E71C" w14:textId="77777777" w:rsidR="00331414" w:rsidRPr="0058078C" w:rsidRDefault="00331414" w:rsidP="004600A8">
            <w:pPr>
              <w:pStyle w:val="TAC"/>
            </w:pPr>
            <w:r w:rsidRPr="0058078C">
              <w:rPr>
                <w:rFonts w:eastAsia="MS Mincho"/>
                <w:lang w:eastAsia="ja-JP"/>
              </w:rPr>
              <w:t>0.2</w:t>
            </w:r>
          </w:p>
        </w:tc>
      </w:tr>
      <w:tr w:rsidR="00331414" w:rsidRPr="0058078C" w14:paraId="1E60F1CD" w14:textId="77777777" w:rsidTr="004600A8">
        <w:trPr>
          <w:trHeight w:val="187"/>
          <w:jc w:val="center"/>
        </w:trPr>
        <w:tc>
          <w:tcPr>
            <w:tcW w:w="2619" w:type="dxa"/>
            <w:tcBorders>
              <w:top w:val="nil"/>
              <w:bottom w:val="single" w:sz="4" w:space="0" w:color="auto"/>
            </w:tcBorders>
            <w:shd w:val="clear" w:color="auto" w:fill="auto"/>
          </w:tcPr>
          <w:p w14:paraId="26DA78DE" w14:textId="77777777" w:rsidR="00331414" w:rsidRPr="0058078C" w:rsidRDefault="00331414" w:rsidP="004600A8">
            <w:pPr>
              <w:pStyle w:val="TAC"/>
            </w:pPr>
          </w:p>
        </w:tc>
        <w:tc>
          <w:tcPr>
            <w:tcW w:w="3310" w:type="dxa"/>
          </w:tcPr>
          <w:p w14:paraId="265BB6A4" w14:textId="77777777" w:rsidR="00331414" w:rsidRPr="0058078C" w:rsidRDefault="00331414" w:rsidP="004600A8">
            <w:pPr>
              <w:pStyle w:val="TAC"/>
            </w:pPr>
            <w:r w:rsidRPr="0058078C">
              <w:rPr>
                <w:rFonts w:eastAsia="MS Mincho"/>
                <w:lang w:eastAsia="ja-JP"/>
              </w:rPr>
              <w:t>n51</w:t>
            </w:r>
          </w:p>
        </w:tc>
        <w:tc>
          <w:tcPr>
            <w:tcW w:w="3310" w:type="dxa"/>
          </w:tcPr>
          <w:p w14:paraId="277A6AD3" w14:textId="77777777" w:rsidR="00331414" w:rsidRPr="0058078C" w:rsidRDefault="00331414" w:rsidP="004600A8">
            <w:pPr>
              <w:pStyle w:val="TAC"/>
            </w:pPr>
            <w:r w:rsidRPr="0058078C">
              <w:rPr>
                <w:rFonts w:eastAsia="MS Mincho"/>
                <w:lang w:eastAsia="ja-JP"/>
              </w:rPr>
              <w:t>0.2</w:t>
            </w:r>
          </w:p>
        </w:tc>
      </w:tr>
      <w:tr w:rsidR="00331414" w:rsidRPr="0058078C" w14:paraId="5027EAC3" w14:textId="77777777" w:rsidTr="004600A8">
        <w:trPr>
          <w:trHeight w:val="187"/>
          <w:jc w:val="center"/>
        </w:trPr>
        <w:tc>
          <w:tcPr>
            <w:tcW w:w="2619" w:type="dxa"/>
            <w:tcBorders>
              <w:bottom w:val="nil"/>
            </w:tcBorders>
            <w:shd w:val="clear" w:color="auto" w:fill="auto"/>
          </w:tcPr>
          <w:p w14:paraId="08291473" w14:textId="77777777" w:rsidR="00331414" w:rsidRPr="0058078C" w:rsidRDefault="00331414" w:rsidP="004600A8">
            <w:pPr>
              <w:pStyle w:val="TAC"/>
            </w:pPr>
            <w:r w:rsidRPr="0058078C">
              <w:t>DC_</w:t>
            </w:r>
            <w:r w:rsidRPr="0058078C">
              <w:rPr>
                <w:rFonts w:eastAsia="MS Mincho"/>
                <w:lang w:eastAsia="ja-JP"/>
              </w:rPr>
              <w:t>3</w:t>
            </w:r>
            <w:r w:rsidRPr="0058078C">
              <w:t>_n</w:t>
            </w:r>
            <w:r w:rsidRPr="0058078C">
              <w:rPr>
                <w:rFonts w:eastAsia="MS Mincho"/>
                <w:lang w:eastAsia="ja-JP"/>
              </w:rPr>
              <w:t>77, DC_3-3_n77</w:t>
            </w:r>
          </w:p>
        </w:tc>
        <w:tc>
          <w:tcPr>
            <w:tcW w:w="3310" w:type="dxa"/>
          </w:tcPr>
          <w:p w14:paraId="2B02447D" w14:textId="77777777" w:rsidR="00331414" w:rsidRPr="0058078C" w:rsidRDefault="00331414" w:rsidP="004600A8">
            <w:pPr>
              <w:pStyle w:val="TAC"/>
            </w:pPr>
            <w:r w:rsidRPr="0058078C">
              <w:rPr>
                <w:rFonts w:eastAsia="MS Mincho"/>
                <w:lang w:eastAsia="ja-JP"/>
              </w:rPr>
              <w:t>3</w:t>
            </w:r>
          </w:p>
        </w:tc>
        <w:tc>
          <w:tcPr>
            <w:tcW w:w="3310" w:type="dxa"/>
          </w:tcPr>
          <w:p w14:paraId="110A388B" w14:textId="77777777" w:rsidR="00331414" w:rsidRPr="0058078C" w:rsidRDefault="00331414" w:rsidP="004600A8">
            <w:pPr>
              <w:pStyle w:val="TAC"/>
            </w:pPr>
            <w:r w:rsidRPr="0058078C">
              <w:rPr>
                <w:rFonts w:eastAsia="MS Mincho"/>
                <w:lang w:eastAsia="ja-JP"/>
              </w:rPr>
              <w:t>0.2</w:t>
            </w:r>
          </w:p>
        </w:tc>
      </w:tr>
      <w:tr w:rsidR="00331414" w:rsidRPr="0058078C" w14:paraId="2A187D1F" w14:textId="77777777" w:rsidTr="004600A8">
        <w:trPr>
          <w:trHeight w:val="187"/>
          <w:jc w:val="center"/>
        </w:trPr>
        <w:tc>
          <w:tcPr>
            <w:tcW w:w="2619" w:type="dxa"/>
            <w:tcBorders>
              <w:top w:val="nil"/>
              <w:bottom w:val="single" w:sz="4" w:space="0" w:color="auto"/>
            </w:tcBorders>
            <w:shd w:val="clear" w:color="auto" w:fill="auto"/>
          </w:tcPr>
          <w:p w14:paraId="26661282" w14:textId="77777777" w:rsidR="00331414" w:rsidRPr="0058078C" w:rsidRDefault="00331414" w:rsidP="004600A8">
            <w:pPr>
              <w:pStyle w:val="TAC"/>
            </w:pPr>
          </w:p>
        </w:tc>
        <w:tc>
          <w:tcPr>
            <w:tcW w:w="3310" w:type="dxa"/>
          </w:tcPr>
          <w:p w14:paraId="34E0CCA2" w14:textId="77777777" w:rsidR="00331414" w:rsidRPr="0058078C" w:rsidRDefault="00331414" w:rsidP="004600A8">
            <w:pPr>
              <w:pStyle w:val="TAC"/>
            </w:pPr>
            <w:r w:rsidRPr="0058078C">
              <w:rPr>
                <w:rFonts w:eastAsia="MS Mincho"/>
                <w:lang w:eastAsia="ja-JP"/>
              </w:rPr>
              <w:t>n77</w:t>
            </w:r>
          </w:p>
        </w:tc>
        <w:tc>
          <w:tcPr>
            <w:tcW w:w="3310" w:type="dxa"/>
          </w:tcPr>
          <w:p w14:paraId="2F1740AA" w14:textId="77777777" w:rsidR="00331414" w:rsidRPr="0058078C" w:rsidRDefault="00331414" w:rsidP="004600A8">
            <w:pPr>
              <w:pStyle w:val="TAC"/>
            </w:pPr>
            <w:r w:rsidRPr="0058078C">
              <w:rPr>
                <w:rFonts w:eastAsia="MS Mincho"/>
                <w:lang w:eastAsia="ja-JP"/>
              </w:rPr>
              <w:t>0.5</w:t>
            </w:r>
          </w:p>
        </w:tc>
      </w:tr>
      <w:tr w:rsidR="00331414" w:rsidRPr="0058078C" w14:paraId="34EAFAE9" w14:textId="77777777" w:rsidTr="004600A8">
        <w:trPr>
          <w:trHeight w:val="187"/>
          <w:jc w:val="center"/>
        </w:trPr>
        <w:tc>
          <w:tcPr>
            <w:tcW w:w="2619" w:type="dxa"/>
            <w:tcBorders>
              <w:bottom w:val="nil"/>
            </w:tcBorders>
            <w:shd w:val="clear" w:color="auto" w:fill="auto"/>
          </w:tcPr>
          <w:p w14:paraId="0884CD0E" w14:textId="77777777" w:rsidR="00331414" w:rsidRPr="0058078C" w:rsidRDefault="00331414" w:rsidP="004600A8">
            <w:pPr>
              <w:pStyle w:val="TAC"/>
            </w:pPr>
            <w:r w:rsidRPr="0058078C">
              <w:t>DC_</w:t>
            </w:r>
            <w:r w:rsidRPr="0058078C">
              <w:rPr>
                <w:rFonts w:eastAsia="MS Mincho"/>
                <w:lang w:eastAsia="ja-JP"/>
              </w:rPr>
              <w:t>3</w:t>
            </w:r>
            <w:r w:rsidRPr="0058078C">
              <w:t>_n</w:t>
            </w:r>
            <w:r w:rsidRPr="0058078C">
              <w:rPr>
                <w:rFonts w:eastAsia="MS Mincho"/>
                <w:lang w:eastAsia="ja-JP"/>
              </w:rPr>
              <w:t>78, DC_3-3_n78</w:t>
            </w:r>
          </w:p>
        </w:tc>
        <w:tc>
          <w:tcPr>
            <w:tcW w:w="3310" w:type="dxa"/>
          </w:tcPr>
          <w:p w14:paraId="69BB4DCD" w14:textId="77777777" w:rsidR="00331414" w:rsidRPr="0058078C" w:rsidRDefault="00331414" w:rsidP="004600A8">
            <w:pPr>
              <w:pStyle w:val="TAC"/>
            </w:pPr>
            <w:r w:rsidRPr="0058078C">
              <w:rPr>
                <w:rFonts w:eastAsia="MS Mincho"/>
                <w:lang w:eastAsia="ja-JP"/>
              </w:rPr>
              <w:t>3</w:t>
            </w:r>
          </w:p>
        </w:tc>
        <w:tc>
          <w:tcPr>
            <w:tcW w:w="3310" w:type="dxa"/>
          </w:tcPr>
          <w:p w14:paraId="51A4A8C2" w14:textId="77777777" w:rsidR="00331414" w:rsidRPr="0058078C" w:rsidRDefault="00331414" w:rsidP="004600A8">
            <w:pPr>
              <w:pStyle w:val="TAC"/>
            </w:pPr>
            <w:r w:rsidRPr="0058078C">
              <w:rPr>
                <w:rFonts w:eastAsia="MS Mincho"/>
                <w:lang w:eastAsia="ja-JP"/>
              </w:rPr>
              <w:t>0.2</w:t>
            </w:r>
          </w:p>
        </w:tc>
      </w:tr>
      <w:tr w:rsidR="00331414" w:rsidRPr="0058078C" w14:paraId="6E5C644C" w14:textId="77777777" w:rsidTr="004600A8">
        <w:trPr>
          <w:trHeight w:val="187"/>
          <w:jc w:val="center"/>
        </w:trPr>
        <w:tc>
          <w:tcPr>
            <w:tcW w:w="2619" w:type="dxa"/>
            <w:tcBorders>
              <w:top w:val="nil"/>
              <w:bottom w:val="single" w:sz="4" w:space="0" w:color="auto"/>
            </w:tcBorders>
            <w:shd w:val="clear" w:color="auto" w:fill="auto"/>
          </w:tcPr>
          <w:p w14:paraId="35A88DB8" w14:textId="77777777" w:rsidR="00331414" w:rsidRPr="0058078C" w:rsidRDefault="00331414" w:rsidP="004600A8">
            <w:pPr>
              <w:pStyle w:val="TAC"/>
            </w:pPr>
          </w:p>
        </w:tc>
        <w:tc>
          <w:tcPr>
            <w:tcW w:w="3310" w:type="dxa"/>
          </w:tcPr>
          <w:p w14:paraId="1E5193DA" w14:textId="77777777" w:rsidR="00331414" w:rsidRPr="0058078C" w:rsidRDefault="00331414" w:rsidP="004600A8">
            <w:pPr>
              <w:pStyle w:val="TAC"/>
            </w:pPr>
            <w:r w:rsidRPr="0058078C">
              <w:rPr>
                <w:rFonts w:eastAsia="MS Mincho"/>
                <w:lang w:eastAsia="ja-JP"/>
              </w:rPr>
              <w:t>n78</w:t>
            </w:r>
          </w:p>
        </w:tc>
        <w:tc>
          <w:tcPr>
            <w:tcW w:w="3310" w:type="dxa"/>
          </w:tcPr>
          <w:p w14:paraId="3AA1DB07" w14:textId="77777777" w:rsidR="00331414" w:rsidRPr="0058078C" w:rsidRDefault="00331414" w:rsidP="004600A8">
            <w:pPr>
              <w:pStyle w:val="TAC"/>
            </w:pPr>
            <w:r w:rsidRPr="0058078C">
              <w:rPr>
                <w:rFonts w:eastAsia="MS Mincho"/>
                <w:lang w:eastAsia="ja-JP"/>
              </w:rPr>
              <w:t>0.5</w:t>
            </w:r>
          </w:p>
        </w:tc>
      </w:tr>
      <w:tr w:rsidR="00331414" w:rsidRPr="0058078C" w14:paraId="6F97955A" w14:textId="77777777" w:rsidTr="004600A8">
        <w:trPr>
          <w:trHeight w:val="187"/>
          <w:jc w:val="center"/>
        </w:trPr>
        <w:tc>
          <w:tcPr>
            <w:tcW w:w="2619" w:type="dxa"/>
            <w:tcBorders>
              <w:bottom w:val="nil"/>
            </w:tcBorders>
            <w:shd w:val="clear" w:color="auto" w:fill="auto"/>
          </w:tcPr>
          <w:p w14:paraId="69809FC2" w14:textId="77777777" w:rsidR="00331414" w:rsidRPr="0058078C" w:rsidRDefault="00331414" w:rsidP="004600A8">
            <w:pPr>
              <w:pStyle w:val="TAC"/>
            </w:pPr>
            <w:r w:rsidRPr="0058078C">
              <w:rPr>
                <w:rFonts w:cs="Arial"/>
                <w:lang w:eastAsia="zh-CN"/>
              </w:rPr>
              <w:t>DC_4_n38</w:t>
            </w:r>
          </w:p>
        </w:tc>
        <w:tc>
          <w:tcPr>
            <w:tcW w:w="3310" w:type="dxa"/>
          </w:tcPr>
          <w:p w14:paraId="067DC1E7" w14:textId="77777777" w:rsidR="00331414" w:rsidRPr="0058078C" w:rsidRDefault="00331414" w:rsidP="004600A8">
            <w:pPr>
              <w:pStyle w:val="TAC"/>
              <w:rPr>
                <w:rFonts w:eastAsia="MS Mincho"/>
                <w:lang w:eastAsia="ja-JP"/>
              </w:rPr>
            </w:pPr>
            <w:r w:rsidRPr="0058078C">
              <w:rPr>
                <w:rFonts w:cs="Arial"/>
                <w:lang w:eastAsia="zh-CN"/>
              </w:rPr>
              <w:t>4</w:t>
            </w:r>
          </w:p>
        </w:tc>
        <w:tc>
          <w:tcPr>
            <w:tcW w:w="3310" w:type="dxa"/>
          </w:tcPr>
          <w:p w14:paraId="21846807" w14:textId="77777777" w:rsidR="00331414" w:rsidRPr="0058078C" w:rsidRDefault="00331414" w:rsidP="004600A8">
            <w:pPr>
              <w:pStyle w:val="TAC"/>
              <w:rPr>
                <w:rFonts w:eastAsia="MS Mincho"/>
                <w:lang w:eastAsia="ja-JP"/>
              </w:rPr>
            </w:pPr>
            <w:r w:rsidRPr="0058078C">
              <w:rPr>
                <w:rFonts w:cs="Arial"/>
                <w:szCs w:val="18"/>
                <w:lang w:eastAsia="zh-CN"/>
              </w:rPr>
              <w:t>0.5</w:t>
            </w:r>
          </w:p>
        </w:tc>
      </w:tr>
      <w:tr w:rsidR="00331414" w:rsidRPr="0058078C" w14:paraId="49BA1D76" w14:textId="77777777" w:rsidTr="004600A8">
        <w:trPr>
          <w:trHeight w:val="187"/>
          <w:jc w:val="center"/>
        </w:trPr>
        <w:tc>
          <w:tcPr>
            <w:tcW w:w="2619" w:type="dxa"/>
            <w:tcBorders>
              <w:top w:val="nil"/>
              <w:bottom w:val="single" w:sz="4" w:space="0" w:color="auto"/>
            </w:tcBorders>
            <w:shd w:val="clear" w:color="auto" w:fill="auto"/>
          </w:tcPr>
          <w:p w14:paraId="2549A278" w14:textId="77777777" w:rsidR="00331414" w:rsidRPr="0058078C" w:rsidRDefault="00331414" w:rsidP="004600A8">
            <w:pPr>
              <w:pStyle w:val="TAC"/>
            </w:pPr>
          </w:p>
        </w:tc>
        <w:tc>
          <w:tcPr>
            <w:tcW w:w="3310" w:type="dxa"/>
          </w:tcPr>
          <w:p w14:paraId="14EAAA57" w14:textId="77777777" w:rsidR="00331414" w:rsidRPr="0058078C" w:rsidRDefault="00331414" w:rsidP="004600A8">
            <w:pPr>
              <w:pStyle w:val="TAC"/>
              <w:rPr>
                <w:rFonts w:eastAsia="MS Mincho"/>
                <w:lang w:eastAsia="ja-JP"/>
              </w:rPr>
            </w:pPr>
            <w:r w:rsidRPr="0058078C">
              <w:rPr>
                <w:rFonts w:cs="Arial"/>
                <w:lang w:eastAsia="zh-CN"/>
              </w:rPr>
              <w:t>n38</w:t>
            </w:r>
          </w:p>
        </w:tc>
        <w:tc>
          <w:tcPr>
            <w:tcW w:w="3310" w:type="dxa"/>
          </w:tcPr>
          <w:p w14:paraId="09958FCB" w14:textId="77777777" w:rsidR="00331414" w:rsidRPr="0058078C" w:rsidRDefault="00331414" w:rsidP="004600A8">
            <w:pPr>
              <w:pStyle w:val="TAC"/>
              <w:rPr>
                <w:rFonts w:eastAsia="MS Mincho"/>
                <w:lang w:eastAsia="ja-JP"/>
              </w:rPr>
            </w:pPr>
            <w:r w:rsidRPr="0058078C">
              <w:rPr>
                <w:rFonts w:cs="Arial"/>
                <w:szCs w:val="18"/>
                <w:lang w:eastAsia="zh-CN"/>
              </w:rPr>
              <w:t>0.5</w:t>
            </w:r>
          </w:p>
        </w:tc>
      </w:tr>
      <w:tr w:rsidR="00331414" w:rsidRPr="0058078C" w14:paraId="4C704FBB" w14:textId="77777777" w:rsidTr="004600A8">
        <w:trPr>
          <w:trHeight w:val="187"/>
          <w:jc w:val="center"/>
        </w:trPr>
        <w:tc>
          <w:tcPr>
            <w:tcW w:w="2619" w:type="dxa"/>
            <w:tcBorders>
              <w:bottom w:val="nil"/>
            </w:tcBorders>
            <w:shd w:val="clear" w:color="auto" w:fill="auto"/>
          </w:tcPr>
          <w:p w14:paraId="040912FC" w14:textId="77777777" w:rsidR="00331414" w:rsidRPr="0058078C" w:rsidRDefault="00331414" w:rsidP="004600A8">
            <w:pPr>
              <w:pStyle w:val="TAC"/>
            </w:pPr>
            <w:r w:rsidRPr="0058078C">
              <w:rPr>
                <w:rFonts w:cs="Arial"/>
                <w:lang w:eastAsia="zh-CN"/>
              </w:rPr>
              <w:t>DC_4_n41</w:t>
            </w:r>
          </w:p>
        </w:tc>
        <w:tc>
          <w:tcPr>
            <w:tcW w:w="3310" w:type="dxa"/>
            <w:tcBorders>
              <w:bottom w:val="single" w:sz="4" w:space="0" w:color="auto"/>
            </w:tcBorders>
          </w:tcPr>
          <w:p w14:paraId="6B29FC3A" w14:textId="77777777" w:rsidR="00331414" w:rsidRPr="0058078C" w:rsidRDefault="00331414" w:rsidP="004600A8">
            <w:pPr>
              <w:pStyle w:val="TAC"/>
              <w:rPr>
                <w:rFonts w:eastAsia="MS Mincho"/>
                <w:lang w:eastAsia="ja-JP"/>
              </w:rPr>
            </w:pPr>
            <w:r w:rsidRPr="0058078C">
              <w:rPr>
                <w:rFonts w:cs="Arial"/>
                <w:lang w:eastAsia="zh-CN"/>
              </w:rPr>
              <w:t>4</w:t>
            </w:r>
          </w:p>
        </w:tc>
        <w:tc>
          <w:tcPr>
            <w:tcW w:w="3310" w:type="dxa"/>
          </w:tcPr>
          <w:p w14:paraId="44BE1D21" w14:textId="77777777" w:rsidR="00331414" w:rsidRPr="0058078C" w:rsidRDefault="00331414" w:rsidP="004600A8">
            <w:pPr>
              <w:pStyle w:val="TAC"/>
              <w:rPr>
                <w:rFonts w:eastAsia="MS Mincho"/>
                <w:lang w:eastAsia="ja-JP"/>
              </w:rPr>
            </w:pPr>
            <w:r w:rsidRPr="0058078C">
              <w:rPr>
                <w:rFonts w:cs="Arial"/>
                <w:szCs w:val="18"/>
                <w:lang w:eastAsia="zh-CN"/>
              </w:rPr>
              <w:t>0.5</w:t>
            </w:r>
          </w:p>
        </w:tc>
      </w:tr>
      <w:tr w:rsidR="00331414" w:rsidRPr="0058078C" w14:paraId="5BF1A6AF" w14:textId="77777777" w:rsidTr="004600A8">
        <w:trPr>
          <w:trHeight w:val="187"/>
          <w:jc w:val="center"/>
        </w:trPr>
        <w:tc>
          <w:tcPr>
            <w:tcW w:w="2619" w:type="dxa"/>
            <w:tcBorders>
              <w:top w:val="nil"/>
              <w:bottom w:val="nil"/>
            </w:tcBorders>
            <w:shd w:val="clear" w:color="auto" w:fill="auto"/>
          </w:tcPr>
          <w:p w14:paraId="0BAFA37C" w14:textId="77777777" w:rsidR="00331414" w:rsidRPr="0058078C" w:rsidRDefault="00331414" w:rsidP="004600A8">
            <w:pPr>
              <w:pStyle w:val="TAC"/>
            </w:pPr>
          </w:p>
        </w:tc>
        <w:tc>
          <w:tcPr>
            <w:tcW w:w="3310" w:type="dxa"/>
            <w:tcBorders>
              <w:bottom w:val="nil"/>
            </w:tcBorders>
            <w:shd w:val="clear" w:color="auto" w:fill="auto"/>
          </w:tcPr>
          <w:p w14:paraId="6C1F8AC2" w14:textId="77777777" w:rsidR="00331414" w:rsidRPr="0058078C" w:rsidRDefault="00331414" w:rsidP="004600A8">
            <w:pPr>
              <w:pStyle w:val="TAC"/>
              <w:rPr>
                <w:rFonts w:eastAsia="MS Mincho"/>
                <w:lang w:eastAsia="ja-JP"/>
              </w:rPr>
            </w:pPr>
            <w:r w:rsidRPr="0058078C">
              <w:rPr>
                <w:rFonts w:cs="Arial"/>
                <w:lang w:eastAsia="zh-CN"/>
              </w:rPr>
              <w:t>n41</w:t>
            </w:r>
          </w:p>
        </w:tc>
        <w:tc>
          <w:tcPr>
            <w:tcW w:w="3310" w:type="dxa"/>
          </w:tcPr>
          <w:p w14:paraId="111B35F5" w14:textId="77777777" w:rsidR="00331414" w:rsidRPr="0058078C" w:rsidRDefault="00331414" w:rsidP="004600A8">
            <w:pPr>
              <w:pStyle w:val="TAC"/>
              <w:rPr>
                <w:rFonts w:eastAsia="MS Mincho"/>
                <w:lang w:eastAsia="ja-JP"/>
              </w:rPr>
            </w:pPr>
            <w:r w:rsidRPr="0058078C">
              <w:rPr>
                <w:rFonts w:cs="Arial"/>
                <w:szCs w:val="18"/>
                <w:lang w:eastAsia="zh-CN"/>
              </w:rPr>
              <w:t>0.5</w:t>
            </w:r>
            <w:r w:rsidRPr="0058078C">
              <w:rPr>
                <w:rFonts w:cs="Arial"/>
                <w:szCs w:val="18"/>
                <w:vertAlign w:val="superscript"/>
                <w:lang w:eastAsia="zh-CN"/>
              </w:rPr>
              <w:t>1</w:t>
            </w:r>
          </w:p>
        </w:tc>
      </w:tr>
      <w:tr w:rsidR="00331414" w:rsidRPr="0058078C" w14:paraId="7949F37F" w14:textId="77777777" w:rsidTr="004600A8">
        <w:trPr>
          <w:trHeight w:val="187"/>
          <w:jc w:val="center"/>
        </w:trPr>
        <w:tc>
          <w:tcPr>
            <w:tcW w:w="2619" w:type="dxa"/>
            <w:tcBorders>
              <w:top w:val="nil"/>
              <w:bottom w:val="single" w:sz="4" w:space="0" w:color="auto"/>
            </w:tcBorders>
            <w:shd w:val="clear" w:color="auto" w:fill="auto"/>
          </w:tcPr>
          <w:p w14:paraId="609467A1" w14:textId="77777777" w:rsidR="00331414" w:rsidRPr="0058078C" w:rsidRDefault="00331414" w:rsidP="004600A8">
            <w:pPr>
              <w:pStyle w:val="TAC"/>
            </w:pPr>
          </w:p>
        </w:tc>
        <w:tc>
          <w:tcPr>
            <w:tcW w:w="3310" w:type="dxa"/>
            <w:tcBorders>
              <w:top w:val="nil"/>
            </w:tcBorders>
            <w:shd w:val="clear" w:color="auto" w:fill="auto"/>
          </w:tcPr>
          <w:p w14:paraId="38588672" w14:textId="77777777" w:rsidR="00331414" w:rsidRPr="0058078C" w:rsidRDefault="00331414" w:rsidP="004600A8">
            <w:pPr>
              <w:pStyle w:val="TAC"/>
              <w:rPr>
                <w:rFonts w:eastAsia="MS Mincho"/>
                <w:lang w:eastAsia="ja-JP"/>
              </w:rPr>
            </w:pPr>
          </w:p>
        </w:tc>
        <w:tc>
          <w:tcPr>
            <w:tcW w:w="3310" w:type="dxa"/>
          </w:tcPr>
          <w:p w14:paraId="372AA007" w14:textId="77777777" w:rsidR="00331414" w:rsidRPr="0058078C" w:rsidRDefault="00331414" w:rsidP="004600A8">
            <w:pPr>
              <w:pStyle w:val="TAC"/>
              <w:rPr>
                <w:rFonts w:eastAsia="MS Mincho"/>
                <w:lang w:eastAsia="ja-JP"/>
              </w:rPr>
            </w:pPr>
            <w:r w:rsidRPr="0058078C">
              <w:rPr>
                <w:rFonts w:cs="Arial"/>
                <w:szCs w:val="18"/>
                <w:lang w:eastAsia="zh-CN"/>
              </w:rPr>
              <w:t>1</w:t>
            </w:r>
            <w:r w:rsidRPr="0058078C">
              <w:rPr>
                <w:rFonts w:cs="Arial"/>
                <w:szCs w:val="18"/>
                <w:vertAlign w:val="superscript"/>
                <w:lang w:eastAsia="zh-CN"/>
              </w:rPr>
              <w:t>2</w:t>
            </w:r>
          </w:p>
        </w:tc>
      </w:tr>
      <w:tr w:rsidR="00331414" w:rsidRPr="0058078C" w14:paraId="71CDC57F" w14:textId="77777777" w:rsidTr="004600A8">
        <w:trPr>
          <w:trHeight w:val="187"/>
          <w:jc w:val="center"/>
        </w:trPr>
        <w:tc>
          <w:tcPr>
            <w:tcW w:w="2619" w:type="dxa"/>
            <w:tcBorders>
              <w:bottom w:val="nil"/>
            </w:tcBorders>
            <w:shd w:val="clear" w:color="auto" w:fill="auto"/>
          </w:tcPr>
          <w:p w14:paraId="250F4FDE" w14:textId="77777777" w:rsidR="00331414" w:rsidRPr="0058078C" w:rsidRDefault="00331414" w:rsidP="004600A8">
            <w:pPr>
              <w:pStyle w:val="TAC"/>
            </w:pPr>
            <w:r w:rsidRPr="0058078C">
              <w:rPr>
                <w:rFonts w:cs="Arial"/>
                <w:lang w:eastAsia="zh-CN"/>
              </w:rPr>
              <w:t>DC_4_n78</w:t>
            </w:r>
          </w:p>
        </w:tc>
        <w:tc>
          <w:tcPr>
            <w:tcW w:w="3310" w:type="dxa"/>
          </w:tcPr>
          <w:p w14:paraId="5777AD85" w14:textId="77777777" w:rsidR="00331414" w:rsidRPr="0058078C" w:rsidRDefault="00331414" w:rsidP="004600A8">
            <w:pPr>
              <w:pStyle w:val="TAC"/>
              <w:rPr>
                <w:rFonts w:eastAsia="MS Mincho"/>
                <w:lang w:eastAsia="ja-JP"/>
              </w:rPr>
            </w:pPr>
            <w:r w:rsidRPr="0058078C">
              <w:rPr>
                <w:rFonts w:cs="Arial"/>
                <w:lang w:eastAsia="zh-CN"/>
              </w:rPr>
              <w:t>4</w:t>
            </w:r>
          </w:p>
        </w:tc>
        <w:tc>
          <w:tcPr>
            <w:tcW w:w="3310" w:type="dxa"/>
          </w:tcPr>
          <w:p w14:paraId="2548B829" w14:textId="77777777" w:rsidR="00331414" w:rsidRPr="0058078C" w:rsidRDefault="00331414" w:rsidP="004600A8">
            <w:pPr>
              <w:pStyle w:val="TAC"/>
              <w:rPr>
                <w:rFonts w:eastAsia="MS Mincho"/>
                <w:lang w:eastAsia="ja-JP"/>
              </w:rPr>
            </w:pPr>
            <w:r w:rsidRPr="0058078C">
              <w:rPr>
                <w:rFonts w:cs="Arial"/>
                <w:szCs w:val="18"/>
                <w:lang w:eastAsia="zh-CN"/>
              </w:rPr>
              <w:t>0.2</w:t>
            </w:r>
          </w:p>
        </w:tc>
      </w:tr>
      <w:tr w:rsidR="00331414" w:rsidRPr="0058078C" w14:paraId="3BC7A342" w14:textId="77777777" w:rsidTr="004600A8">
        <w:trPr>
          <w:trHeight w:val="187"/>
          <w:jc w:val="center"/>
        </w:trPr>
        <w:tc>
          <w:tcPr>
            <w:tcW w:w="2619" w:type="dxa"/>
            <w:tcBorders>
              <w:top w:val="nil"/>
              <w:bottom w:val="single" w:sz="4" w:space="0" w:color="auto"/>
            </w:tcBorders>
            <w:shd w:val="clear" w:color="auto" w:fill="auto"/>
          </w:tcPr>
          <w:p w14:paraId="7E1E99B6" w14:textId="77777777" w:rsidR="00331414" w:rsidRPr="0058078C" w:rsidRDefault="00331414" w:rsidP="004600A8">
            <w:pPr>
              <w:pStyle w:val="TAC"/>
            </w:pPr>
          </w:p>
        </w:tc>
        <w:tc>
          <w:tcPr>
            <w:tcW w:w="3310" w:type="dxa"/>
          </w:tcPr>
          <w:p w14:paraId="76FBCFA1" w14:textId="77777777" w:rsidR="00331414" w:rsidRPr="0058078C" w:rsidRDefault="00331414" w:rsidP="004600A8">
            <w:pPr>
              <w:pStyle w:val="TAC"/>
              <w:rPr>
                <w:rFonts w:eastAsia="MS Mincho"/>
                <w:lang w:eastAsia="ja-JP"/>
              </w:rPr>
            </w:pPr>
            <w:r w:rsidRPr="0058078C">
              <w:rPr>
                <w:rFonts w:cs="Arial"/>
                <w:lang w:eastAsia="zh-CN"/>
              </w:rPr>
              <w:t>n78</w:t>
            </w:r>
          </w:p>
        </w:tc>
        <w:tc>
          <w:tcPr>
            <w:tcW w:w="3310" w:type="dxa"/>
          </w:tcPr>
          <w:p w14:paraId="35593EB6" w14:textId="77777777" w:rsidR="00331414" w:rsidRPr="0058078C" w:rsidRDefault="00331414" w:rsidP="004600A8">
            <w:pPr>
              <w:pStyle w:val="TAC"/>
              <w:rPr>
                <w:rFonts w:eastAsia="MS Mincho"/>
                <w:lang w:eastAsia="ja-JP"/>
              </w:rPr>
            </w:pPr>
            <w:r w:rsidRPr="0058078C">
              <w:rPr>
                <w:rFonts w:cs="Arial"/>
                <w:szCs w:val="18"/>
                <w:lang w:eastAsia="zh-CN"/>
              </w:rPr>
              <w:t>0.5</w:t>
            </w:r>
          </w:p>
        </w:tc>
      </w:tr>
      <w:tr w:rsidR="00331414" w:rsidRPr="0058078C" w14:paraId="049CF54F" w14:textId="77777777" w:rsidTr="004600A8">
        <w:trPr>
          <w:trHeight w:val="187"/>
          <w:jc w:val="center"/>
        </w:trPr>
        <w:tc>
          <w:tcPr>
            <w:tcW w:w="2619" w:type="dxa"/>
            <w:tcBorders>
              <w:bottom w:val="nil"/>
            </w:tcBorders>
            <w:shd w:val="clear" w:color="auto" w:fill="auto"/>
          </w:tcPr>
          <w:p w14:paraId="74CEFE54" w14:textId="77777777" w:rsidR="00331414" w:rsidRPr="0058078C" w:rsidRDefault="00331414" w:rsidP="004600A8">
            <w:pPr>
              <w:pStyle w:val="TAC"/>
            </w:pPr>
            <w:r w:rsidRPr="0058078C">
              <w:rPr>
                <w:lang w:eastAsia="zh-CN"/>
              </w:rPr>
              <w:t>DC</w:t>
            </w:r>
            <w:r w:rsidRPr="0058078C">
              <w:t>_5</w:t>
            </w:r>
            <w:r w:rsidRPr="0058078C">
              <w:rPr>
                <w:lang w:eastAsia="zh-CN"/>
              </w:rPr>
              <w:t>_</w:t>
            </w:r>
            <w:r w:rsidRPr="0058078C">
              <w:t>n12</w:t>
            </w:r>
          </w:p>
        </w:tc>
        <w:tc>
          <w:tcPr>
            <w:tcW w:w="3310" w:type="dxa"/>
          </w:tcPr>
          <w:p w14:paraId="43FFD72C" w14:textId="77777777" w:rsidR="00331414" w:rsidRPr="0058078C" w:rsidRDefault="00331414" w:rsidP="004600A8">
            <w:pPr>
              <w:pStyle w:val="TAC"/>
              <w:rPr>
                <w:lang w:eastAsia="zh-CN"/>
              </w:rPr>
            </w:pPr>
            <w:r w:rsidRPr="0058078C">
              <w:rPr>
                <w:lang w:eastAsia="zh-CN"/>
              </w:rPr>
              <w:t>5</w:t>
            </w:r>
          </w:p>
        </w:tc>
        <w:tc>
          <w:tcPr>
            <w:tcW w:w="3310" w:type="dxa"/>
          </w:tcPr>
          <w:p w14:paraId="48EE9A29" w14:textId="77777777" w:rsidR="00331414" w:rsidRPr="0058078C" w:rsidRDefault="00331414" w:rsidP="004600A8">
            <w:pPr>
              <w:pStyle w:val="TAC"/>
              <w:rPr>
                <w:szCs w:val="18"/>
                <w:lang w:eastAsia="zh-CN"/>
              </w:rPr>
            </w:pPr>
            <w:r w:rsidRPr="0058078C">
              <w:rPr>
                <w:lang w:eastAsia="zh-CN"/>
              </w:rPr>
              <w:t>0.5</w:t>
            </w:r>
          </w:p>
        </w:tc>
      </w:tr>
      <w:tr w:rsidR="00331414" w:rsidRPr="0058078C" w14:paraId="3323CDB1" w14:textId="77777777" w:rsidTr="004600A8">
        <w:trPr>
          <w:trHeight w:val="187"/>
          <w:jc w:val="center"/>
        </w:trPr>
        <w:tc>
          <w:tcPr>
            <w:tcW w:w="2619" w:type="dxa"/>
            <w:tcBorders>
              <w:top w:val="nil"/>
            </w:tcBorders>
            <w:shd w:val="clear" w:color="auto" w:fill="auto"/>
          </w:tcPr>
          <w:p w14:paraId="147B8615" w14:textId="77777777" w:rsidR="00331414" w:rsidRPr="0058078C" w:rsidRDefault="00331414" w:rsidP="004600A8">
            <w:pPr>
              <w:pStyle w:val="TAC"/>
            </w:pPr>
          </w:p>
        </w:tc>
        <w:tc>
          <w:tcPr>
            <w:tcW w:w="3310" w:type="dxa"/>
          </w:tcPr>
          <w:p w14:paraId="61D397D0" w14:textId="77777777" w:rsidR="00331414" w:rsidRPr="0058078C" w:rsidRDefault="00331414" w:rsidP="004600A8">
            <w:pPr>
              <w:pStyle w:val="TAC"/>
              <w:rPr>
                <w:lang w:eastAsia="zh-CN"/>
              </w:rPr>
            </w:pPr>
            <w:r w:rsidRPr="0058078C">
              <w:rPr>
                <w:lang w:eastAsia="zh-CN"/>
              </w:rPr>
              <w:t>n12</w:t>
            </w:r>
          </w:p>
        </w:tc>
        <w:tc>
          <w:tcPr>
            <w:tcW w:w="3310" w:type="dxa"/>
          </w:tcPr>
          <w:p w14:paraId="0D73EBA5" w14:textId="77777777" w:rsidR="00331414" w:rsidRPr="0058078C" w:rsidRDefault="00331414" w:rsidP="004600A8">
            <w:pPr>
              <w:pStyle w:val="TAC"/>
              <w:rPr>
                <w:szCs w:val="18"/>
                <w:lang w:eastAsia="zh-CN"/>
              </w:rPr>
            </w:pPr>
            <w:r w:rsidRPr="0058078C">
              <w:rPr>
                <w:lang w:eastAsia="zh-CN"/>
              </w:rPr>
              <w:t>0.3</w:t>
            </w:r>
          </w:p>
        </w:tc>
      </w:tr>
      <w:tr w:rsidR="00331414" w:rsidRPr="0058078C" w14:paraId="03614C12" w14:textId="77777777" w:rsidTr="004600A8">
        <w:trPr>
          <w:trHeight w:val="187"/>
          <w:jc w:val="center"/>
        </w:trPr>
        <w:tc>
          <w:tcPr>
            <w:tcW w:w="2619" w:type="dxa"/>
            <w:tcBorders>
              <w:top w:val="single" w:sz="4" w:space="0" w:color="auto"/>
              <w:bottom w:val="nil"/>
            </w:tcBorders>
            <w:shd w:val="clear" w:color="auto" w:fill="auto"/>
          </w:tcPr>
          <w:p w14:paraId="7F96D457" w14:textId="77777777" w:rsidR="00331414" w:rsidRPr="0058078C" w:rsidRDefault="00331414" w:rsidP="004600A8">
            <w:pPr>
              <w:pStyle w:val="TAC"/>
            </w:pPr>
            <w:r w:rsidRPr="0058078C">
              <w:t>DC_</w:t>
            </w:r>
            <w:r w:rsidRPr="0058078C">
              <w:rPr>
                <w:rFonts w:eastAsia="MS Mincho"/>
                <w:lang w:eastAsia="ja-JP"/>
              </w:rPr>
              <w:t>5</w:t>
            </w:r>
            <w:r w:rsidRPr="0058078C">
              <w:t>_n</w:t>
            </w:r>
            <w:r w:rsidRPr="0058078C">
              <w:rPr>
                <w:rFonts w:eastAsia="MS Mincho"/>
                <w:lang w:eastAsia="ja-JP"/>
              </w:rPr>
              <w:t>78</w:t>
            </w:r>
          </w:p>
        </w:tc>
        <w:tc>
          <w:tcPr>
            <w:tcW w:w="3310" w:type="dxa"/>
          </w:tcPr>
          <w:p w14:paraId="585D1407" w14:textId="77777777" w:rsidR="00331414" w:rsidRPr="0058078C" w:rsidRDefault="00331414" w:rsidP="004600A8">
            <w:pPr>
              <w:pStyle w:val="TAC"/>
              <w:rPr>
                <w:lang w:eastAsia="zh-CN"/>
              </w:rPr>
            </w:pPr>
            <w:r w:rsidRPr="0058078C">
              <w:rPr>
                <w:rFonts w:eastAsia="MS Mincho"/>
                <w:lang w:eastAsia="ja-JP"/>
              </w:rPr>
              <w:t>5</w:t>
            </w:r>
          </w:p>
        </w:tc>
        <w:tc>
          <w:tcPr>
            <w:tcW w:w="3310" w:type="dxa"/>
          </w:tcPr>
          <w:p w14:paraId="05D6254A" w14:textId="77777777" w:rsidR="00331414" w:rsidRPr="0058078C" w:rsidRDefault="00331414" w:rsidP="004600A8">
            <w:pPr>
              <w:pStyle w:val="TAC"/>
              <w:rPr>
                <w:lang w:eastAsia="zh-CN"/>
              </w:rPr>
            </w:pPr>
            <w:r w:rsidRPr="0058078C">
              <w:rPr>
                <w:rFonts w:eastAsia="MS Mincho"/>
                <w:lang w:eastAsia="ja-JP"/>
              </w:rPr>
              <w:t>0.2</w:t>
            </w:r>
          </w:p>
        </w:tc>
      </w:tr>
      <w:tr w:rsidR="00331414" w:rsidRPr="0058078C" w14:paraId="0133642C" w14:textId="77777777" w:rsidTr="004600A8">
        <w:trPr>
          <w:trHeight w:val="187"/>
          <w:jc w:val="center"/>
        </w:trPr>
        <w:tc>
          <w:tcPr>
            <w:tcW w:w="2619" w:type="dxa"/>
            <w:tcBorders>
              <w:top w:val="nil"/>
            </w:tcBorders>
            <w:shd w:val="clear" w:color="auto" w:fill="auto"/>
          </w:tcPr>
          <w:p w14:paraId="46B00D41" w14:textId="77777777" w:rsidR="00331414" w:rsidRPr="0058078C" w:rsidRDefault="00331414" w:rsidP="004600A8">
            <w:pPr>
              <w:pStyle w:val="TAC"/>
            </w:pPr>
          </w:p>
        </w:tc>
        <w:tc>
          <w:tcPr>
            <w:tcW w:w="3310" w:type="dxa"/>
          </w:tcPr>
          <w:p w14:paraId="6AF951B9" w14:textId="77777777" w:rsidR="00331414" w:rsidRPr="0058078C" w:rsidRDefault="00331414" w:rsidP="004600A8">
            <w:pPr>
              <w:pStyle w:val="TAC"/>
              <w:rPr>
                <w:lang w:eastAsia="zh-CN"/>
              </w:rPr>
            </w:pPr>
            <w:r w:rsidRPr="0058078C">
              <w:rPr>
                <w:rFonts w:eastAsia="MS Mincho"/>
                <w:lang w:eastAsia="ja-JP"/>
              </w:rPr>
              <w:t>n78</w:t>
            </w:r>
          </w:p>
        </w:tc>
        <w:tc>
          <w:tcPr>
            <w:tcW w:w="3310" w:type="dxa"/>
          </w:tcPr>
          <w:p w14:paraId="79C1219C" w14:textId="77777777" w:rsidR="00331414" w:rsidRPr="0058078C" w:rsidRDefault="00331414" w:rsidP="004600A8">
            <w:pPr>
              <w:pStyle w:val="TAC"/>
              <w:rPr>
                <w:lang w:eastAsia="zh-CN"/>
              </w:rPr>
            </w:pPr>
            <w:r w:rsidRPr="0058078C">
              <w:rPr>
                <w:rFonts w:eastAsia="MS Mincho"/>
                <w:lang w:eastAsia="ja-JP"/>
              </w:rPr>
              <w:t>0.5</w:t>
            </w:r>
          </w:p>
        </w:tc>
      </w:tr>
      <w:tr w:rsidR="00331414" w:rsidRPr="0058078C" w14:paraId="23D549F6" w14:textId="77777777" w:rsidTr="004600A8">
        <w:trPr>
          <w:trHeight w:val="187"/>
          <w:jc w:val="center"/>
        </w:trPr>
        <w:tc>
          <w:tcPr>
            <w:tcW w:w="2619" w:type="dxa"/>
          </w:tcPr>
          <w:p w14:paraId="2B96A143" w14:textId="77777777" w:rsidR="00331414" w:rsidRPr="0058078C" w:rsidRDefault="00331414" w:rsidP="004600A8">
            <w:pPr>
              <w:pStyle w:val="TAC"/>
            </w:pPr>
            <w:r w:rsidRPr="0058078C">
              <w:rPr>
                <w:lang w:eastAsia="zh-CN"/>
              </w:rPr>
              <w:t>DC_7_n8</w:t>
            </w:r>
          </w:p>
        </w:tc>
        <w:tc>
          <w:tcPr>
            <w:tcW w:w="3310" w:type="dxa"/>
          </w:tcPr>
          <w:p w14:paraId="4CB54070" w14:textId="77777777" w:rsidR="00331414" w:rsidRPr="0058078C" w:rsidRDefault="00331414" w:rsidP="004600A8">
            <w:pPr>
              <w:pStyle w:val="TAC"/>
              <w:rPr>
                <w:rFonts w:eastAsia="MS Mincho"/>
                <w:lang w:eastAsia="ja-JP"/>
              </w:rPr>
            </w:pPr>
            <w:r w:rsidRPr="0058078C">
              <w:rPr>
                <w:lang w:eastAsia="zh-CN"/>
              </w:rPr>
              <w:t>n8</w:t>
            </w:r>
          </w:p>
        </w:tc>
        <w:tc>
          <w:tcPr>
            <w:tcW w:w="3310" w:type="dxa"/>
          </w:tcPr>
          <w:p w14:paraId="6075D766" w14:textId="77777777" w:rsidR="00331414" w:rsidRPr="0058078C" w:rsidRDefault="00331414" w:rsidP="004600A8">
            <w:pPr>
              <w:pStyle w:val="TAC"/>
              <w:rPr>
                <w:rFonts w:eastAsia="MS Mincho"/>
                <w:lang w:eastAsia="ja-JP"/>
              </w:rPr>
            </w:pPr>
            <w:r w:rsidRPr="0058078C">
              <w:rPr>
                <w:szCs w:val="18"/>
                <w:lang w:eastAsia="zh-CN"/>
              </w:rPr>
              <w:t>0.2</w:t>
            </w:r>
          </w:p>
        </w:tc>
      </w:tr>
      <w:tr w:rsidR="00331414" w:rsidRPr="0058078C" w14:paraId="7F9A6C0F" w14:textId="77777777" w:rsidTr="004600A8">
        <w:trPr>
          <w:trHeight w:val="187"/>
          <w:jc w:val="center"/>
        </w:trPr>
        <w:tc>
          <w:tcPr>
            <w:tcW w:w="2619" w:type="dxa"/>
          </w:tcPr>
          <w:p w14:paraId="4883170B" w14:textId="77777777" w:rsidR="00331414" w:rsidRPr="0058078C" w:rsidRDefault="00331414" w:rsidP="004600A8">
            <w:pPr>
              <w:pStyle w:val="TAC"/>
              <w:rPr>
                <w:lang w:eastAsia="zh-CN"/>
              </w:rPr>
            </w:pPr>
            <w:r w:rsidRPr="0058078C">
              <w:rPr>
                <w:rFonts w:cs="Arial"/>
                <w:lang w:eastAsia="zh-CN"/>
              </w:rPr>
              <w:t>DC_7_n40</w:t>
            </w:r>
          </w:p>
        </w:tc>
        <w:tc>
          <w:tcPr>
            <w:tcW w:w="3310" w:type="dxa"/>
          </w:tcPr>
          <w:p w14:paraId="6817CF12" w14:textId="77777777" w:rsidR="00331414" w:rsidRPr="0058078C" w:rsidRDefault="00331414" w:rsidP="004600A8">
            <w:pPr>
              <w:pStyle w:val="TAC"/>
              <w:rPr>
                <w:lang w:eastAsia="zh-CN"/>
              </w:rPr>
            </w:pPr>
            <w:r w:rsidRPr="0058078C">
              <w:rPr>
                <w:rFonts w:cs="Arial"/>
                <w:lang w:eastAsia="zh-CN"/>
              </w:rPr>
              <w:t>n40</w:t>
            </w:r>
          </w:p>
        </w:tc>
        <w:tc>
          <w:tcPr>
            <w:tcW w:w="3310" w:type="dxa"/>
          </w:tcPr>
          <w:p w14:paraId="746FC9B7" w14:textId="77777777" w:rsidR="00331414" w:rsidRPr="0058078C" w:rsidRDefault="00331414" w:rsidP="004600A8">
            <w:pPr>
              <w:pStyle w:val="TAC"/>
              <w:rPr>
                <w:szCs w:val="18"/>
                <w:lang w:eastAsia="zh-CN"/>
              </w:rPr>
            </w:pPr>
            <w:r w:rsidRPr="0058078C">
              <w:rPr>
                <w:rFonts w:cs="Arial"/>
                <w:szCs w:val="18"/>
                <w:lang w:eastAsia="ja-JP"/>
              </w:rPr>
              <w:t>0.5</w:t>
            </w:r>
          </w:p>
        </w:tc>
      </w:tr>
      <w:tr w:rsidR="00331414" w:rsidRPr="0058078C" w14:paraId="63AFD8EF" w14:textId="77777777" w:rsidTr="004600A8">
        <w:trPr>
          <w:trHeight w:val="187"/>
          <w:jc w:val="center"/>
        </w:trPr>
        <w:tc>
          <w:tcPr>
            <w:tcW w:w="2619" w:type="dxa"/>
            <w:tcBorders>
              <w:bottom w:val="single" w:sz="4" w:space="0" w:color="auto"/>
            </w:tcBorders>
          </w:tcPr>
          <w:p w14:paraId="623081F2" w14:textId="77777777" w:rsidR="00331414" w:rsidRPr="0058078C" w:rsidRDefault="00331414" w:rsidP="004600A8">
            <w:pPr>
              <w:pStyle w:val="TAC"/>
            </w:pPr>
            <w:r w:rsidRPr="0058078C">
              <w:t>DC_</w:t>
            </w:r>
            <w:r w:rsidRPr="0058078C">
              <w:rPr>
                <w:rFonts w:eastAsia="MS Mincho"/>
                <w:lang w:eastAsia="ja-JP"/>
              </w:rPr>
              <w:t>7</w:t>
            </w:r>
            <w:r w:rsidRPr="0058078C">
              <w:t>_n51</w:t>
            </w:r>
          </w:p>
        </w:tc>
        <w:tc>
          <w:tcPr>
            <w:tcW w:w="3310" w:type="dxa"/>
          </w:tcPr>
          <w:p w14:paraId="79F5FC8C" w14:textId="77777777" w:rsidR="00331414" w:rsidRPr="0058078C" w:rsidRDefault="00331414" w:rsidP="004600A8">
            <w:pPr>
              <w:pStyle w:val="TAC"/>
              <w:rPr>
                <w:rFonts w:eastAsia="MS Mincho"/>
                <w:lang w:eastAsia="ja-JP"/>
              </w:rPr>
            </w:pPr>
            <w:r w:rsidRPr="0058078C">
              <w:rPr>
                <w:rFonts w:eastAsia="MS Mincho"/>
                <w:lang w:eastAsia="ja-JP"/>
              </w:rPr>
              <w:t>n51</w:t>
            </w:r>
          </w:p>
        </w:tc>
        <w:tc>
          <w:tcPr>
            <w:tcW w:w="3310" w:type="dxa"/>
          </w:tcPr>
          <w:p w14:paraId="6CE68CAE" w14:textId="77777777" w:rsidR="00331414" w:rsidRPr="0058078C" w:rsidRDefault="00331414" w:rsidP="004600A8">
            <w:pPr>
              <w:pStyle w:val="TAC"/>
              <w:rPr>
                <w:rFonts w:eastAsia="MS Mincho"/>
                <w:lang w:eastAsia="ja-JP"/>
              </w:rPr>
            </w:pPr>
            <w:r w:rsidRPr="0058078C">
              <w:rPr>
                <w:rFonts w:eastAsia="MS Mincho"/>
                <w:lang w:eastAsia="ja-JP"/>
              </w:rPr>
              <w:t>0.2</w:t>
            </w:r>
          </w:p>
        </w:tc>
      </w:tr>
      <w:tr w:rsidR="00331414" w:rsidRPr="0058078C" w14:paraId="1D60178F" w14:textId="77777777" w:rsidTr="004600A8">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14:paraId="6C222E0D" w14:textId="77777777" w:rsidR="00331414" w:rsidRPr="0058078C" w:rsidRDefault="00331414" w:rsidP="004600A8">
            <w:pPr>
              <w:pStyle w:val="TAC"/>
            </w:pPr>
            <w:r w:rsidRPr="0058078C">
              <w:rPr>
                <w:rFonts w:eastAsia="PMingLiU" w:cs="Arial"/>
                <w:lang w:eastAsia="ja-JP"/>
              </w:rPr>
              <w:t>DC</w:t>
            </w:r>
            <w:r w:rsidRPr="0058078C">
              <w:rPr>
                <w:rFonts w:cs="Arial"/>
                <w:lang w:eastAsia="zh-CN"/>
              </w:rPr>
              <w:t>_7_</w:t>
            </w:r>
            <w:r w:rsidRPr="0058078C">
              <w:rPr>
                <w:rFonts w:eastAsia="PMingLiU" w:cs="Arial"/>
                <w:lang w:eastAsia="ja-JP"/>
              </w:rPr>
              <w:t>n</w:t>
            </w:r>
            <w:r w:rsidRPr="0058078C">
              <w:rPr>
                <w:rFonts w:cs="Arial"/>
                <w:lang w:eastAsia="zh-CN"/>
              </w:rPr>
              <w:t>66, DC_7-7_n66</w:t>
            </w:r>
          </w:p>
        </w:tc>
        <w:tc>
          <w:tcPr>
            <w:tcW w:w="3310" w:type="dxa"/>
            <w:tcBorders>
              <w:top w:val="single" w:sz="4" w:space="0" w:color="auto"/>
              <w:left w:val="single" w:sz="4" w:space="0" w:color="auto"/>
              <w:bottom w:val="single" w:sz="4" w:space="0" w:color="auto"/>
              <w:right w:val="single" w:sz="4" w:space="0" w:color="auto"/>
            </w:tcBorders>
          </w:tcPr>
          <w:p w14:paraId="764D91C5" w14:textId="77777777" w:rsidR="00331414" w:rsidRPr="0058078C" w:rsidRDefault="00331414" w:rsidP="004600A8">
            <w:pPr>
              <w:pStyle w:val="TAC"/>
              <w:rPr>
                <w:rFonts w:eastAsia="MS Mincho"/>
                <w:lang w:eastAsia="ja-JP"/>
              </w:rPr>
            </w:pPr>
            <w:r w:rsidRPr="0058078C">
              <w:rPr>
                <w:rFonts w:cs="Arial"/>
                <w:lang w:eastAsia="zh-CN"/>
              </w:rPr>
              <w:t>7</w:t>
            </w:r>
          </w:p>
        </w:tc>
        <w:tc>
          <w:tcPr>
            <w:tcW w:w="3310" w:type="dxa"/>
            <w:tcBorders>
              <w:top w:val="single" w:sz="4" w:space="0" w:color="auto"/>
              <w:left w:val="single" w:sz="4" w:space="0" w:color="auto"/>
              <w:bottom w:val="single" w:sz="4" w:space="0" w:color="auto"/>
              <w:right w:val="single" w:sz="4" w:space="0" w:color="auto"/>
            </w:tcBorders>
          </w:tcPr>
          <w:p w14:paraId="18DE25E2" w14:textId="77777777" w:rsidR="00331414" w:rsidRPr="0058078C" w:rsidRDefault="00331414" w:rsidP="004600A8">
            <w:pPr>
              <w:pStyle w:val="TAC"/>
              <w:rPr>
                <w:rFonts w:eastAsia="MS Mincho"/>
                <w:lang w:eastAsia="ja-JP"/>
              </w:rPr>
            </w:pPr>
            <w:r w:rsidRPr="0058078C">
              <w:rPr>
                <w:rFonts w:eastAsia="Malgun Gothic" w:cs="Arial"/>
                <w:lang w:eastAsia="ko-KR"/>
              </w:rPr>
              <w:t>0.5</w:t>
            </w:r>
          </w:p>
        </w:tc>
      </w:tr>
      <w:tr w:rsidR="00331414" w:rsidRPr="0058078C" w14:paraId="792B84D7" w14:textId="77777777" w:rsidTr="004600A8">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14:paraId="0A74953B" w14:textId="77777777" w:rsidR="00331414" w:rsidRPr="0058078C" w:rsidRDefault="00331414" w:rsidP="004600A8">
            <w:pPr>
              <w:pStyle w:val="TAC"/>
            </w:pPr>
          </w:p>
        </w:tc>
        <w:tc>
          <w:tcPr>
            <w:tcW w:w="3310" w:type="dxa"/>
            <w:tcBorders>
              <w:top w:val="single" w:sz="4" w:space="0" w:color="auto"/>
              <w:left w:val="single" w:sz="4" w:space="0" w:color="auto"/>
              <w:bottom w:val="single" w:sz="4" w:space="0" w:color="auto"/>
              <w:right w:val="single" w:sz="4" w:space="0" w:color="auto"/>
            </w:tcBorders>
          </w:tcPr>
          <w:p w14:paraId="358DA877" w14:textId="77777777" w:rsidR="00331414" w:rsidRPr="0058078C" w:rsidRDefault="00331414" w:rsidP="004600A8">
            <w:pPr>
              <w:pStyle w:val="TAC"/>
              <w:rPr>
                <w:rFonts w:eastAsia="MS Mincho"/>
                <w:lang w:eastAsia="ja-JP"/>
              </w:rPr>
            </w:pPr>
            <w:r w:rsidRPr="0058078C">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tcPr>
          <w:p w14:paraId="1684A145" w14:textId="77777777" w:rsidR="00331414" w:rsidRPr="0058078C" w:rsidRDefault="00331414" w:rsidP="004600A8">
            <w:pPr>
              <w:pStyle w:val="TAC"/>
              <w:rPr>
                <w:rFonts w:eastAsia="MS Mincho"/>
                <w:lang w:eastAsia="ja-JP"/>
              </w:rPr>
            </w:pPr>
            <w:r w:rsidRPr="0058078C">
              <w:rPr>
                <w:rFonts w:eastAsia="Malgun Gothic" w:cs="Arial"/>
                <w:lang w:eastAsia="ko-KR"/>
              </w:rPr>
              <w:t>0.5</w:t>
            </w:r>
          </w:p>
        </w:tc>
      </w:tr>
      <w:tr w:rsidR="00331414" w:rsidRPr="0058078C" w14:paraId="3D356ED3" w14:textId="77777777" w:rsidTr="004600A8">
        <w:trPr>
          <w:trHeight w:val="187"/>
          <w:jc w:val="center"/>
        </w:trPr>
        <w:tc>
          <w:tcPr>
            <w:tcW w:w="2619" w:type="dxa"/>
          </w:tcPr>
          <w:p w14:paraId="159435D4" w14:textId="77777777" w:rsidR="00331414" w:rsidRPr="0058078C" w:rsidRDefault="00331414" w:rsidP="004600A8">
            <w:pPr>
              <w:pStyle w:val="TAC"/>
            </w:pPr>
            <w:r w:rsidRPr="0058078C">
              <w:rPr>
                <w:rFonts w:cs="Arial"/>
              </w:rPr>
              <w:t>DC_7_n71</w:t>
            </w:r>
          </w:p>
        </w:tc>
        <w:tc>
          <w:tcPr>
            <w:tcW w:w="3310" w:type="dxa"/>
          </w:tcPr>
          <w:p w14:paraId="71E1B418" w14:textId="77777777" w:rsidR="00331414" w:rsidRPr="0058078C" w:rsidRDefault="00331414" w:rsidP="004600A8">
            <w:pPr>
              <w:pStyle w:val="TAC"/>
              <w:rPr>
                <w:rFonts w:eastAsia="MS Mincho"/>
                <w:lang w:eastAsia="ja-JP"/>
              </w:rPr>
            </w:pPr>
            <w:r w:rsidRPr="0058078C">
              <w:rPr>
                <w:rFonts w:eastAsia="MS Mincho" w:cs="Arial"/>
                <w:lang w:eastAsia="ja-JP"/>
              </w:rPr>
              <w:t>n7</w:t>
            </w:r>
            <w:r w:rsidRPr="0058078C">
              <w:rPr>
                <w:rFonts w:cs="Arial"/>
                <w:lang w:eastAsia="zh-CN"/>
              </w:rPr>
              <w:t>1</w:t>
            </w:r>
          </w:p>
        </w:tc>
        <w:tc>
          <w:tcPr>
            <w:tcW w:w="3310" w:type="dxa"/>
          </w:tcPr>
          <w:p w14:paraId="7AC6F1C1" w14:textId="77777777" w:rsidR="00331414" w:rsidRPr="0058078C" w:rsidRDefault="00331414" w:rsidP="004600A8">
            <w:pPr>
              <w:pStyle w:val="TAC"/>
              <w:rPr>
                <w:rFonts w:eastAsia="MS Mincho"/>
                <w:lang w:eastAsia="ja-JP"/>
              </w:rPr>
            </w:pPr>
            <w:r w:rsidRPr="0058078C">
              <w:rPr>
                <w:rFonts w:cs="Arial"/>
                <w:lang w:eastAsia="zh-CN"/>
              </w:rPr>
              <w:t>0.2</w:t>
            </w:r>
          </w:p>
        </w:tc>
      </w:tr>
      <w:tr w:rsidR="00331414" w:rsidRPr="0058078C" w14:paraId="6AC2795E" w14:textId="77777777" w:rsidTr="004600A8">
        <w:trPr>
          <w:trHeight w:val="187"/>
          <w:jc w:val="center"/>
        </w:trPr>
        <w:tc>
          <w:tcPr>
            <w:tcW w:w="2619" w:type="dxa"/>
          </w:tcPr>
          <w:p w14:paraId="45E97C47" w14:textId="77777777" w:rsidR="00331414" w:rsidRPr="0058078C" w:rsidRDefault="00331414" w:rsidP="004600A8">
            <w:pPr>
              <w:pStyle w:val="TAC"/>
            </w:pPr>
            <w:r w:rsidRPr="0058078C">
              <w:t>DC_</w:t>
            </w:r>
            <w:r w:rsidRPr="0058078C">
              <w:rPr>
                <w:rFonts w:eastAsia="MS Mincho"/>
                <w:lang w:eastAsia="ja-JP"/>
              </w:rPr>
              <w:t>7</w:t>
            </w:r>
            <w:r w:rsidRPr="0058078C">
              <w:t>_n</w:t>
            </w:r>
            <w:r w:rsidRPr="0058078C">
              <w:rPr>
                <w:rFonts w:eastAsia="MS Mincho"/>
                <w:lang w:eastAsia="ja-JP"/>
              </w:rPr>
              <w:t>77, DC_7-7_n77</w:t>
            </w:r>
          </w:p>
        </w:tc>
        <w:tc>
          <w:tcPr>
            <w:tcW w:w="3310" w:type="dxa"/>
          </w:tcPr>
          <w:p w14:paraId="295191A7" w14:textId="77777777" w:rsidR="00331414" w:rsidRPr="0058078C" w:rsidRDefault="00331414" w:rsidP="004600A8">
            <w:pPr>
              <w:pStyle w:val="TAC"/>
            </w:pPr>
            <w:r w:rsidRPr="0058078C">
              <w:rPr>
                <w:rFonts w:eastAsia="MS Mincho"/>
                <w:lang w:eastAsia="ja-JP"/>
              </w:rPr>
              <w:t>n77</w:t>
            </w:r>
          </w:p>
        </w:tc>
        <w:tc>
          <w:tcPr>
            <w:tcW w:w="3310" w:type="dxa"/>
          </w:tcPr>
          <w:p w14:paraId="394D6FB0" w14:textId="77777777" w:rsidR="00331414" w:rsidRPr="0058078C" w:rsidRDefault="00331414" w:rsidP="004600A8">
            <w:pPr>
              <w:pStyle w:val="TAC"/>
            </w:pPr>
            <w:r w:rsidRPr="0058078C">
              <w:rPr>
                <w:rFonts w:eastAsia="MS Mincho"/>
                <w:lang w:eastAsia="ja-JP"/>
              </w:rPr>
              <w:t>0.5</w:t>
            </w:r>
          </w:p>
        </w:tc>
      </w:tr>
      <w:tr w:rsidR="00331414" w:rsidRPr="0058078C" w14:paraId="7F736997" w14:textId="77777777" w:rsidTr="004600A8">
        <w:trPr>
          <w:trHeight w:val="187"/>
          <w:jc w:val="center"/>
        </w:trPr>
        <w:tc>
          <w:tcPr>
            <w:tcW w:w="2619" w:type="dxa"/>
            <w:tcBorders>
              <w:bottom w:val="single" w:sz="4" w:space="0" w:color="auto"/>
            </w:tcBorders>
          </w:tcPr>
          <w:p w14:paraId="41B70176" w14:textId="77777777" w:rsidR="00331414" w:rsidRPr="0058078C" w:rsidRDefault="00331414" w:rsidP="004600A8">
            <w:pPr>
              <w:pStyle w:val="TAC"/>
            </w:pPr>
            <w:r w:rsidRPr="0058078C">
              <w:t>DC_7_n78, DC_7-7_n78</w:t>
            </w:r>
          </w:p>
        </w:tc>
        <w:tc>
          <w:tcPr>
            <w:tcW w:w="3310" w:type="dxa"/>
          </w:tcPr>
          <w:p w14:paraId="24BFDE71" w14:textId="77777777" w:rsidR="00331414" w:rsidRPr="0058078C" w:rsidRDefault="00331414" w:rsidP="004600A8">
            <w:pPr>
              <w:pStyle w:val="TAC"/>
              <w:rPr>
                <w:rFonts w:eastAsia="MS Mincho"/>
                <w:lang w:eastAsia="ja-JP"/>
              </w:rPr>
            </w:pPr>
            <w:r w:rsidRPr="0058078C">
              <w:t>n78</w:t>
            </w:r>
          </w:p>
        </w:tc>
        <w:tc>
          <w:tcPr>
            <w:tcW w:w="3310" w:type="dxa"/>
          </w:tcPr>
          <w:p w14:paraId="6FC54EF8" w14:textId="77777777" w:rsidR="00331414" w:rsidRPr="0058078C" w:rsidRDefault="00331414" w:rsidP="004600A8">
            <w:pPr>
              <w:pStyle w:val="TAC"/>
              <w:rPr>
                <w:rFonts w:eastAsia="MS Mincho"/>
                <w:lang w:eastAsia="ja-JP"/>
              </w:rPr>
            </w:pPr>
            <w:r w:rsidRPr="0058078C">
              <w:t>0.5</w:t>
            </w:r>
          </w:p>
        </w:tc>
      </w:tr>
      <w:tr w:rsidR="00331414" w:rsidRPr="0058078C" w14:paraId="0BA621D5" w14:textId="77777777" w:rsidTr="004600A8">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14:paraId="09A6BC78" w14:textId="77777777" w:rsidR="00331414" w:rsidRPr="0058078C" w:rsidRDefault="00331414" w:rsidP="004600A8">
            <w:pPr>
              <w:pStyle w:val="TAC"/>
            </w:pPr>
            <w:r w:rsidRPr="0058078C">
              <w:t>DC_8_n28</w:t>
            </w:r>
          </w:p>
        </w:tc>
        <w:tc>
          <w:tcPr>
            <w:tcW w:w="3310" w:type="dxa"/>
            <w:tcBorders>
              <w:top w:val="single" w:sz="4" w:space="0" w:color="auto"/>
              <w:left w:val="single" w:sz="4" w:space="0" w:color="auto"/>
              <w:bottom w:val="single" w:sz="4" w:space="0" w:color="auto"/>
              <w:right w:val="single" w:sz="4" w:space="0" w:color="auto"/>
            </w:tcBorders>
          </w:tcPr>
          <w:p w14:paraId="5C990FC0" w14:textId="77777777" w:rsidR="00331414" w:rsidRPr="0058078C" w:rsidRDefault="00331414" w:rsidP="004600A8">
            <w:pPr>
              <w:pStyle w:val="TAC"/>
            </w:pPr>
            <w:r w:rsidRPr="0058078C">
              <w:rPr>
                <w:rFonts w:cs="Arial"/>
                <w:szCs w:val="18"/>
              </w:rPr>
              <w:t>8</w:t>
            </w:r>
          </w:p>
        </w:tc>
        <w:tc>
          <w:tcPr>
            <w:tcW w:w="3310" w:type="dxa"/>
            <w:tcBorders>
              <w:top w:val="single" w:sz="4" w:space="0" w:color="auto"/>
              <w:left w:val="single" w:sz="4" w:space="0" w:color="auto"/>
              <w:bottom w:val="single" w:sz="4" w:space="0" w:color="auto"/>
              <w:right w:val="single" w:sz="4" w:space="0" w:color="auto"/>
            </w:tcBorders>
          </w:tcPr>
          <w:p w14:paraId="76FE0F84" w14:textId="77777777" w:rsidR="00331414" w:rsidRPr="0058078C" w:rsidRDefault="00331414" w:rsidP="004600A8">
            <w:pPr>
              <w:pStyle w:val="TAC"/>
            </w:pPr>
            <w:r w:rsidRPr="0058078C">
              <w:rPr>
                <w:rFonts w:cs="Arial"/>
                <w:szCs w:val="18"/>
              </w:rPr>
              <w:t>0.2</w:t>
            </w:r>
          </w:p>
        </w:tc>
      </w:tr>
      <w:tr w:rsidR="00331414" w:rsidRPr="0058078C" w14:paraId="00C7A7D7" w14:textId="77777777" w:rsidTr="004600A8">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14:paraId="7F6CAAFD" w14:textId="77777777" w:rsidR="00331414" w:rsidRPr="0058078C" w:rsidRDefault="00331414" w:rsidP="004600A8">
            <w:pPr>
              <w:pStyle w:val="TAC"/>
            </w:pPr>
          </w:p>
        </w:tc>
        <w:tc>
          <w:tcPr>
            <w:tcW w:w="3310" w:type="dxa"/>
            <w:tcBorders>
              <w:top w:val="single" w:sz="4" w:space="0" w:color="auto"/>
              <w:left w:val="single" w:sz="4" w:space="0" w:color="auto"/>
              <w:bottom w:val="single" w:sz="4" w:space="0" w:color="auto"/>
              <w:right w:val="single" w:sz="4" w:space="0" w:color="auto"/>
            </w:tcBorders>
          </w:tcPr>
          <w:p w14:paraId="06E8981C" w14:textId="77777777" w:rsidR="00331414" w:rsidRPr="0058078C" w:rsidRDefault="00331414" w:rsidP="004600A8">
            <w:pPr>
              <w:pStyle w:val="TAC"/>
            </w:pPr>
            <w:r w:rsidRPr="0058078C">
              <w:rPr>
                <w:rFonts w:cs="Arial"/>
                <w:szCs w:val="18"/>
              </w:rPr>
              <w:t>n28</w:t>
            </w:r>
          </w:p>
        </w:tc>
        <w:tc>
          <w:tcPr>
            <w:tcW w:w="3310" w:type="dxa"/>
            <w:tcBorders>
              <w:top w:val="single" w:sz="4" w:space="0" w:color="auto"/>
              <w:left w:val="single" w:sz="4" w:space="0" w:color="auto"/>
              <w:bottom w:val="single" w:sz="4" w:space="0" w:color="auto"/>
              <w:right w:val="single" w:sz="4" w:space="0" w:color="auto"/>
            </w:tcBorders>
          </w:tcPr>
          <w:p w14:paraId="242028BD" w14:textId="77777777" w:rsidR="00331414" w:rsidRPr="0058078C" w:rsidRDefault="00331414" w:rsidP="004600A8">
            <w:pPr>
              <w:pStyle w:val="TAC"/>
            </w:pPr>
            <w:r w:rsidRPr="0058078C">
              <w:rPr>
                <w:rFonts w:cs="Arial"/>
                <w:szCs w:val="18"/>
              </w:rPr>
              <w:t>0.1</w:t>
            </w:r>
          </w:p>
        </w:tc>
      </w:tr>
      <w:tr w:rsidR="00331414" w:rsidRPr="0058078C" w14:paraId="0E890C05" w14:textId="77777777" w:rsidTr="004600A8">
        <w:trPr>
          <w:trHeight w:val="187"/>
          <w:jc w:val="center"/>
        </w:trPr>
        <w:tc>
          <w:tcPr>
            <w:tcW w:w="2619" w:type="dxa"/>
            <w:tcBorders>
              <w:bottom w:val="nil"/>
            </w:tcBorders>
            <w:shd w:val="clear" w:color="auto" w:fill="auto"/>
          </w:tcPr>
          <w:p w14:paraId="067E9A08" w14:textId="77777777" w:rsidR="00331414" w:rsidRPr="0058078C" w:rsidRDefault="00331414" w:rsidP="004600A8">
            <w:pPr>
              <w:pStyle w:val="TAC"/>
            </w:pPr>
            <w:r w:rsidRPr="0058078C">
              <w:t>DC_</w:t>
            </w:r>
            <w:r w:rsidRPr="0058078C">
              <w:rPr>
                <w:rFonts w:eastAsia="MS Mincho"/>
                <w:lang w:eastAsia="ja-JP"/>
              </w:rPr>
              <w:t>8</w:t>
            </w:r>
            <w:r w:rsidRPr="0058078C">
              <w:t>_n</w:t>
            </w:r>
            <w:r w:rsidRPr="0058078C">
              <w:rPr>
                <w:rFonts w:eastAsia="MS Mincho"/>
                <w:lang w:eastAsia="ja-JP"/>
              </w:rPr>
              <w:t>77</w:t>
            </w:r>
          </w:p>
        </w:tc>
        <w:tc>
          <w:tcPr>
            <w:tcW w:w="3310" w:type="dxa"/>
          </w:tcPr>
          <w:p w14:paraId="41E7DDDA" w14:textId="77777777" w:rsidR="00331414" w:rsidRPr="0058078C" w:rsidRDefault="00331414" w:rsidP="004600A8">
            <w:pPr>
              <w:pStyle w:val="TAC"/>
            </w:pPr>
            <w:r w:rsidRPr="0058078C">
              <w:rPr>
                <w:rFonts w:eastAsia="MS Mincho"/>
                <w:lang w:eastAsia="ja-JP"/>
              </w:rPr>
              <w:t>8</w:t>
            </w:r>
          </w:p>
        </w:tc>
        <w:tc>
          <w:tcPr>
            <w:tcW w:w="3310" w:type="dxa"/>
          </w:tcPr>
          <w:p w14:paraId="7736DB54" w14:textId="77777777" w:rsidR="00331414" w:rsidRPr="0058078C" w:rsidRDefault="00331414" w:rsidP="004600A8">
            <w:pPr>
              <w:pStyle w:val="TAC"/>
            </w:pPr>
            <w:r w:rsidRPr="0058078C">
              <w:rPr>
                <w:rFonts w:eastAsia="MS Mincho"/>
                <w:lang w:eastAsia="ja-JP"/>
              </w:rPr>
              <w:t>0.2</w:t>
            </w:r>
          </w:p>
        </w:tc>
      </w:tr>
      <w:tr w:rsidR="00331414" w:rsidRPr="0058078C" w14:paraId="1DF8926E" w14:textId="77777777" w:rsidTr="004600A8">
        <w:trPr>
          <w:trHeight w:val="187"/>
          <w:jc w:val="center"/>
        </w:trPr>
        <w:tc>
          <w:tcPr>
            <w:tcW w:w="2619" w:type="dxa"/>
            <w:tcBorders>
              <w:top w:val="nil"/>
              <w:bottom w:val="single" w:sz="4" w:space="0" w:color="auto"/>
            </w:tcBorders>
            <w:shd w:val="clear" w:color="auto" w:fill="auto"/>
          </w:tcPr>
          <w:p w14:paraId="3A9EE1E0" w14:textId="77777777" w:rsidR="00331414" w:rsidRPr="0058078C" w:rsidRDefault="00331414" w:rsidP="004600A8">
            <w:pPr>
              <w:pStyle w:val="TAC"/>
            </w:pPr>
          </w:p>
        </w:tc>
        <w:tc>
          <w:tcPr>
            <w:tcW w:w="3310" w:type="dxa"/>
          </w:tcPr>
          <w:p w14:paraId="7C4C21D7" w14:textId="77777777" w:rsidR="00331414" w:rsidRPr="0058078C" w:rsidRDefault="00331414" w:rsidP="004600A8">
            <w:pPr>
              <w:pStyle w:val="TAC"/>
            </w:pPr>
            <w:r w:rsidRPr="0058078C">
              <w:rPr>
                <w:rFonts w:eastAsia="MS Mincho"/>
                <w:lang w:eastAsia="ja-JP"/>
              </w:rPr>
              <w:t>n77</w:t>
            </w:r>
          </w:p>
        </w:tc>
        <w:tc>
          <w:tcPr>
            <w:tcW w:w="3310" w:type="dxa"/>
          </w:tcPr>
          <w:p w14:paraId="0FBB42A6" w14:textId="77777777" w:rsidR="00331414" w:rsidRPr="0058078C" w:rsidRDefault="00331414" w:rsidP="004600A8">
            <w:pPr>
              <w:pStyle w:val="TAC"/>
            </w:pPr>
            <w:r w:rsidRPr="0058078C">
              <w:rPr>
                <w:rFonts w:eastAsia="MS Mincho"/>
                <w:lang w:eastAsia="ja-JP"/>
              </w:rPr>
              <w:t>0.5</w:t>
            </w:r>
          </w:p>
        </w:tc>
      </w:tr>
      <w:tr w:rsidR="00331414" w:rsidRPr="0058078C" w14:paraId="113FAFDC" w14:textId="77777777" w:rsidTr="004600A8">
        <w:trPr>
          <w:trHeight w:val="187"/>
          <w:jc w:val="center"/>
        </w:trPr>
        <w:tc>
          <w:tcPr>
            <w:tcW w:w="2619" w:type="dxa"/>
            <w:tcBorders>
              <w:bottom w:val="nil"/>
            </w:tcBorders>
            <w:shd w:val="clear" w:color="auto" w:fill="auto"/>
          </w:tcPr>
          <w:p w14:paraId="64163B4F" w14:textId="77777777" w:rsidR="00331414" w:rsidRPr="0058078C" w:rsidRDefault="00331414" w:rsidP="004600A8">
            <w:pPr>
              <w:pStyle w:val="TAC"/>
            </w:pPr>
            <w:r w:rsidRPr="0058078C">
              <w:t>DC_</w:t>
            </w:r>
            <w:r w:rsidRPr="0058078C">
              <w:rPr>
                <w:rFonts w:eastAsia="MS Mincho"/>
                <w:lang w:eastAsia="ja-JP"/>
              </w:rPr>
              <w:t>8</w:t>
            </w:r>
            <w:r w:rsidRPr="0058078C">
              <w:t>_n</w:t>
            </w:r>
            <w:r w:rsidRPr="0058078C">
              <w:rPr>
                <w:rFonts w:eastAsia="MS Mincho"/>
                <w:lang w:eastAsia="ja-JP"/>
              </w:rPr>
              <w:t>78</w:t>
            </w:r>
          </w:p>
        </w:tc>
        <w:tc>
          <w:tcPr>
            <w:tcW w:w="3310" w:type="dxa"/>
          </w:tcPr>
          <w:p w14:paraId="43EE2C20" w14:textId="77777777" w:rsidR="00331414" w:rsidRPr="0058078C" w:rsidRDefault="00331414" w:rsidP="004600A8">
            <w:pPr>
              <w:pStyle w:val="TAC"/>
            </w:pPr>
            <w:r w:rsidRPr="0058078C">
              <w:rPr>
                <w:rFonts w:eastAsia="MS Mincho"/>
                <w:lang w:eastAsia="ja-JP"/>
              </w:rPr>
              <w:t>8</w:t>
            </w:r>
          </w:p>
        </w:tc>
        <w:tc>
          <w:tcPr>
            <w:tcW w:w="3310" w:type="dxa"/>
          </w:tcPr>
          <w:p w14:paraId="231FAD14" w14:textId="77777777" w:rsidR="00331414" w:rsidRPr="0058078C" w:rsidRDefault="00331414" w:rsidP="004600A8">
            <w:pPr>
              <w:pStyle w:val="TAC"/>
            </w:pPr>
            <w:r w:rsidRPr="0058078C">
              <w:rPr>
                <w:rFonts w:eastAsia="MS Mincho"/>
                <w:lang w:eastAsia="ja-JP"/>
              </w:rPr>
              <w:t>0.2</w:t>
            </w:r>
          </w:p>
        </w:tc>
      </w:tr>
      <w:tr w:rsidR="00331414" w:rsidRPr="0058078C" w14:paraId="680456AB" w14:textId="77777777" w:rsidTr="00D72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 w:author="Petri J. Vasenkari (Nokia)" w:date="2023-01-26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44" w:author="Petri J. Vasenkari (Nokia)" w:date="2023-01-26T11:44:00Z">
            <w:trPr>
              <w:trHeight w:val="187"/>
              <w:jc w:val="center"/>
            </w:trPr>
          </w:trPrChange>
        </w:trPr>
        <w:tc>
          <w:tcPr>
            <w:tcW w:w="2619" w:type="dxa"/>
            <w:tcBorders>
              <w:top w:val="nil"/>
              <w:bottom w:val="single" w:sz="4" w:space="0" w:color="auto"/>
            </w:tcBorders>
            <w:shd w:val="clear" w:color="auto" w:fill="auto"/>
            <w:tcPrChange w:id="145" w:author="Petri J. Vasenkari (Nokia)" w:date="2023-01-26T11:44:00Z">
              <w:tcPr>
                <w:tcW w:w="2619" w:type="dxa"/>
                <w:tcBorders>
                  <w:top w:val="nil"/>
                  <w:bottom w:val="single" w:sz="4" w:space="0" w:color="auto"/>
                </w:tcBorders>
                <w:shd w:val="clear" w:color="auto" w:fill="auto"/>
              </w:tcPr>
            </w:tcPrChange>
          </w:tcPr>
          <w:p w14:paraId="534A4B5C" w14:textId="77777777" w:rsidR="00331414" w:rsidRPr="0058078C" w:rsidRDefault="00331414" w:rsidP="004600A8">
            <w:pPr>
              <w:pStyle w:val="TAC"/>
            </w:pPr>
          </w:p>
        </w:tc>
        <w:tc>
          <w:tcPr>
            <w:tcW w:w="3310" w:type="dxa"/>
            <w:tcPrChange w:id="146" w:author="Petri J. Vasenkari (Nokia)" w:date="2023-01-26T11:44:00Z">
              <w:tcPr>
                <w:tcW w:w="3310" w:type="dxa"/>
              </w:tcPr>
            </w:tcPrChange>
          </w:tcPr>
          <w:p w14:paraId="6439EA5A" w14:textId="77777777" w:rsidR="00331414" w:rsidRPr="0058078C" w:rsidRDefault="00331414" w:rsidP="004600A8">
            <w:pPr>
              <w:pStyle w:val="TAC"/>
            </w:pPr>
            <w:r w:rsidRPr="0058078C">
              <w:rPr>
                <w:rFonts w:eastAsia="MS Mincho"/>
                <w:lang w:eastAsia="ja-JP"/>
              </w:rPr>
              <w:t>n78</w:t>
            </w:r>
          </w:p>
        </w:tc>
        <w:tc>
          <w:tcPr>
            <w:tcW w:w="3310" w:type="dxa"/>
            <w:tcPrChange w:id="147" w:author="Petri J. Vasenkari (Nokia)" w:date="2023-01-26T11:44:00Z">
              <w:tcPr>
                <w:tcW w:w="3310" w:type="dxa"/>
              </w:tcPr>
            </w:tcPrChange>
          </w:tcPr>
          <w:p w14:paraId="1CE0680C" w14:textId="77777777" w:rsidR="00331414" w:rsidRPr="0058078C" w:rsidRDefault="00331414" w:rsidP="004600A8">
            <w:pPr>
              <w:pStyle w:val="TAC"/>
            </w:pPr>
            <w:r w:rsidRPr="0058078C">
              <w:rPr>
                <w:rFonts w:eastAsia="MS Mincho"/>
                <w:lang w:eastAsia="ja-JP"/>
              </w:rPr>
              <w:t>0.5</w:t>
            </w:r>
          </w:p>
        </w:tc>
      </w:tr>
      <w:tr w:rsidR="00D72A7B" w:rsidRPr="0058078C" w14:paraId="3D8031FF" w14:textId="77777777" w:rsidTr="00D72A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 w:author="Petri J. Vasenkari (Nokia)" w:date="2023-01-26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9" w:author="Petri J. Vasenkari (Nokia)" w:date="2023-01-26T11:44:00Z"/>
          <w:trPrChange w:id="150" w:author="Petri J. Vasenkari (Nokia)" w:date="2023-01-26T11:44:00Z">
            <w:trPr>
              <w:trHeight w:val="187"/>
              <w:jc w:val="center"/>
            </w:trPr>
          </w:trPrChange>
        </w:trPr>
        <w:tc>
          <w:tcPr>
            <w:tcW w:w="2619" w:type="dxa"/>
            <w:tcBorders>
              <w:top w:val="single" w:sz="4" w:space="0" w:color="auto"/>
              <w:left w:val="single" w:sz="4" w:space="0" w:color="auto"/>
              <w:bottom w:val="nil"/>
              <w:right w:val="single" w:sz="4" w:space="0" w:color="auto"/>
            </w:tcBorders>
            <w:shd w:val="clear" w:color="auto" w:fill="auto"/>
            <w:tcPrChange w:id="151" w:author="Petri J. Vasenkari (Nokia)" w:date="2023-01-26T11:44:00Z">
              <w:tcPr>
                <w:tcW w:w="2619" w:type="dxa"/>
                <w:tcBorders>
                  <w:top w:val="nil"/>
                  <w:bottom w:val="single" w:sz="4" w:space="0" w:color="auto"/>
                </w:tcBorders>
                <w:shd w:val="clear" w:color="auto" w:fill="auto"/>
              </w:tcPr>
            </w:tcPrChange>
          </w:tcPr>
          <w:p w14:paraId="72C0FD70" w14:textId="31778EAA" w:rsidR="00D72A7B" w:rsidRPr="0058078C" w:rsidRDefault="003804C0" w:rsidP="004600A8">
            <w:pPr>
              <w:pStyle w:val="TAC"/>
              <w:rPr>
                <w:ins w:id="152" w:author="Petri J. Vasenkari (Nokia)" w:date="2023-01-26T11:44:00Z"/>
              </w:rPr>
            </w:pPr>
            <w:ins w:id="153" w:author="Petri J. Vasenkari (Nokia)" w:date="2023-01-26T11:45:00Z">
              <w:r>
                <w:rPr>
                  <w:lang w:eastAsia="fi-FI"/>
                </w:rPr>
                <w:t>DC_8_n93</w:t>
              </w:r>
            </w:ins>
          </w:p>
        </w:tc>
        <w:tc>
          <w:tcPr>
            <w:tcW w:w="3310" w:type="dxa"/>
            <w:tcBorders>
              <w:left w:val="single" w:sz="4" w:space="0" w:color="auto"/>
            </w:tcBorders>
            <w:tcPrChange w:id="154" w:author="Petri J. Vasenkari (Nokia)" w:date="2023-01-26T11:44:00Z">
              <w:tcPr>
                <w:tcW w:w="3310" w:type="dxa"/>
              </w:tcPr>
            </w:tcPrChange>
          </w:tcPr>
          <w:p w14:paraId="70C7A1ED" w14:textId="2E1E9B40" w:rsidR="00D72A7B" w:rsidRPr="0058078C" w:rsidRDefault="007608F3" w:rsidP="004600A8">
            <w:pPr>
              <w:pStyle w:val="TAC"/>
              <w:rPr>
                <w:ins w:id="155" w:author="Petri J. Vasenkari (Nokia)" w:date="2023-01-26T11:44:00Z"/>
                <w:rFonts w:eastAsia="MS Mincho"/>
                <w:lang w:eastAsia="ja-JP"/>
              </w:rPr>
            </w:pPr>
            <w:ins w:id="156" w:author="Petri J. Vasenkari (Nokia)" w:date="2023-01-26T11:45:00Z">
              <w:r>
                <w:rPr>
                  <w:rFonts w:eastAsia="MS Mincho"/>
                  <w:lang w:eastAsia="ja-JP"/>
                </w:rPr>
                <w:t>n93</w:t>
              </w:r>
            </w:ins>
          </w:p>
        </w:tc>
        <w:tc>
          <w:tcPr>
            <w:tcW w:w="3310" w:type="dxa"/>
            <w:tcPrChange w:id="157" w:author="Petri J. Vasenkari (Nokia)" w:date="2023-01-26T11:44:00Z">
              <w:tcPr>
                <w:tcW w:w="3310" w:type="dxa"/>
              </w:tcPr>
            </w:tcPrChange>
          </w:tcPr>
          <w:p w14:paraId="359C0532" w14:textId="71E48F73" w:rsidR="00D72A7B" w:rsidRPr="0058078C" w:rsidRDefault="003804C0" w:rsidP="004600A8">
            <w:pPr>
              <w:pStyle w:val="TAC"/>
              <w:rPr>
                <w:ins w:id="158" w:author="Petri J. Vasenkari (Nokia)" w:date="2023-01-26T11:44:00Z"/>
                <w:rFonts w:eastAsia="MS Mincho"/>
                <w:lang w:eastAsia="ja-JP"/>
              </w:rPr>
            </w:pPr>
            <w:ins w:id="159" w:author="Petri J. Vasenkari (Nokia)" w:date="2023-01-26T11:45:00Z">
              <w:r w:rsidRPr="0058078C">
                <w:rPr>
                  <w:rFonts w:eastAsia="MS Mincho"/>
                  <w:lang w:eastAsia="ja-JP"/>
                </w:rPr>
                <w:t>0.</w:t>
              </w:r>
            </w:ins>
            <w:ins w:id="160" w:author="Petri J. Vasenkari (Nokia)" w:date="2023-01-30T11:27:00Z">
              <w:r w:rsidR="007608F3">
                <w:rPr>
                  <w:rFonts w:eastAsia="MS Mincho"/>
                  <w:lang w:eastAsia="ja-JP"/>
                </w:rPr>
                <w:t>2</w:t>
              </w:r>
            </w:ins>
          </w:p>
        </w:tc>
      </w:tr>
      <w:tr w:rsidR="00B97592" w:rsidRPr="0058078C" w14:paraId="541316BE" w14:textId="77777777" w:rsidTr="00B975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 w:author="Petri J. Vasenkari (Nokia)" w:date="2023-01-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2" w:author="Petri J. Vasenkari (Nokia)" w:date="2023-01-26T11:45:00Z"/>
          <w:trPrChange w:id="163" w:author="Petri J. Vasenkari (Nokia)" w:date="2023-01-26T11:45:00Z">
            <w:trPr>
              <w:trHeight w:val="187"/>
              <w:jc w:val="center"/>
            </w:trPr>
          </w:trPrChange>
        </w:trPr>
        <w:tc>
          <w:tcPr>
            <w:tcW w:w="2619" w:type="dxa"/>
            <w:tcBorders>
              <w:top w:val="single" w:sz="4" w:space="0" w:color="auto"/>
              <w:left w:val="single" w:sz="4" w:space="0" w:color="auto"/>
              <w:bottom w:val="nil"/>
              <w:right w:val="single" w:sz="4" w:space="0" w:color="auto"/>
            </w:tcBorders>
            <w:shd w:val="clear" w:color="auto" w:fill="auto"/>
            <w:tcPrChange w:id="164" w:author="Petri J. Vasenkari (Nokia)" w:date="2023-01-26T11:45:00Z">
              <w:tcPr>
                <w:tcW w:w="2619" w:type="dxa"/>
                <w:tcBorders>
                  <w:top w:val="nil"/>
                  <w:left w:val="single" w:sz="4" w:space="0" w:color="auto"/>
                  <w:bottom w:val="single" w:sz="4" w:space="0" w:color="auto"/>
                  <w:right w:val="single" w:sz="4" w:space="0" w:color="auto"/>
                </w:tcBorders>
                <w:shd w:val="clear" w:color="auto" w:fill="auto"/>
              </w:tcPr>
            </w:tcPrChange>
          </w:tcPr>
          <w:p w14:paraId="72C63087" w14:textId="52A8EBC5" w:rsidR="00B97592" w:rsidRPr="0058078C" w:rsidRDefault="00B97592" w:rsidP="00B97592">
            <w:pPr>
              <w:pStyle w:val="TAC"/>
              <w:rPr>
                <w:ins w:id="165" w:author="Petri J. Vasenkari (Nokia)" w:date="2023-01-26T11:45:00Z"/>
              </w:rPr>
            </w:pPr>
            <w:ins w:id="166" w:author="Petri J. Vasenkari (Nokia)" w:date="2023-01-26T11:45:00Z">
              <w:r>
                <w:rPr>
                  <w:lang w:eastAsia="fi-FI"/>
                </w:rPr>
                <w:t>DC_8_n9</w:t>
              </w:r>
            </w:ins>
            <w:ins w:id="167" w:author="Petri J. Vasenkari (Nokia)" w:date="2023-01-26T11:46:00Z">
              <w:r>
                <w:rPr>
                  <w:lang w:eastAsia="fi-FI"/>
                </w:rPr>
                <w:t>4</w:t>
              </w:r>
            </w:ins>
          </w:p>
        </w:tc>
        <w:tc>
          <w:tcPr>
            <w:tcW w:w="3310" w:type="dxa"/>
            <w:tcBorders>
              <w:left w:val="single" w:sz="4" w:space="0" w:color="auto"/>
            </w:tcBorders>
            <w:tcPrChange w:id="168" w:author="Petri J. Vasenkari (Nokia)" w:date="2023-01-26T11:45:00Z">
              <w:tcPr>
                <w:tcW w:w="3310" w:type="dxa"/>
                <w:tcBorders>
                  <w:left w:val="single" w:sz="4" w:space="0" w:color="auto"/>
                </w:tcBorders>
              </w:tcPr>
            </w:tcPrChange>
          </w:tcPr>
          <w:p w14:paraId="38409D16" w14:textId="160E1601" w:rsidR="00B97592" w:rsidRDefault="007608F3" w:rsidP="00B97592">
            <w:pPr>
              <w:pStyle w:val="TAC"/>
              <w:rPr>
                <w:ins w:id="169" w:author="Petri J. Vasenkari (Nokia)" w:date="2023-01-26T11:45:00Z"/>
                <w:rFonts w:eastAsia="MS Mincho"/>
                <w:lang w:eastAsia="ja-JP"/>
              </w:rPr>
            </w:pPr>
            <w:ins w:id="170" w:author="Petri J. Vasenkari (Nokia)" w:date="2023-01-26T11:45:00Z">
              <w:r>
                <w:rPr>
                  <w:rFonts w:eastAsia="MS Mincho"/>
                  <w:lang w:eastAsia="ja-JP"/>
                </w:rPr>
                <w:t>n9</w:t>
              </w:r>
            </w:ins>
            <w:ins w:id="171" w:author="Petri J. Vasenkari (Nokia)" w:date="2023-01-26T11:46:00Z">
              <w:r>
                <w:rPr>
                  <w:rFonts w:eastAsia="MS Mincho"/>
                  <w:lang w:eastAsia="ja-JP"/>
                </w:rPr>
                <w:t>4</w:t>
              </w:r>
            </w:ins>
          </w:p>
        </w:tc>
        <w:tc>
          <w:tcPr>
            <w:tcW w:w="3310" w:type="dxa"/>
            <w:tcPrChange w:id="172" w:author="Petri J. Vasenkari (Nokia)" w:date="2023-01-26T11:45:00Z">
              <w:tcPr>
                <w:tcW w:w="3310" w:type="dxa"/>
              </w:tcPr>
            </w:tcPrChange>
          </w:tcPr>
          <w:p w14:paraId="21D71A27" w14:textId="4D13E3A3" w:rsidR="00B97592" w:rsidRPr="0058078C" w:rsidRDefault="00B97592" w:rsidP="00B97592">
            <w:pPr>
              <w:pStyle w:val="TAC"/>
              <w:rPr>
                <w:ins w:id="173" w:author="Petri J. Vasenkari (Nokia)" w:date="2023-01-26T11:45:00Z"/>
                <w:rFonts w:eastAsia="MS Mincho"/>
                <w:lang w:eastAsia="ja-JP"/>
              </w:rPr>
            </w:pPr>
            <w:ins w:id="174" w:author="Petri J. Vasenkari (Nokia)" w:date="2023-01-26T11:45:00Z">
              <w:r w:rsidRPr="0058078C">
                <w:rPr>
                  <w:rFonts w:eastAsia="MS Mincho"/>
                  <w:lang w:eastAsia="ja-JP"/>
                </w:rPr>
                <w:t>0.</w:t>
              </w:r>
            </w:ins>
            <w:ins w:id="175" w:author="Petri J. Vasenkari (Nokia)" w:date="2023-01-30T11:27:00Z">
              <w:r w:rsidR="007608F3">
                <w:rPr>
                  <w:rFonts w:eastAsia="MS Mincho"/>
                  <w:lang w:eastAsia="ja-JP"/>
                </w:rPr>
                <w:t>2</w:t>
              </w:r>
            </w:ins>
          </w:p>
        </w:tc>
      </w:tr>
      <w:tr w:rsidR="00B97592" w:rsidRPr="0058078C" w14:paraId="5AE0A178" w14:textId="77777777" w:rsidTr="00B975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 w:author="Petri J. Vasenkari (Nokia)" w:date="2023-01-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77" w:author="Petri J. Vasenkari (Nokia)" w:date="2023-01-26T11:45:00Z">
            <w:trPr>
              <w:trHeight w:val="187"/>
              <w:jc w:val="center"/>
            </w:trPr>
          </w:trPrChange>
        </w:trPr>
        <w:tc>
          <w:tcPr>
            <w:tcW w:w="2619" w:type="dxa"/>
            <w:tcBorders>
              <w:top w:val="single" w:sz="4" w:space="0" w:color="auto"/>
              <w:bottom w:val="nil"/>
            </w:tcBorders>
            <w:shd w:val="clear" w:color="auto" w:fill="auto"/>
            <w:tcPrChange w:id="178" w:author="Petri J. Vasenkari (Nokia)" w:date="2023-01-26T11:45:00Z">
              <w:tcPr>
                <w:tcW w:w="2619" w:type="dxa"/>
                <w:tcBorders>
                  <w:bottom w:val="nil"/>
                </w:tcBorders>
                <w:shd w:val="clear" w:color="auto" w:fill="auto"/>
              </w:tcPr>
            </w:tcPrChange>
          </w:tcPr>
          <w:p w14:paraId="097DD4D0" w14:textId="77777777" w:rsidR="00B97592" w:rsidRPr="0058078C" w:rsidRDefault="00B97592" w:rsidP="00B97592">
            <w:pPr>
              <w:pStyle w:val="TAC"/>
            </w:pPr>
            <w:r w:rsidRPr="0058078C">
              <w:t>DC_11_n3</w:t>
            </w:r>
          </w:p>
        </w:tc>
        <w:tc>
          <w:tcPr>
            <w:tcW w:w="3310" w:type="dxa"/>
            <w:tcPrChange w:id="179" w:author="Petri J. Vasenkari (Nokia)" w:date="2023-01-26T11:45:00Z">
              <w:tcPr>
                <w:tcW w:w="3310" w:type="dxa"/>
              </w:tcPr>
            </w:tcPrChange>
          </w:tcPr>
          <w:p w14:paraId="3B59D840" w14:textId="77777777" w:rsidR="00B97592" w:rsidRPr="0058078C" w:rsidRDefault="00B97592" w:rsidP="00B97592">
            <w:pPr>
              <w:pStyle w:val="TAC"/>
              <w:rPr>
                <w:rFonts w:eastAsia="MS Mincho"/>
                <w:lang w:eastAsia="ja-JP"/>
              </w:rPr>
            </w:pPr>
            <w:r w:rsidRPr="0058078C">
              <w:rPr>
                <w:rFonts w:cs="Arial"/>
                <w:szCs w:val="18"/>
              </w:rPr>
              <w:t>11</w:t>
            </w:r>
          </w:p>
        </w:tc>
        <w:tc>
          <w:tcPr>
            <w:tcW w:w="3310" w:type="dxa"/>
            <w:tcPrChange w:id="180" w:author="Petri J. Vasenkari (Nokia)" w:date="2023-01-26T11:45:00Z">
              <w:tcPr>
                <w:tcW w:w="3310" w:type="dxa"/>
              </w:tcPr>
            </w:tcPrChange>
          </w:tcPr>
          <w:p w14:paraId="00C9DAEF" w14:textId="77777777" w:rsidR="00B97592" w:rsidRPr="0058078C" w:rsidRDefault="00B97592" w:rsidP="00B97592">
            <w:pPr>
              <w:pStyle w:val="TAC"/>
              <w:rPr>
                <w:rFonts w:eastAsia="MS Mincho"/>
                <w:lang w:eastAsia="ja-JP"/>
              </w:rPr>
            </w:pPr>
            <w:r w:rsidRPr="0058078C">
              <w:rPr>
                <w:rFonts w:cs="Arial"/>
                <w:szCs w:val="18"/>
              </w:rPr>
              <w:t>0.3</w:t>
            </w:r>
          </w:p>
        </w:tc>
      </w:tr>
      <w:tr w:rsidR="00B97592" w:rsidRPr="0058078C" w14:paraId="18AD8741" w14:textId="77777777" w:rsidTr="004600A8">
        <w:trPr>
          <w:trHeight w:val="187"/>
          <w:jc w:val="center"/>
        </w:trPr>
        <w:tc>
          <w:tcPr>
            <w:tcW w:w="2619" w:type="dxa"/>
            <w:tcBorders>
              <w:top w:val="nil"/>
            </w:tcBorders>
            <w:shd w:val="clear" w:color="auto" w:fill="auto"/>
          </w:tcPr>
          <w:p w14:paraId="769F5D98" w14:textId="77777777" w:rsidR="00B97592" w:rsidRPr="0058078C" w:rsidRDefault="00B97592" w:rsidP="00B97592">
            <w:pPr>
              <w:pStyle w:val="TAC"/>
            </w:pPr>
          </w:p>
        </w:tc>
        <w:tc>
          <w:tcPr>
            <w:tcW w:w="3310" w:type="dxa"/>
          </w:tcPr>
          <w:p w14:paraId="5AD69630" w14:textId="77777777" w:rsidR="00B97592" w:rsidRPr="0058078C" w:rsidRDefault="00B97592" w:rsidP="00B97592">
            <w:pPr>
              <w:pStyle w:val="TAC"/>
              <w:rPr>
                <w:rFonts w:eastAsia="MS Mincho"/>
                <w:lang w:eastAsia="ja-JP"/>
              </w:rPr>
            </w:pPr>
            <w:r w:rsidRPr="0058078C">
              <w:rPr>
                <w:rFonts w:cs="Arial"/>
                <w:szCs w:val="18"/>
              </w:rPr>
              <w:t>n3</w:t>
            </w:r>
          </w:p>
        </w:tc>
        <w:tc>
          <w:tcPr>
            <w:tcW w:w="3310" w:type="dxa"/>
          </w:tcPr>
          <w:p w14:paraId="754CA6F2" w14:textId="77777777" w:rsidR="00B97592" w:rsidRPr="0058078C" w:rsidRDefault="00B97592" w:rsidP="00B97592">
            <w:pPr>
              <w:pStyle w:val="TAC"/>
              <w:rPr>
                <w:rFonts w:eastAsia="MS Mincho"/>
                <w:lang w:eastAsia="ja-JP"/>
              </w:rPr>
            </w:pPr>
            <w:r w:rsidRPr="0058078C">
              <w:rPr>
                <w:rFonts w:cs="Arial"/>
                <w:szCs w:val="18"/>
              </w:rPr>
              <w:t>0.5</w:t>
            </w:r>
          </w:p>
        </w:tc>
      </w:tr>
      <w:tr w:rsidR="00B97592" w:rsidRPr="0058078C" w14:paraId="04114F2C" w14:textId="77777777" w:rsidTr="004600A8">
        <w:trPr>
          <w:trHeight w:val="187"/>
          <w:jc w:val="center"/>
        </w:trPr>
        <w:tc>
          <w:tcPr>
            <w:tcW w:w="2619" w:type="dxa"/>
          </w:tcPr>
          <w:p w14:paraId="542A8D79" w14:textId="77777777" w:rsidR="00B97592" w:rsidRPr="0058078C" w:rsidRDefault="00B97592" w:rsidP="00B97592">
            <w:pPr>
              <w:pStyle w:val="TAC"/>
            </w:pPr>
            <w:r w:rsidRPr="0058078C">
              <w:rPr>
                <w:rFonts w:eastAsia="MS Mincho"/>
              </w:rPr>
              <w:t>DC_11_n28</w:t>
            </w:r>
          </w:p>
        </w:tc>
        <w:tc>
          <w:tcPr>
            <w:tcW w:w="3310" w:type="dxa"/>
          </w:tcPr>
          <w:p w14:paraId="7F823205" w14:textId="77777777" w:rsidR="00B97592" w:rsidRPr="0058078C" w:rsidRDefault="00B97592" w:rsidP="00B97592">
            <w:pPr>
              <w:pStyle w:val="TAC"/>
              <w:rPr>
                <w:rFonts w:cs="Arial"/>
                <w:szCs w:val="18"/>
              </w:rPr>
            </w:pPr>
            <w:r w:rsidRPr="0058078C">
              <w:rPr>
                <w:rFonts w:eastAsia="MS Mincho" w:cs="Arial"/>
                <w:szCs w:val="18"/>
              </w:rPr>
              <w:t>n28</w:t>
            </w:r>
          </w:p>
        </w:tc>
        <w:tc>
          <w:tcPr>
            <w:tcW w:w="3310" w:type="dxa"/>
          </w:tcPr>
          <w:p w14:paraId="40C5EC91" w14:textId="77777777" w:rsidR="00B97592" w:rsidRPr="0058078C" w:rsidRDefault="00B97592" w:rsidP="00B97592">
            <w:pPr>
              <w:pStyle w:val="TAC"/>
              <w:rPr>
                <w:rFonts w:cs="Arial"/>
                <w:szCs w:val="18"/>
              </w:rPr>
            </w:pPr>
            <w:r w:rsidRPr="0058078C">
              <w:rPr>
                <w:rFonts w:eastAsia="MS Mincho" w:cs="Arial"/>
                <w:szCs w:val="18"/>
              </w:rPr>
              <w:t>0.2</w:t>
            </w:r>
          </w:p>
        </w:tc>
      </w:tr>
      <w:tr w:rsidR="00B97592" w:rsidRPr="0058078C" w14:paraId="250D01D3" w14:textId="77777777" w:rsidTr="004600A8">
        <w:trPr>
          <w:trHeight w:val="187"/>
          <w:jc w:val="center"/>
        </w:trPr>
        <w:tc>
          <w:tcPr>
            <w:tcW w:w="2619" w:type="dxa"/>
          </w:tcPr>
          <w:p w14:paraId="2716EBF4" w14:textId="77777777" w:rsidR="00B97592" w:rsidRPr="0058078C" w:rsidRDefault="00B97592" w:rsidP="00B97592">
            <w:pPr>
              <w:pStyle w:val="TAC"/>
            </w:pPr>
            <w:r w:rsidRPr="0058078C">
              <w:t>DC_</w:t>
            </w:r>
            <w:r w:rsidRPr="0058078C">
              <w:rPr>
                <w:rFonts w:eastAsia="MS Mincho"/>
                <w:lang w:eastAsia="ja-JP"/>
              </w:rPr>
              <w:t>11</w:t>
            </w:r>
            <w:r w:rsidRPr="0058078C">
              <w:t>_n</w:t>
            </w:r>
            <w:r w:rsidRPr="0058078C">
              <w:rPr>
                <w:rFonts w:eastAsia="MS Mincho"/>
                <w:lang w:eastAsia="ja-JP"/>
              </w:rPr>
              <w:t>77</w:t>
            </w:r>
          </w:p>
        </w:tc>
        <w:tc>
          <w:tcPr>
            <w:tcW w:w="3310" w:type="dxa"/>
          </w:tcPr>
          <w:p w14:paraId="3566C67C" w14:textId="77777777" w:rsidR="00B97592" w:rsidRPr="0058078C" w:rsidRDefault="00B97592" w:rsidP="00B97592">
            <w:pPr>
              <w:pStyle w:val="TAC"/>
              <w:rPr>
                <w:rFonts w:eastAsia="MS Mincho"/>
                <w:lang w:eastAsia="ja-JP"/>
              </w:rPr>
            </w:pPr>
            <w:r w:rsidRPr="0058078C">
              <w:rPr>
                <w:rFonts w:eastAsia="MS Mincho"/>
                <w:lang w:eastAsia="ja-JP"/>
              </w:rPr>
              <w:t>n77</w:t>
            </w:r>
          </w:p>
        </w:tc>
        <w:tc>
          <w:tcPr>
            <w:tcW w:w="3310" w:type="dxa"/>
          </w:tcPr>
          <w:p w14:paraId="42D94A87" w14:textId="77777777" w:rsidR="00B97592" w:rsidRPr="0058078C" w:rsidRDefault="00B97592" w:rsidP="00B97592">
            <w:pPr>
              <w:pStyle w:val="TAC"/>
              <w:rPr>
                <w:rFonts w:eastAsia="MS Mincho"/>
                <w:lang w:eastAsia="ja-JP"/>
              </w:rPr>
            </w:pPr>
            <w:r w:rsidRPr="0058078C">
              <w:rPr>
                <w:rFonts w:eastAsia="MS Mincho"/>
                <w:lang w:eastAsia="ja-JP"/>
              </w:rPr>
              <w:t>0.5</w:t>
            </w:r>
          </w:p>
        </w:tc>
      </w:tr>
      <w:tr w:rsidR="00B97592" w:rsidRPr="0058078C" w14:paraId="5C3C7EF3" w14:textId="77777777" w:rsidTr="004600A8">
        <w:trPr>
          <w:trHeight w:val="187"/>
          <w:jc w:val="center"/>
        </w:trPr>
        <w:tc>
          <w:tcPr>
            <w:tcW w:w="2619" w:type="dxa"/>
            <w:tcBorders>
              <w:bottom w:val="single" w:sz="4" w:space="0" w:color="auto"/>
            </w:tcBorders>
          </w:tcPr>
          <w:p w14:paraId="7F0BBAE3" w14:textId="77777777" w:rsidR="00B97592" w:rsidRPr="0058078C" w:rsidRDefault="00B97592" w:rsidP="00B97592">
            <w:pPr>
              <w:pStyle w:val="TAC"/>
            </w:pPr>
            <w:r w:rsidRPr="0058078C">
              <w:t>DC_</w:t>
            </w:r>
            <w:r w:rsidRPr="0058078C">
              <w:rPr>
                <w:rFonts w:eastAsia="MS Mincho"/>
                <w:lang w:eastAsia="ja-JP"/>
              </w:rPr>
              <w:t>11</w:t>
            </w:r>
            <w:r w:rsidRPr="0058078C">
              <w:t>_n</w:t>
            </w:r>
            <w:r w:rsidRPr="0058078C">
              <w:rPr>
                <w:rFonts w:eastAsia="MS Mincho"/>
                <w:lang w:eastAsia="ja-JP"/>
              </w:rPr>
              <w:t>78</w:t>
            </w:r>
          </w:p>
        </w:tc>
        <w:tc>
          <w:tcPr>
            <w:tcW w:w="3310" w:type="dxa"/>
          </w:tcPr>
          <w:p w14:paraId="000DA25C" w14:textId="77777777" w:rsidR="00B97592" w:rsidRPr="0058078C" w:rsidRDefault="00B97592" w:rsidP="00B97592">
            <w:pPr>
              <w:pStyle w:val="TAC"/>
              <w:rPr>
                <w:rFonts w:eastAsia="MS Mincho"/>
                <w:lang w:eastAsia="ja-JP"/>
              </w:rPr>
            </w:pPr>
            <w:r w:rsidRPr="0058078C">
              <w:rPr>
                <w:rFonts w:eastAsia="MS Mincho"/>
                <w:lang w:eastAsia="ja-JP"/>
              </w:rPr>
              <w:t>n78</w:t>
            </w:r>
          </w:p>
        </w:tc>
        <w:tc>
          <w:tcPr>
            <w:tcW w:w="3310" w:type="dxa"/>
          </w:tcPr>
          <w:p w14:paraId="261A5BB2" w14:textId="77777777" w:rsidR="00B97592" w:rsidRPr="0058078C" w:rsidRDefault="00B97592" w:rsidP="00B97592">
            <w:pPr>
              <w:pStyle w:val="TAC"/>
              <w:rPr>
                <w:rFonts w:eastAsia="MS Mincho"/>
                <w:lang w:eastAsia="ja-JP"/>
              </w:rPr>
            </w:pPr>
            <w:r w:rsidRPr="0058078C">
              <w:rPr>
                <w:rFonts w:eastAsia="MS Mincho"/>
                <w:lang w:eastAsia="ja-JP"/>
              </w:rPr>
              <w:t>0.5</w:t>
            </w:r>
          </w:p>
        </w:tc>
      </w:tr>
      <w:tr w:rsidR="00B97592" w:rsidRPr="0058078C" w14:paraId="63B50ED9" w14:textId="77777777" w:rsidTr="004600A8">
        <w:trPr>
          <w:trHeight w:val="187"/>
          <w:jc w:val="center"/>
        </w:trPr>
        <w:tc>
          <w:tcPr>
            <w:tcW w:w="2619" w:type="dxa"/>
            <w:tcBorders>
              <w:bottom w:val="nil"/>
            </w:tcBorders>
            <w:shd w:val="clear" w:color="auto" w:fill="auto"/>
          </w:tcPr>
          <w:p w14:paraId="17DF1C1A" w14:textId="77777777" w:rsidR="00B97592" w:rsidRPr="0058078C" w:rsidRDefault="00B97592" w:rsidP="00B97592">
            <w:pPr>
              <w:pStyle w:val="TAC"/>
            </w:pPr>
            <w:r w:rsidRPr="0058078C">
              <w:rPr>
                <w:rFonts w:cs="Arial"/>
                <w:lang w:eastAsia="zh-CN"/>
              </w:rPr>
              <w:t>DC</w:t>
            </w:r>
            <w:r w:rsidRPr="0058078C">
              <w:rPr>
                <w:rFonts w:cs="Arial"/>
              </w:rPr>
              <w:t>_12</w:t>
            </w:r>
            <w:r w:rsidRPr="0058078C">
              <w:rPr>
                <w:rFonts w:cs="Arial"/>
                <w:lang w:eastAsia="zh-CN"/>
              </w:rPr>
              <w:t>_</w:t>
            </w:r>
            <w:r w:rsidRPr="0058078C">
              <w:rPr>
                <w:rFonts w:cs="Arial"/>
              </w:rPr>
              <w:t>n5</w:t>
            </w:r>
          </w:p>
        </w:tc>
        <w:tc>
          <w:tcPr>
            <w:tcW w:w="3310" w:type="dxa"/>
          </w:tcPr>
          <w:p w14:paraId="6545D388" w14:textId="77777777" w:rsidR="00B97592" w:rsidRPr="0058078C" w:rsidRDefault="00B97592" w:rsidP="00B97592">
            <w:pPr>
              <w:pStyle w:val="TAC"/>
            </w:pPr>
            <w:r w:rsidRPr="0058078C">
              <w:rPr>
                <w:rFonts w:eastAsia="Yu Mincho" w:cs="Arial"/>
                <w:lang w:eastAsia="ja-JP"/>
              </w:rPr>
              <w:t>12</w:t>
            </w:r>
          </w:p>
        </w:tc>
        <w:tc>
          <w:tcPr>
            <w:tcW w:w="3310" w:type="dxa"/>
          </w:tcPr>
          <w:p w14:paraId="42D0EA30" w14:textId="77777777" w:rsidR="00B97592" w:rsidRPr="0058078C" w:rsidRDefault="00B97592" w:rsidP="00B97592">
            <w:pPr>
              <w:pStyle w:val="TAC"/>
            </w:pPr>
            <w:r w:rsidRPr="0058078C">
              <w:rPr>
                <w:rFonts w:cs="Arial"/>
                <w:lang w:eastAsia="zh-CN"/>
              </w:rPr>
              <w:t>0.3</w:t>
            </w:r>
          </w:p>
        </w:tc>
      </w:tr>
      <w:tr w:rsidR="00B97592" w:rsidRPr="0058078C" w14:paraId="5F0D6169" w14:textId="77777777" w:rsidTr="004600A8">
        <w:trPr>
          <w:trHeight w:val="187"/>
          <w:jc w:val="center"/>
        </w:trPr>
        <w:tc>
          <w:tcPr>
            <w:tcW w:w="2619" w:type="dxa"/>
            <w:tcBorders>
              <w:top w:val="nil"/>
            </w:tcBorders>
            <w:shd w:val="clear" w:color="auto" w:fill="auto"/>
          </w:tcPr>
          <w:p w14:paraId="34078BC0" w14:textId="77777777" w:rsidR="00B97592" w:rsidRPr="0058078C" w:rsidRDefault="00B97592" w:rsidP="00B97592">
            <w:pPr>
              <w:pStyle w:val="TAC"/>
            </w:pPr>
          </w:p>
        </w:tc>
        <w:tc>
          <w:tcPr>
            <w:tcW w:w="3310" w:type="dxa"/>
          </w:tcPr>
          <w:p w14:paraId="20891453" w14:textId="77777777" w:rsidR="00B97592" w:rsidRPr="0058078C" w:rsidRDefault="00B97592" w:rsidP="00B97592">
            <w:pPr>
              <w:pStyle w:val="TAC"/>
            </w:pPr>
            <w:r w:rsidRPr="0058078C">
              <w:rPr>
                <w:rFonts w:cs="Arial"/>
                <w:lang w:eastAsia="ja-JP"/>
              </w:rPr>
              <w:t>n5</w:t>
            </w:r>
          </w:p>
        </w:tc>
        <w:tc>
          <w:tcPr>
            <w:tcW w:w="3310" w:type="dxa"/>
          </w:tcPr>
          <w:p w14:paraId="45DD8A3F" w14:textId="77777777" w:rsidR="00B97592" w:rsidRPr="0058078C" w:rsidRDefault="00B97592" w:rsidP="00B97592">
            <w:pPr>
              <w:pStyle w:val="TAC"/>
            </w:pPr>
            <w:r w:rsidRPr="0058078C">
              <w:rPr>
                <w:rFonts w:cs="Arial"/>
                <w:lang w:eastAsia="zh-CN"/>
              </w:rPr>
              <w:t>0.5</w:t>
            </w:r>
          </w:p>
        </w:tc>
      </w:tr>
      <w:tr w:rsidR="00B97592" w:rsidRPr="0058078C" w14:paraId="1C69DFD5" w14:textId="77777777" w:rsidTr="004600A8">
        <w:trPr>
          <w:trHeight w:val="187"/>
          <w:jc w:val="center"/>
        </w:trPr>
        <w:tc>
          <w:tcPr>
            <w:tcW w:w="2619" w:type="dxa"/>
            <w:tcBorders>
              <w:bottom w:val="single" w:sz="4" w:space="0" w:color="auto"/>
            </w:tcBorders>
          </w:tcPr>
          <w:p w14:paraId="1F5EE0C6" w14:textId="77777777" w:rsidR="00B97592" w:rsidRPr="0058078C" w:rsidRDefault="00B97592" w:rsidP="00B97592">
            <w:pPr>
              <w:pStyle w:val="TAC"/>
            </w:pPr>
            <w:r w:rsidRPr="0058078C">
              <w:rPr>
                <w:rFonts w:cs="Arial"/>
                <w:lang w:eastAsia="zh-CN"/>
              </w:rPr>
              <w:t>DC</w:t>
            </w:r>
            <w:r w:rsidRPr="0058078C">
              <w:rPr>
                <w:rFonts w:cs="Arial"/>
              </w:rPr>
              <w:t>_12</w:t>
            </w:r>
            <w:r w:rsidRPr="0058078C">
              <w:rPr>
                <w:rFonts w:cs="Arial"/>
                <w:lang w:eastAsia="zh-CN"/>
              </w:rPr>
              <w:t>_</w:t>
            </w:r>
            <w:r w:rsidRPr="0058078C">
              <w:rPr>
                <w:rFonts w:cs="Arial"/>
              </w:rPr>
              <w:t>n66</w:t>
            </w:r>
          </w:p>
        </w:tc>
        <w:tc>
          <w:tcPr>
            <w:tcW w:w="3310" w:type="dxa"/>
          </w:tcPr>
          <w:p w14:paraId="15E1C76D" w14:textId="77777777" w:rsidR="00B97592" w:rsidRPr="0058078C" w:rsidRDefault="00B97592" w:rsidP="00B97592">
            <w:pPr>
              <w:pStyle w:val="TAC"/>
            </w:pPr>
            <w:r w:rsidRPr="0058078C">
              <w:rPr>
                <w:rFonts w:cs="Arial"/>
                <w:lang w:eastAsia="ja-JP"/>
              </w:rPr>
              <w:t>12</w:t>
            </w:r>
          </w:p>
        </w:tc>
        <w:tc>
          <w:tcPr>
            <w:tcW w:w="3310" w:type="dxa"/>
          </w:tcPr>
          <w:p w14:paraId="11AC5C9E" w14:textId="77777777" w:rsidR="00B97592" w:rsidRPr="0058078C" w:rsidRDefault="00B97592" w:rsidP="00B97592">
            <w:pPr>
              <w:pStyle w:val="TAC"/>
            </w:pPr>
            <w:r w:rsidRPr="0058078C">
              <w:rPr>
                <w:rFonts w:cs="Arial"/>
                <w:lang w:eastAsia="zh-CN"/>
              </w:rPr>
              <w:t>0.5</w:t>
            </w:r>
          </w:p>
        </w:tc>
      </w:tr>
      <w:tr w:rsidR="00B97592" w:rsidRPr="0058078C" w14:paraId="7D178A00" w14:textId="77777777" w:rsidTr="004600A8">
        <w:trPr>
          <w:trHeight w:val="187"/>
          <w:jc w:val="center"/>
        </w:trPr>
        <w:tc>
          <w:tcPr>
            <w:tcW w:w="2619" w:type="dxa"/>
            <w:tcBorders>
              <w:bottom w:val="nil"/>
            </w:tcBorders>
            <w:shd w:val="clear" w:color="auto" w:fill="auto"/>
          </w:tcPr>
          <w:p w14:paraId="24BCBE54" w14:textId="77777777" w:rsidR="00B97592" w:rsidRPr="0058078C" w:rsidRDefault="00B97592" w:rsidP="00B97592">
            <w:pPr>
              <w:pStyle w:val="TAC"/>
              <w:rPr>
                <w:rFonts w:cs="Arial"/>
                <w:lang w:eastAsia="zh-CN"/>
              </w:rPr>
            </w:pPr>
            <w:r w:rsidRPr="0058078C">
              <w:rPr>
                <w:rFonts w:cs="Arial"/>
              </w:rPr>
              <w:t>DC_12_n78</w:t>
            </w:r>
          </w:p>
        </w:tc>
        <w:tc>
          <w:tcPr>
            <w:tcW w:w="3310" w:type="dxa"/>
          </w:tcPr>
          <w:p w14:paraId="77DE6F15" w14:textId="77777777" w:rsidR="00B97592" w:rsidRPr="0058078C" w:rsidRDefault="00B97592" w:rsidP="00B97592">
            <w:pPr>
              <w:pStyle w:val="TAC"/>
              <w:rPr>
                <w:rFonts w:cs="Arial"/>
                <w:lang w:eastAsia="ja-JP"/>
              </w:rPr>
            </w:pPr>
            <w:r w:rsidRPr="0058078C">
              <w:rPr>
                <w:rFonts w:cs="Arial"/>
                <w:lang w:eastAsia="zh-CN"/>
              </w:rPr>
              <w:t>12</w:t>
            </w:r>
          </w:p>
        </w:tc>
        <w:tc>
          <w:tcPr>
            <w:tcW w:w="3310" w:type="dxa"/>
          </w:tcPr>
          <w:p w14:paraId="2B587F47" w14:textId="77777777" w:rsidR="00B97592" w:rsidRPr="0058078C" w:rsidRDefault="00B97592" w:rsidP="00B97592">
            <w:pPr>
              <w:pStyle w:val="TAC"/>
              <w:rPr>
                <w:rFonts w:cs="Arial"/>
                <w:lang w:eastAsia="zh-CN"/>
              </w:rPr>
            </w:pPr>
            <w:r w:rsidRPr="0058078C">
              <w:rPr>
                <w:rFonts w:cs="Arial"/>
                <w:lang w:eastAsia="zh-CN"/>
              </w:rPr>
              <w:t>0.2</w:t>
            </w:r>
          </w:p>
        </w:tc>
      </w:tr>
      <w:tr w:rsidR="00B97592" w:rsidRPr="0058078C" w14:paraId="05C18FAC" w14:textId="77777777" w:rsidTr="004600A8">
        <w:trPr>
          <w:trHeight w:val="187"/>
          <w:jc w:val="center"/>
        </w:trPr>
        <w:tc>
          <w:tcPr>
            <w:tcW w:w="2619" w:type="dxa"/>
            <w:tcBorders>
              <w:top w:val="nil"/>
              <w:bottom w:val="single" w:sz="4" w:space="0" w:color="auto"/>
            </w:tcBorders>
            <w:shd w:val="clear" w:color="auto" w:fill="auto"/>
          </w:tcPr>
          <w:p w14:paraId="0B161F95" w14:textId="77777777" w:rsidR="00B97592" w:rsidRPr="0058078C" w:rsidRDefault="00B97592" w:rsidP="00B97592">
            <w:pPr>
              <w:pStyle w:val="TAC"/>
              <w:rPr>
                <w:rFonts w:cs="Arial"/>
                <w:lang w:eastAsia="zh-CN"/>
              </w:rPr>
            </w:pPr>
          </w:p>
        </w:tc>
        <w:tc>
          <w:tcPr>
            <w:tcW w:w="3310" w:type="dxa"/>
          </w:tcPr>
          <w:p w14:paraId="6AC65B16" w14:textId="77777777" w:rsidR="00B97592" w:rsidRPr="0058078C" w:rsidRDefault="00B97592" w:rsidP="00B97592">
            <w:pPr>
              <w:pStyle w:val="TAC"/>
              <w:rPr>
                <w:rFonts w:cs="Arial"/>
                <w:lang w:eastAsia="ja-JP"/>
              </w:rPr>
            </w:pPr>
            <w:r w:rsidRPr="0058078C">
              <w:rPr>
                <w:rFonts w:eastAsia="MS Mincho" w:cs="Arial"/>
                <w:lang w:eastAsia="ja-JP"/>
              </w:rPr>
              <w:t>n78</w:t>
            </w:r>
          </w:p>
        </w:tc>
        <w:tc>
          <w:tcPr>
            <w:tcW w:w="3310" w:type="dxa"/>
          </w:tcPr>
          <w:p w14:paraId="56A15187" w14:textId="77777777" w:rsidR="00B97592" w:rsidRPr="0058078C" w:rsidRDefault="00B97592" w:rsidP="00B97592">
            <w:pPr>
              <w:pStyle w:val="TAC"/>
              <w:rPr>
                <w:rFonts w:cs="Arial"/>
                <w:lang w:eastAsia="zh-CN"/>
              </w:rPr>
            </w:pPr>
            <w:r w:rsidRPr="0058078C">
              <w:rPr>
                <w:rFonts w:cs="Arial"/>
                <w:lang w:eastAsia="zh-CN"/>
              </w:rPr>
              <w:t>0.5</w:t>
            </w:r>
          </w:p>
        </w:tc>
      </w:tr>
      <w:tr w:rsidR="00B97592" w:rsidRPr="0058078C" w14:paraId="4F6EF1F9" w14:textId="77777777" w:rsidTr="004600A8">
        <w:trPr>
          <w:trHeight w:val="187"/>
          <w:jc w:val="center"/>
        </w:trPr>
        <w:tc>
          <w:tcPr>
            <w:tcW w:w="2619" w:type="dxa"/>
            <w:tcBorders>
              <w:bottom w:val="nil"/>
            </w:tcBorders>
            <w:shd w:val="clear" w:color="auto" w:fill="auto"/>
          </w:tcPr>
          <w:p w14:paraId="6DB174FA" w14:textId="77777777" w:rsidR="00B97592" w:rsidRPr="0058078C" w:rsidRDefault="00B97592" w:rsidP="00B97592">
            <w:pPr>
              <w:pStyle w:val="TAC"/>
            </w:pPr>
            <w:r w:rsidRPr="0058078C">
              <w:rPr>
                <w:rFonts w:cs="Arial"/>
              </w:rPr>
              <w:t>DC_13_n7</w:t>
            </w:r>
          </w:p>
        </w:tc>
        <w:tc>
          <w:tcPr>
            <w:tcW w:w="3310" w:type="dxa"/>
          </w:tcPr>
          <w:p w14:paraId="4BE17D33" w14:textId="77777777" w:rsidR="00B97592" w:rsidRPr="0058078C" w:rsidRDefault="00B97592" w:rsidP="00B97592">
            <w:pPr>
              <w:pStyle w:val="TAC"/>
              <w:rPr>
                <w:rFonts w:eastAsia="MS Mincho"/>
                <w:lang w:eastAsia="ja-JP"/>
              </w:rPr>
            </w:pPr>
            <w:r w:rsidRPr="0058078C">
              <w:rPr>
                <w:rFonts w:eastAsia="Arial" w:cs="Arial"/>
                <w:lang w:eastAsia="zh-CN"/>
              </w:rPr>
              <w:t>13</w:t>
            </w:r>
          </w:p>
        </w:tc>
        <w:tc>
          <w:tcPr>
            <w:tcW w:w="3310" w:type="dxa"/>
          </w:tcPr>
          <w:p w14:paraId="248CFA66" w14:textId="77777777" w:rsidR="00B97592" w:rsidRPr="0058078C" w:rsidRDefault="00B97592" w:rsidP="00B97592">
            <w:pPr>
              <w:pStyle w:val="TAC"/>
              <w:rPr>
                <w:rFonts w:eastAsia="MS Mincho"/>
                <w:lang w:eastAsia="ja-JP"/>
              </w:rPr>
            </w:pPr>
            <w:r w:rsidRPr="0058078C">
              <w:rPr>
                <w:rFonts w:cs="Arial"/>
                <w:lang w:eastAsia="zh-CN"/>
              </w:rPr>
              <w:t>0.5</w:t>
            </w:r>
          </w:p>
        </w:tc>
      </w:tr>
      <w:tr w:rsidR="00B97592" w:rsidRPr="0058078C" w14:paraId="23175103" w14:textId="77777777" w:rsidTr="004600A8">
        <w:trPr>
          <w:trHeight w:val="187"/>
          <w:jc w:val="center"/>
        </w:trPr>
        <w:tc>
          <w:tcPr>
            <w:tcW w:w="2619" w:type="dxa"/>
            <w:tcBorders>
              <w:top w:val="nil"/>
              <w:bottom w:val="single" w:sz="4" w:space="0" w:color="auto"/>
            </w:tcBorders>
            <w:shd w:val="clear" w:color="auto" w:fill="auto"/>
          </w:tcPr>
          <w:p w14:paraId="6E45ABE8" w14:textId="77777777" w:rsidR="00B97592" w:rsidRPr="0058078C" w:rsidRDefault="00B97592" w:rsidP="00B97592">
            <w:pPr>
              <w:pStyle w:val="TAC"/>
            </w:pPr>
          </w:p>
        </w:tc>
        <w:tc>
          <w:tcPr>
            <w:tcW w:w="3310" w:type="dxa"/>
          </w:tcPr>
          <w:p w14:paraId="01E0C3F1" w14:textId="77777777" w:rsidR="00B97592" w:rsidRPr="0058078C" w:rsidRDefault="00B97592" w:rsidP="00B97592">
            <w:pPr>
              <w:pStyle w:val="TAC"/>
              <w:rPr>
                <w:rFonts w:eastAsia="MS Mincho"/>
                <w:lang w:eastAsia="ja-JP"/>
              </w:rPr>
            </w:pPr>
            <w:r w:rsidRPr="0058078C">
              <w:rPr>
                <w:rFonts w:eastAsia="Symbol" w:cs="Arial"/>
                <w:lang w:eastAsia="ja-JP"/>
              </w:rPr>
              <w:t>n7</w:t>
            </w:r>
          </w:p>
        </w:tc>
        <w:tc>
          <w:tcPr>
            <w:tcW w:w="3310" w:type="dxa"/>
          </w:tcPr>
          <w:p w14:paraId="26C9B451" w14:textId="77777777" w:rsidR="00B97592" w:rsidRPr="0058078C" w:rsidRDefault="00B97592" w:rsidP="00B97592">
            <w:pPr>
              <w:pStyle w:val="TAC"/>
              <w:rPr>
                <w:rFonts w:eastAsia="MS Mincho"/>
                <w:lang w:eastAsia="ja-JP"/>
              </w:rPr>
            </w:pPr>
            <w:r w:rsidRPr="0058078C">
              <w:rPr>
                <w:rFonts w:cs="Arial"/>
                <w:lang w:eastAsia="zh-CN"/>
              </w:rPr>
              <w:t>0.5</w:t>
            </w:r>
          </w:p>
        </w:tc>
      </w:tr>
      <w:tr w:rsidR="00B97592" w:rsidRPr="0058078C" w14:paraId="2F3AB264" w14:textId="77777777" w:rsidTr="004600A8">
        <w:trPr>
          <w:trHeight w:val="187"/>
          <w:jc w:val="center"/>
        </w:trPr>
        <w:tc>
          <w:tcPr>
            <w:tcW w:w="2619" w:type="dxa"/>
            <w:tcBorders>
              <w:bottom w:val="nil"/>
            </w:tcBorders>
            <w:shd w:val="clear" w:color="auto" w:fill="auto"/>
          </w:tcPr>
          <w:p w14:paraId="508B9271" w14:textId="77777777" w:rsidR="00B97592" w:rsidRPr="0058078C" w:rsidRDefault="00B97592" w:rsidP="00B97592">
            <w:pPr>
              <w:pStyle w:val="TAC"/>
            </w:pPr>
            <w:r w:rsidRPr="0058078C">
              <w:rPr>
                <w:rFonts w:cs="Arial"/>
              </w:rPr>
              <w:t>DC_13_n78</w:t>
            </w:r>
          </w:p>
        </w:tc>
        <w:tc>
          <w:tcPr>
            <w:tcW w:w="3310" w:type="dxa"/>
          </w:tcPr>
          <w:p w14:paraId="157DD54A" w14:textId="77777777" w:rsidR="00B97592" w:rsidRPr="0058078C" w:rsidRDefault="00B97592" w:rsidP="00B97592">
            <w:pPr>
              <w:pStyle w:val="TAC"/>
              <w:rPr>
                <w:rFonts w:eastAsia="Symbol" w:cs="Arial"/>
                <w:lang w:eastAsia="ja-JP"/>
              </w:rPr>
            </w:pPr>
            <w:r w:rsidRPr="0058078C">
              <w:rPr>
                <w:rFonts w:eastAsia="Arial" w:cs="Arial"/>
                <w:lang w:eastAsia="zh-CN"/>
              </w:rPr>
              <w:t>13</w:t>
            </w:r>
          </w:p>
        </w:tc>
        <w:tc>
          <w:tcPr>
            <w:tcW w:w="3310" w:type="dxa"/>
          </w:tcPr>
          <w:p w14:paraId="176C425D" w14:textId="77777777" w:rsidR="00B97592" w:rsidRPr="0058078C" w:rsidRDefault="00B97592" w:rsidP="00B97592">
            <w:pPr>
              <w:pStyle w:val="TAC"/>
              <w:rPr>
                <w:rFonts w:cs="Arial"/>
                <w:lang w:eastAsia="zh-CN"/>
              </w:rPr>
            </w:pPr>
            <w:r w:rsidRPr="0058078C">
              <w:rPr>
                <w:rFonts w:cs="Arial"/>
                <w:lang w:eastAsia="zh-CN"/>
              </w:rPr>
              <w:t>0.2</w:t>
            </w:r>
          </w:p>
        </w:tc>
      </w:tr>
      <w:tr w:rsidR="00B97592" w:rsidRPr="0058078C" w14:paraId="2384C554" w14:textId="77777777" w:rsidTr="004600A8">
        <w:trPr>
          <w:trHeight w:val="187"/>
          <w:jc w:val="center"/>
        </w:trPr>
        <w:tc>
          <w:tcPr>
            <w:tcW w:w="2619" w:type="dxa"/>
            <w:tcBorders>
              <w:top w:val="nil"/>
            </w:tcBorders>
            <w:shd w:val="clear" w:color="auto" w:fill="auto"/>
          </w:tcPr>
          <w:p w14:paraId="79DA808A" w14:textId="77777777" w:rsidR="00B97592" w:rsidRPr="0058078C" w:rsidRDefault="00B97592" w:rsidP="00B97592">
            <w:pPr>
              <w:pStyle w:val="TAC"/>
            </w:pPr>
          </w:p>
        </w:tc>
        <w:tc>
          <w:tcPr>
            <w:tcW w:w="3310" w:type="dxa"/>
          </w:tcPr>
          <w:p w14:paraId="4E8222A5" w14:textId="77777777" w:rsidR="00B97592" w:rsidRPr="0058078C" w:rsidRDefault="00B97592" w:rsidP="00B97592">
            <w:pPr>
              <w:pStyle w:val="TAC"/>
              <w:rPr>
                <w:rFonts w:eastAsia="Symbol" w:cs="Arial"/>
                <w:lang w:eastAsia="ja-JP"/>
              </w:rPr>
            </w:pPr>
            <w:r w:rsidRPr="0058078C">
              <w:rPr>
                <w:rFonts w:eastAsia="Symbol" w:cs="Arial"/>
                <w:lang w:eastAsia="ja-JP"/>
              </w:rPr>
              <w:t>n78</w:t>
            </w:r>
          </w:p>
        </w:tc>
        <w:tc>
          <w:tcPr>
            <w:tcW w:w="3310" w:type="dxa"/>
          </w:tcPr>
          <w:p w14:paraId="7177FF29" w14:textId="77777777" w:rsidR="00B97592" w:rsidRPr="0058078C" w:rsidRDefault="00B97592" w:rsidP="00B97592">
            <w:pPr>
              <w:pStyle w:val="TAC"/>
              <w:rPr>
                <w:rFonts w:cs="Arial"/>
                <w:lang w:eastAsia="zh-CN"/>
              </w:rPr>
            </w:pPr>
            <w:r w:rsidRPr="0058078C">
              <w:rPr>
                <w:rFonts w:cs="Arial"/>
                <w:lang w:eastAsia="zh-CN"/>
              </w:rPr>
              <w:t>0.5</w:t>
            </w:r>
          </w:p>
        </w:tc>
      </w:tr>
      <w:tr w:rsidR="00B97592" w:rsidRPr="0058078C" w14:paraId="053739DD" w14:textId="77777777" w:rsidTr="004600A8">
        <w:trPr>
          <w:trHeight w:val="187"/>
          <w:jc w:val="center"/>
        </w:trPr>
        <w:tc>
          <w:tcPr>
            <w:tcW w:w="2619" w:type="dxa"/>
          </w:tcPr>
          <w:p w14:paraId="3792DDB1" w14:textId="77777777" w:rsidR="00B97592" w:rsidRPr="0058078C" w:rsidRDefault="00B97592" w:rsidP="00B97592">
            <w:pPr>
              <w:pStyle w:val="TAC"/>
            </w:pPr>
            <w:r w:rsidRPr="0058078C">
              <w:t>DC_</w:t>
            </w:r>
            <w:r w:rsidRPr="0058078C">
              <w:rPr>
                <w:rFonts w:eastAsia="MS Mincho"/>
                <w:lang w:eastAsia="ja-JP"/>
              </w:rPr>
              <w:t>18</w:t>
            </w:r>
            <w:r w:rsidRPr="0058078C">
              <w:t>_n</w:t>
            </w:r>
            <w:r w:rsidRPr="0058078C">
              <w:rPr>
                <w:rFonts w:eastAsia="MS Mincho"/>
                <w:lang w:eastAsia="ja-JP"/>
              </w:rPr>
              <w:t>77</w:t>
            </w:r>
          </w:p>
        </w:tc>
        <w:tc>
          <w:tcPr>
            <w:tcW w:w="3310" w:type="dxa"/>
          </w:tcPr>
          <w:p w14:paraId="184F8F4B" w14:textId="77777777" w:rsidR="00B97592" w:rsidRPr="0058078C" w:rsidRDefault="00B97592" w:rsidP="00B97592">
            <w:pPr>
              <w:pStyle w:val="TAC"/>
              <w:rPr>
                <w:rFonts w:eastAsia="MS Mincho"/>
                <w:lang w:eastAsia="ja-JP"/>
              </w:rPr>
            </w:pPr>
            <w:r w:rsidRPr="0058078C">
              <w:rPr>
                <w:rFonts w:eastAsia="MS Mincho"/>
                <w:lang w:eastAsia="ja-JP"/>
              </w:rPr>
              <w:t>n77</w:t>
            </w:r>
          </w:p>
        </w:tc>
        <w:tc>
          <w:tcPr>
            <w:tcW w:w="3310" w:type="dxa"/>
          </w:tcPr>
          <w:p w14:paraId="3F38E85E" w14:textId="77777777" w:rsidR="00B97592" w:rsidRPr="0058078C" w:rsidRDefault="00B97592" w:rsidP="00B97592">
            <w:pPr>
              <w:pStyle w:val="TAC"/>
              <w:rPr>
                <w:rFonts w:eastAsia="MS Mincho"/>
                <w:lang w:eastAsia="ja-JP"/>
              </w:rPr>
            </w:pPr>
            <w:r w:rsidRPr="0058078C">
              <w:rPr>
                <w:rFonts w:eastAsia="MS Mincho"/>
                <w:lang w:eastAsia="ja-JP"/>
              </w:rPr>
              <w:t>0.5</w:t>
            </w:r>
          </w:p>
        </w:tc>
      </w:tr>
      <w:tr w:rsidR="00B97592" w:rsidRPr="0058078C" w14:paraId="75C4D778" w14:textId="77777777" w:rsidTr="004600A8">
        <w:trPr>
          <w:trHeight w:val="187"/>
          <w:jc w:val="center"/>
        </w:trPr>
        <w:tc>
          <w:tcPr>
            <w:tcW w:w="2619" w:type="dxa"/>
          </w:tcPr>
          <w:p w14:paraId="32B3935A" w14:textId="77777777" w:rsidR="00B97592" w:rsidRPr="0058078C" w:rsidRDefault="00B97592" w:rsidP="00B97592">
            <w:pPr>
              <w:pStyle w:val="TAC"/>
            </w:pPr>
            <w:r w:rsidRPr="0058078C">
              <w:t>DC_</w:t>
            </w:r>
            <w:r w:rsidRPr="0058078C">
              <w:rPr>
                <w:rFonts w:eastAsia="MS Mincho"/>
                <w:lang w:eastAsia="ja-JP"/>
              </w:rPr>
              <w:t>19</w:t>
            </w:r>
            <w:r w:rsidRPr="0058078C">
              <w:t>_n</w:t>
            </w:r>
            <w:r w:rsidRPr="0058078C">
              <w:rPr>
                <w:rFonts w:eastAsia="MS Mincho"/>
                <w:lang w:eastAsia="ja-JP"/>
              </w:rPr>
              <w:t>77</w:t>
            </w:r>
          </w:p>
        </w:tc>
        <w:tc>
          <w:tcPr>
            <w:tcW w:w="3310" w:type="dxa"/>
          </w:tcPr>
          <w:p w14:paraId="2E28A2C9" w14:textId="77777777" w:rsidR="00B97592" w:rsidRPr="0058078C" w:rsidRDefault="00B97592" w:rsidP="00B97592">
            <w:pPr>
              <w:pStyle w:val="TAC"/>
            </w:pPr>
            <w:r w:rsidRPr="0058078C">
              <w:rPr>
                <w:rFonts w:eastAsia="MS Mincho"/>
                <w:lang w:eastAsia="ja-JP"/>
              </w:rPr>
              <w:t>n77</w:t>
            </w:r>
          </w:p>
        </w:tc>
        <w:tc>
          <w:tcPr>
            <w:tcW w:w="3310" w:type="dxa"/>
          </w:tcPr>
          <w:p w14:paraId="67F9D09C" w14:textId="77777777" w:rsidR="00B97592" w:rsidRPr="0058078C" w:rsidRDefault="00B97592" w:rsidP="00B97592">
            <w:pPr>
              <w:pStyle w:val="TAC"/>
            </w:pPr>
            <w:r w:rsidRPr="0058078C">
              <w:rPr>
                <w:rFonts w:eastAsia="MS Mincho"/>
                <w:lang w:eastAsia="ja-JP"/>
              </w:rPr>
              <w:t>0.5</w:t>
            </w:r>
          </w:p>
        </w:tc>
      </w:tr>
      <w:tr w:rsidR="00B97592" w:rsidRPr="0058078C" w14:paraId="36504D60" w14:textId="77777777" w:rsidTr="004600A8">
        <w:trPr>
          <w:trHeight w:val="187"/>
          <w:jc w:val="center"/>
        </w:trPr>
        <w:tc>
          <w:tcPr>
            <w:tcW w:w="2619" w:type="dxa"/>
          </w:tcPr>
          <w:p w14:paraId="1B8B1EE4" w14:textId="77777777" w:rsidR="00B97592" w:rsidRPr="0058078C" w:rsidRDefault="00B97592" w:rsidP="00B97592">
            <w:pPr>
              <w:pStyle w:val="TAC"/>
            </w:pPr>
            <w:r w:rsidRPr="0058078C">
              <w:t>DC_</w:t>
            </w:r>
            <w:r w:rsidRPr="0058078C">
              <w:rPr>
                <w:rFonts w:eastAsia="MS Mincho"/>
                <w:lang w:eastAsia="ja-JP"/>
              </w:rPr>
              <w:t>19</w:t>
            </w:r>
            <w:r w:rsidRPr="0058078C">
              <w:t>_n</w:t>
            </w:r>
            <w:r w:rsidRPr="0058078C">
              <w:rPr>
                <w:rFonts w:eastAsia="MS Mincho"/>
                <w:lang w:eastAsia="ja-JP"/>
              </w:rPr>
              <w:t>78</w:t>
            </w:r>
          </w:p>
        </w:tc>
        <w:tc>
          <w:tcPr>
            <w:tcW w:w="3310" w:type="dxa"/>
          </w:tcPr>
          <w:p w14:paraId="432CD3E4" w14:textId="77777777" w:rsidR="00B97592" w:rsidRPr="0058078C" w:rsidRDefault="00B97592" w:rsidP="00B97592">
            <w:pPr>
              <w:pStyle w:val="TAC"/>
            </w:pPr>
            <w:r w:rsidRPr="0058078C">
              <w:rPr>
                <w:rFonts w:eastAsia="MS Mincho"/>
                <w:lang w:eastAsia="ja-JP"/>
              </w:rPr>
              <w:t>n78</w:t>
            </w:r>
          </w:p>
        </w:tc>
        <w:tc>
          <w:tcPr>
            <w:tcW w:w="3310" w:type="dxa"/>
          </w:tcPr>
          <w:p w14:paraId="29C99B1C" w14:textId="77777777" w:rsidR="00B97592" w:rsidRPr="0058078C" w:rsidRDefault="00B97592" w:rsidP="00B97592">
            <w:pPr>
              <w:pStyle w:val="TAC"/>
            </w:pPr>
            <w:r w:rsidRPr="0058078C">
              <w:rPr>
                <w:rFonts w:eastAsia="MS Mincho"/>
                <w:lang w:eastAsia="ja-JP"/>
              </w:rPr>
              <w:t>0.5</w:t>
            </w:r>
          </w:p>
        </w:tc>
      </w:tr>
      <w:tr w:rsidR="00B97592" w:rsidRPr="0058078C" w14:paraId="4013B3FD" w14:textId="77777777" w:rsidTr="004600A8">
        <w:trPr>
          <w:trHeight w:val="187"/>
          <w:jc w:val="center"/>
        </w:trPr>
        <w:tc>
          <w:tcPr>
            <w:tcW w:w="2619" w:type="dxa"/>
          </w:tcPr>
          <w:p w14:paraId="41B52B4D" w14:textId="77777777" w:rsidR="00B97592" w:rsidRPr="0058078C" w:rsidRDefault="00B97592" w:rsidP="00B97592">
            <w:pPr>
              <w:pStyle w:val="TAC"/>
            </w:pPr>
            <w:r>
              <w:rPr>
                <w:rFonts w:hint="eastAsia"/>
                <w:lang w:eastAsia="ko-KR"/>
              </w:rPr>
              <w:lastRenderedPageBreak/>
              <w:t>DC_20_n38</w:t>
            </w:r>
          </w:p>
        </w:tc>
        <w:tc>
          <w:tcPr>
            <w:tcW w:w="3310" w:type="dxa"/>
          </w:tcPr>
          <w:p w14:paraId="5E4AF121" w14:textId="77777777" w:rsidR="00B97592" w:rsidRPr="0058078C" w:rsidRDefault="00B97592" w:rsidP="00B97592">
            <w:pPr>
              <w:pStyle w:val="TAC"/>
              <w:rPr>
                <w:rFonts w:eastAsia="MS Mincho"/>
                <w:lang w:eastAsia="ja-JP"/>
              </w:rPr>
            </w:pPr>
            <w:r>
              <w:rPr>
                <w:rFonts w:hint="eastAsia"/>
                <w:lang w:eastAsia="ko-KR"/>
              </w:rPr>
              <w:t>20</w:t>
            </w:r>
          </w:p>
        </w:tc>
        <w:tc>
          <w:tcPr>
            <w:tcW w:w="3310" w:type="dxa"/>
          </w:tcPr>
          <w:p w14:paraId="7C1155C0" w14:textId="77777777" w:rsidR="00B97592" w:rsidRPr="0058078C" w:rsidRDefault="00B97592" w:rsidP="00B97592">
            <w:pPr>
              <w:pStyle w:val="TAC"/>
              <w:rPr>
                <w:rFonts w:eastAsia="MS Mincho"/>
                <w:lang w:eastAsia="ja-JP"/>
              </w:rPr>
            </w:pPr>
            <w:r>
              <w:rPr>
                <w:rFonts w:hint="eastAsia"/>
                <w:lang w:eastAsia="ko-KR"/>
              </w:rPr>
              <w:t>0.2</w:t>
            </w:r>
          </w:p>
        </w:tc>
      </w:tr>
      <w:tr w:rsidR="00B97592" w:rsidRPr="0058078C" w14:paraId="15AA7A63" w14:textId="77777777" w:rsidTr="004600A8">
        <w:trPr>
          <w:trHeight w:val="187"/>
          <w:jc w:val="center"/>
        </w:trPr>
        <w:tc>
          <w:tcPr>
            <w:tcW w:w="2619" w:type="dxa"/>
          </w:tcPr>
          <w:p w14:paraId="4EECD9E2" w14:textId="77777777" w:rsidR="00B97592" w:rsidRPr="0058078C" w:rsidRDefault="00B97592" w:rsidP="00B97592">
            <w:pPr>
              <w:pStyle w:val="TAC"/>
            </w:pPr>
            <w:r w:rsidRPr="0058078C">
              <w:t>DC_</w:t>
            </w:r>
            <w:r w:rsidRPr="0058078C">
              <w:rPr>
                <w:rFonts w:eastAsia="MS Mincho"/>
                <w:lang w:eastAsia="ja-JP"/>
              </w:rPr>
              <w:t>20</w:t>
            </w:r>
            <w:r w:rsidRPr="0058078C">
              <w:t>_n51</w:t>
            </w:r>
          </w:p>
        </w:tc>
        <w:tc>
          <w:tcPr>
            <w:tcW w:w="3310" w:type="dxa"/>
          </w:tcPr>
          <w:p w14:paraId="6F6F9F4C" w14:textId="77777777" w:rsidR="00B97592" w:rsidRPr="0058078C" w:rsidRDefault="00B97592" w:rsidP="00B97592">
            <w:pPr>
              <w:pStyle w:val="TAC"/>
              <w:rPr>
                <w:rFonts w:eastAsia="MS Mincho"/>
                <w:lang w:eastAsia="ja-JP"/>
              </w:rPr>
            </w:pPr>
            <w:r w:rsidRPr="0058078C">
              <w:rPr>
                <w:rFonts w:eastAsia="MS Mincho"/>
                <w:lang w:eastAsia="ja-JP"/>
              </w:rPr>
              <w:t>n51</w:t>
            </w:r>
          </w:p>
        </w:tc>
        <w:tc>
          <w:tcPr>
            <w:tcW w:w="3310" w:type="dxa"/>
          </w:tcPr>
          <w:p w14:paraId="283F0B8A" w14:textId="77777777" w:rsidR="00B97592" w:rsidRPr="0058078C" w:rsidRDefault="00B97592" w:rsidP="00B97592">
            <w:pPr>
              <w:pStyle w:val="TAC"/>
              <w:rPr>
                <w:rFonts w:eastAsia="MS Mincho"/>
                <w:lang w:eastAsia="ja-JP"/>
              </w:rPr>
            </w:pPr>
            <w:r w:rsidRPr="0058078C">
              <w:rPr>
                <w:rFonts w:eastAsia="MS Mincho"/>
                <w:lang w:eastAsia="ja-JP"/>
              </w:rPr>
              <w:t>0.2</w:t>
            </w:r>
          </w:p>
        </w:tc>
      </w:tr>
      <w:tr w:rsidR="00B97592" w:rsidRPr="0058078C" w14:paraId="46ED58FE" w14:textId="77777777" w:rsidTr="004600A8">
        <w:trPr>
          <w:trHeight w:val="187"/>
          <w:jc w:val="center"/>
        </w:trPr>
        <w:tc>
          <w:tcPr>
            <w:tcW w:w="2619" w:type="dxa"/>
          </w:tcPr>
          <w:p w14:paraId="4825E5DB" w14:textId="77777777" w:rsidR="00B97592" w:rsidRPr="0058078C" w:rsidRDefault="00B97592" w:rsidP="00B97592">
            <w:pPr>
              <w:pStyle w:val="TAC"/>
            </w:pPr>
            <w:r w:rsidRPr="0058078C">
              <w:t>DC_20_n77</w:t>
            </w:r>
          </w:p>
        </w:tc>
        <w:tc>
          <w:tcPr>
            <w:tcW w:w="3310" w:type="dxa"/>
          </w:tcPr>
          <w:p w14:paraId="70EFDDBE" w14:textId="77777777" w:rsidR="00B97592" w:rsidRPr="0058078C" w:rsidRDefault="00B97592" w:rsidP="00B97592">
            <w:pPr>
              <w:pStyle w:val="TAC"/>
              <w:rPr>
                <w:rFonts w:eastAsia="MS Mincho"/>
                <w:lang w:eastAsia="ja-JP"/>
              </w:rPr>
            </w:pPr>
            <w:r w:rsidRPr="0058078C">
              <w:rPr>
                <w:rFonts w:eastAsia="MS Mincho"/>
                <w:lang w:eastAsia="ja-JP"/>
              </w:rPr>
              <w:t>n77</w:t>
            </w:r>
          </w:p>
        </w:tc>
        <w:tc>
          <w:tcPr>
            <w:tcW w:w="3310" w:type="dxa"/>
          </w:tcPr>
          <w:p w14:paraId="3D1AC466" w14:textId="77777777" w:rsidR="00B97592" w:rsidRPr="0058078C" w:rsidRDefault="00B97592" w:rsidP="00B97592">
            <w:pPr>
              <w:pStyle w:val="TAC"/>
              <w:rPr>
                <w:rFonts w:eastAsia="MS Mincho"/>
                <w:lang w:eastAsia="ja-JP"/>
              </w:rPr>
            </w:pPr>
            <w:r w:rsidRPr="0058078C">
              <w:rPr>
                <w:rFonts w:eastAsia="MS Mincho"/>
                <w:lang w:eastAsia="ja-JP"/>
              </w:rPr>
              <w:t>0.5</w:t>
            </w:r>
          </w:p>
        </w:tc>
      </w:tr>
      <w:tr w:rsidR="00B97592" w:rsidRPr="0058078C" w14:paraId="06C5F0FE" w14:textId="77777777" w:rsidTr="004600A8">
        <w:trPr>
          <w:trHeight w:val="187"/>
          <w:jc w:val="center"/>
        </w:trPr>
        <w:tc>
          <w:tcPr>
            <w:tcW w:w="2619" w:type="dxa"/>
          </w:tcPr>
          <w:p w14:paraId="1A7BDD3F" w14:textId="77777777" w:rsidR="00B97592" w:rsidRPr="0058078C" w:rsidRDefault="00B97592" w:rsidP="00B97592">
            <w:pPr>
              <w:pStyle w:val="TAC"/>
            </w:pPr>
            <w:r w:rsidRPr="0058078C">
              <w:t>DC_</w:t>
            </w:r>
            <w:r w:rsidRPr="0058078C">
              <w:rPr>
                <w:rFonts w:eastAsia="MS Mincho"/>
                <w:lang w:eastAsia="ja-JP"/>
              </w:rPr>
              <w:t>20</w:t>
            </w:r>
            <w:r w:rsidRPr="0058078C">
              <w:t>_n</w:t>
            </w:r>
            <w:r w:rsidRPr="0058078C">
              <w:rPr>
                <w:rFonts w:eastAsia="MS Mincho"/>
                <w:lang w:eastAsia="ja-JP"/>
              </w:rPr>
              <w:t>78</w:t>
            </w:r>
          </w:p>
        </w:tc>
        <w:tc>
          <w:tcPr>
            <w:tcW w:w="3310" w:type="dxa"/>
          </w:tcPr>
          <w:p w14:paraId="1CE36C9E" w14:textId="77777777" w:rsidR="00B97592" w:rsidRPr="0058078C" w:rsidRDefault="00B97592" w:rsidP="00B97592">
            <w:pPr>
              <w:pStyle w:val="TAC"/>
            </w:pPr>
            <w:r w:rsidRPr="0058078C">
              <w:rPr>
                <w:rFonts w:eastAsia="MS Mincho"/>
                <w:lang w:eastAsia="ja-JP"/>
              </w:rPr>
              <w:t>n78</w:t>
            </w:r>
          </w:p>
        </w:tc>
        <w:tc>
          <w:tcPr>
            <w:tcW w:w="3310" w:type="dxa"/>
          </w:tcPr>
          <w:p w14:paraId="5BCA9BC0" w14:textId="77777777" w:rsidR="00B97592" w:rsidRPr="0058078C" w:rsidRDefault="00B97592" w:rsidP="00B97592">
            <w:pPr>
              <w:pStyle w:val="TAC"/>
            </w:pPr>
            <w:r w:rsidRPr="0058078C">
              <w:rPr>
                <w:rFonts w:eastAsia="MS Mincho"/>
                <w:lang w:eastAsia="ja-JP"/>
              </w:rPr>
              <w:t>0.5</w:t>
            </w:r>
          </w:p>
        </w:tc>
      </w:tr>
      <w:tr w:rsidR="003E1282" w:rsidRPr="0058078C" w14:paraId="2156F830" w14:textId="77777777" w:rsidTr="004600A8">
        <w:trPr>
          <w:trHeight w:val="187"/>
          <w:jc w:val="center"/>
          <w:ins w:id="181" w:author="Nokia- Tuomo Säynäjäkangas" w:date="2023-01-26T14:54:00Z"/>
        </w:trPr>
        <w:tc>
          <w:tcPr>
            <w:tcW w:w="2619" w:type="dxa"/>
          </w:tcPr>
          <w:p w14:paraId="1E123681" w14:textId="350AE9D5" w:rsidR="003E1282" w:rsidRPr="0058078C" w:rsidRDefault="003E1282" w:rsidP="003E1282">
            <w:pPr>
              <w:pStyle w:val="TAC"/>
              <w:rPr>
                <w:ins w:id="182" w:author="Nokia- Tuomo Säynäjäkangas" w:date="2023-01-26T14:54:00Z"/>
              </w:rPr>
            </w:pPr>
            <w:ins w:id="183" w:author="Nokia- Tuomo Säynäjäkangas" w:date="2023-01-26T14:54:00Z">
              <w:r>
                <w:rPr>
                  <w:lang w:eastAsia="fi-FI"/>
                </w:rPr>
                <w:t>DC_</w:t>
              </w:r>
            </w:ins>
            <w:ins w:id="184" w:author="Nokia- Tuomo Säynäjäkangas" w:date="2023-01-26T14:55:00Z">
              <w:r>
                <w:rPr>
                  <w:lang w:eastAsia="fi-FI"/>
                </w:rPr>
                <w:t>20</w:t>
              </w:r>
            </w:ins>
            <w:ins w:id="185" w:author="Nokia- Tuomo Säynäjäkangas" w:date="2023-01-26T14:54:00Z">
              <w:r>
                <w:rPr>
                  <w:lang w:eastAsia="fi-FI"/>
                </w:rPr>
                <w:t>_n9</w:t>
              </w:r>
            </w:ins>
            <w:ins w:id="186" w:author="Nokia- Tuomo Säynäjäkangas" w:date="2023-01-26T14:55:00Z">
              <w:r>
                <w:rPr>
                  <w:lang w:eastAsia="fi-FI"/>
                </w:rPr>
                <w:t>1</w:t>
              </w:r>
            </w:ins>
          </w:p>
        </w:tc>
        <w:tc>
          <w:tcPr>
            <w:tcW w:w="3310" w:type="dxa"/>
          </w:tcPr>
          <w:p w14:paraId="3BC1C73C" w14:textId="60F47915" w:rsidR="003E1282" w:rsidRPr="0058078C" w:rsidRDefault="003E1282" w:rsidP="003E1282">
            <w:pPr>
              <w:pStyle w:val="TAC"/>
              <w:rPr>
                <w:ins w:id="187" w:author="Nokia- Tuomo Säynäjäkangas" w:date="2023-01-26T14:54:00Z"/>
                <w:rFonts w:eastAsia="MS Mincho"/>
                <w:lang w:eastAsia="ja-JP"/>
              </w:rPr>
            </w:pPr>
            <w:ins w:id="188" w:author="Petri J. Vasenkari (Nokia)" w:date="2023-01-30T11:31:00Z">
              <w:r>
                <w:rPr>
                  <w:rFonts w:eastAsia="MS Mincho"/>
                  <w:lang w:eastAsia="ja-JP"/>
                </w:rPr>
                <w:t>n91</w:t>
              </w:r>
            </w:ins>
          </w:p>
        </w:tc>
        <w:tc>
          <w:tcPr>
            <w:tcW w:w="3310" w:type="dxa"/>
          </w:tcPr>
          <w:p w14:paraId="14051082" w14:textId="68D0B364" w:rsidR="003E1282" w:rsidRPr="0058078C" w:rsidRDefault="003E1282" w:rsidP="003E1282">
            <w:pPr>
              <w:pStyle w:val="TAC"/>
              <w:rPr>
                <w:ins w:id="189" w:author="Nokia- Tuomo Säynäjäkangas" w:date="2023-01-26T14:54:00Z"/>
                <w:rFonts w:eastAsia="MS Mincho"/>
                <w:lang w:eastAsia="ja-JP"/>
              </w:rPr>
            </w:pPr>
            <w:ins w:id="190" w:author="Petri J. Vasenkari (Nokia)" w:date="2023-01-30T11:31:00Z">
              <w:r>
                <w:rPr>
                  <w:rFonts w:hint="eastAsia"/>
                  <w:lang w:eastAsia="ko-KR"/>
                </w:rPr>
                <w:t>0.2</w:t>
              </w:r>
            </w:ins>
          </w:p>
        </w:tc>
      </w:tr>
      <w:tr w:rsidR="003E1282" w:rsidRPr="0058078C" w14:paraId="1A58D9DD" w14:textId="77777777" w:rsidTr="004600A8">
        <w:trPr>
          <w:trHeight w:val="187"/>
          <w:jc w:val="center"/>
          <w:ins w:id="191" w:author="Nokia- Tuomo Säynäjäkangas" w:date="2023-01-26T14:54:00Z"/>
        </w:trPr>
        <w:tc>
          <w:tcPr>
            <w:tcW w:w="2619" w:type="dxa"/>
          </w:tcPr>
          <w:p w14:paraId="28AB7A8D" w14:textId="2A0FF94F" w:rsidR="003E1282" w:rsidRPr="0058078C" w:rsidRDefault="003E1282" w:rsidP="003E1282">
            <w:pPr>
              <w:pStyle w:val="TAC"/>
              <w:rPr>
                <w:ins w:id="192" w:author="Nokia- Tuomo Säynäjäkangas" w:date="2023-01-26T14:54:00Z"/>
              </w:rPr>
            </w:pPr>
            <w:ins w:id="193" w:author="Nokia- Tuomo Säynäjäkangas" w:date="2023-01-26T14:55:00Z">
              <w:r>
                <w:rPr>
                  <w:lang w:eastAsia="fi-FI"/>
                </w:rPr>
                <w:t>DC_20_n92</w:t>
              </w:r>
            </w:ins>
          </w:p>
        </w:tc>
        <w:tc>
          <w:tcPr>
            <w:tcW w:w="3310" w:type="dxa"/>
          </w:tcPr>
          <w:p w14:paraId="558934C9" w14:textId="4EC79B19" w:rsidR="003E1282" w:rsidRPr="0058078C" w:rsidRDefault="003E1282" w:rsidP="003E1282">
            <w:pPr>
              <w:pStyle w:val="TAC"/>
              <w:rPr>
                <w:ins w:id="194" w:author="Nokia- Tuomo Säynäjäkangas" w:date="2023-01-26T14:54:00Z"/>
                <w:rFonts w:eastAsia="MS Mincho"/>
                <w:lang w:eastAsia="ja-JP"/>
              </w:rPr>
            </w:pPr>
            <w:ins w:id="195" w:author="Petri J. Vasenkari (Nokia)" w:date="2023-01-30T11:31:00Z">
              <w:r>
                <w:rPr>
                  <w:rFonts w:eastAsia="MS Mincho"/>
                  <w:lang w:eastAsia="ja-JP"/>
                </w:rPr>
                <w:t>n9</w:t>
              </w:r>
            </w:ins>
            <w:ins w:id="196" w:author="Petri J. Vasenkari (Nokia)" w:date="2023-02-08T14:12:00Z">
              <w:r w:rsidR="007767C1">
                <w:rPr>
                  <w:rFonts w:eastAsia="MS Mincho"/>
                  <w:lang w:eastAsia="ja-JP"/>
                </w:rPr>
                <w:t>2</w:t>
              </w:r>
            </w:ins>
          </w:p>
        </w:tc>
        <w:tc>
          <w:tcPr>
            <w:tcW w:w="3310" w:type="dxa"/>
          </w:tcPr>
          <w:p w14:paraId="0BBADA64" w14:textId="297EF140" w:rsidR="003E1282" w:rsidRPr="0058078C" w:rsidRDefault="003E1282" w:rsidP="003E1282">
            <w:pPr>
              <w:pStyle w:val="TAC"/>
              <w:rPr>
                <w:ins w:id="197" w:author="Nokia- Tuomo Säynäjäkangas" w:date="2023-01-26T14:54:00Z"/>
                <w:rFonts w:eastAsia="MS Mincho"/>
                <w:lang w:eastAsia="ja-JP"/>
              </w:rPr>
            </w:pPr>
            <w:ins w:id="198" w:author="Petri J. Vasenkari (Nokia)" w:date="2023-01-30T11:31:00Z">
              <w:r w:rsidRPr="0058078C">
                <w:rPr>
                  <w:rFonts w:eastAsia="MS Mincho"/>
                  <w:lang w:eastAsia="ja-JP"/>
                </w:rPr>
                <w:t>0.2</w:t>
              </w:r>
            </w:ins>
          </w:p>
        </w:tc>
      </w:tr>
      <w:tr w:rsidR="003E1282" w:rsidRPr="0058078C" w14:paraId="6568A4A7" w14:textId="77777777" w:rsidTr="004600A8">
        <w:trPr>
          <w:trHeight w:val="187"/>
          <w:jc w:val="center"/>
        </w:trPr>
        <w:tc>
          <w:tcPr>
            <w:tcW w:w="2619" w:type="dxa"/>
          </w:tcPr>
          <w:p w14:paraId="72BAE463" w14:textId="77777777" w:rsidR="003E1282" w:rsidRPr="0058078C" w:rsidRDefault="003E1282" w:rsidP="003E1282">
            <w:pPr>
              <w:pStyle w:val="TAC"/>
            </w:pPr>
            <w:r w:rsidRPr="0058078C">
              <w:t>DC_</w:t>
            </w:r>
            <w:r w:rsidRPr="0058078C">
              <w:rPr>
                <w:rFonts w:eastAsia="MS Mincho"/>
                <w:lang w:eastAsia="ja-JP"/>
              </w:rPr>
              <w:t>21</w:t>
            </w:r>
            <w:r w:rsidRPr="0058078C">
              <w:t>_n</w:t>
            </w:r>
            <w:r w:rsidRPr="0058078C">
              <w:rPr>
                <w:rFonts w:eastAsia="MS Mincho"/>
                <w:lang w:eastAsia="ja-JP"/>
              </w:rPr>
              <w:t>77</w:t>
            </w:r>
          </w:p>
        </w:tc>
        <w:tc>
          <w:tcPr>
            <w:tcW w:w="3310" w:type="dxa"/>
          </w:tcPr>
          <w:p w14:paraId="06D898F0" w14:textId="77777777" w:rsidR="003E1282" w:rsidRPr="0058078C" w:rsidRDefault="003E1282" w:rsidP="003E1282">
            <w:pPr>
              <w:pStyle w:val="TAC"/>
            </w:pPr>
            <w:r w:rsidRPr="0058078C">
              <w:rPr>
                <w:rFonts w:eastAsia="MS Mincho"/>
                <w:lang w:eastAsia="ja-JP"/>
              </w:rPr>
              <w:t>n77</w:t>
            </w:r>
          </w:p>
        </w:tc>
        <w:tc>
          <w:tcPr>
            <w:tcW w:w="3310" w:type="dxa"/>
          </w:tcPr>
          <w:p w14:paraId="3E6FE31D" w14:textId="77777777" w:rsidR="003E1282" w:rsidRPr="0058078C" w:rsidRDefault="003E1282" w:rsidP="003E1282">
            <w:pPr>
              <w:pStyle w:val="TAC"/>
            </w:pPr>
            <w:r w:rsidRPr="0058078C">
              <w:rPr>
                <w:rFonts w:eastAsia="MS Mincho"/>
                <w:lang w:eastAsia="ja-JP"/>
              </w:rPr>
              <w:t>0.5</w:t>
            </w:r>
          </w:p>
        </w:tc>
      </w:tr>
      <w:tr w:rsidR="003E1282" w:rsidRPr="0058078C" w14:paraId="415CF591" w14:textId="77777777" w:rsidTr="004600A8">
        <w:trPr>
          <w:trHeight w:val="187"/>
          <w:jc w:val="center"/>
        </w:trPr>
        <w:tc>
          <w:tcPr>
            <w:tcW w:w="2619" w:type="dxa"/>
            <w:tcBorders>
              <w:bottom w:val="single" w:sz="4" w:space="0" w:color="auto"/>
            </w:tcBorders>
          </w:tcPr>
          <w:p w14:paraId="7A8181B1" w14:textId="77777777" w:rsidR="003E1282" w:rsidRPr="0058078C" w:rsidRDefault="003E1282" w:rsidP="003E1282">
            <w:pPr>
              <w:pStyle w:val="TAC"/>
            </w:pPr>
            <w:r w:rsidRPr="0058078C">
              <w:t>DC_</w:t>
            </w:r>
            <w:r w:rsidRPr="0058078C">
              <w:rPr>
                <w:rFonts w:eastAsia="MS Mincho"/>
                <w:lang w:eastAsia="ja-JP"/>
              </w:rPr>
              <w:t>21</w:t>
            </w:r>
            <w:r w:rsidRPr="0058078C">
              <w:t>_n</w:t>
            </w:r>
            <w:r w:rsidRPr="0058078C">
              <w:rPr>
                <w:rFonts w:eastAsia="MS Mincho"/>
                <w:lang w:eastAsia="ja-JP"/>
              </w:rPr>
              <w:t>78</w:t>
            </w:r>
          </w:p>
        </w:tc>
        <w:tc>
          <w:tcPr>
            <w:tcW w:w="3310" w:type="dxa"/>
            <w:tcBorders>
              <w:bottom w:val="single" w:sz="4" w:space="0" w:color="auto"/>
            </w:tcBorders>
          </w:tcPr>
          <w:p w14:paraId="55595A23" w14:textId="77777777" w:rsidR="003E1282" w:rsidRPr="0058078C" w:rsidRDefault="003E1282" w:rsidP="003E1282">
            <w:pPr>
              <w:pStyle w:val="TAC"/>
            </w:pPr>
            <w:r w:rsidRPr="0058078C">
              <w:rPr>
                <w:rFonts w:eastAsia="MS Mincho"/>
                <w:lang w:eastAsia="ja-JP"/>
              </w:rPr>
              <w:t>n78</w:t>
            </w:r>
          </w:p>
        </w:tc>
        <w:tc>
          <w:tcPr>
            <w:tcW w:w="3310" w:type="dxa"/>
          </w:tcPr>
          <w:p w14:paraId="5FE3CDD9" w14:textId="77777777" w:rsidR="003E1282" w:rsidRPr="0058078C" w:rsidRDefault="003E1282" w:rsidP="003E1282">
            <w:pPr>
              <w:pStyle w:val="TAC"/>
            </w:pPr>
            <w:r w:rsidRPr="0058078C">
              <w:rPr>
                <w:rFonts w:eastAsia="MS Mincho"/>
                <w:lang w:eastAsia="ja-JP"/>
              </w:rPr>
              <w:t>0.5</w:t>
            </w:r>
          </w:p>
        </w:tc>
      </w:tr>
      <w:tr w:rsidR="003E1282" w:rsidRPr="0058078C" w14:paraId="28FC36E9" w14:textId="77777777" w:rsidTr="004600A8">
        <w:trPr>
          <w:trHeight w:val="187"/>
          <w:jc w:val="center"/>
        </w:trPr>
        <w:tc>
          <w:tcPr>
            <w:tcW w:w="2619" w:type="dxa"/>
            <w:tcBorders>
              <w:bottom w:val="nil"/>
            </w:tcBorders>
            <w:shd w:val="clear" w:color="auto" w:fill="auto"/>
          </w:tcPr>
          <w:p w14:paraId="26459F8F" w14:textId="77777777" w:rsidR="003E1282" w:rsidRPr="0058078C" w:rsidRDefault="003E1282" w:rsidP="003E1282">
            <w:pPr>
              <w:pStyle w:val="TAC"/>
              <w:rPr>
                <w:lang w:eastAsia="zh-TW"/>
              </w:rPr>
            </w:pPr>
            <w:r w:rsidRPr="0058078C">
              <w:t>DC_25_n41</w:t>
            </w:r>
            <w:r w:rsidRPr="0058078C">
              <w:rPr>
                <w:lang w:eastAsia="zh-TW"/>
              </w:rPr>
              <w:t>,</w:t>
            </w:r>
          </w:p>
          <w:p w14:paraId="5806E94B" w14:textId="77777777" w:rsidR="003E1282" w:rsidRPr="0058078C" w:rsidRDefault="003E1282" w:rsidP="003E1282">
            <w:pPr>
              <w:pStyle w:val="TAC"/>
            </w:pPr>
            <w:r w:rsidRPr="0058078C">
              <w:rPr>
                <w:lang w:eastAsia="zh-TW"/>
              </w:rPr>
              <w:t>DC_25-25_n41</w:t>
            </w:r>
          </w:p>
        </w:tc>
        <w:tc>
          <w:tcPr>
            <w:tcW w:w="3310" w:type="dxa"/>
            <w:tcBorders>
              <w:bottom w:val="nil"/>
            </w:tcBorders>
            <w:shd w:val="clear" w:color="auto" w:fill="auto"/>
          </w:tcPr>
          <w:p w14:paraId="1C30D2DE" w14:textId="77777777" w:rsidR="003E1282" w:rsidRPr="0058078C" w:rsidRDefault="003E1282" w:rsidP="003E1282">
            <w:pPr>
              <w:pStyle w:val="TAC"/>
              <w:rPr>
                <w:rFonts w:eastAsia="MS Mincho"/>
                <w:lang w:eastAsia="ja-JP"/>
              </w:rPr>
            </w:pPr>
            <w:r w:rsidRPr="0058078C">
              <w:rPr>
                <w:rFonts w:eastAsia="MS Mincho"/>
                <w:lang w:eastAsia="ja-JP"/>
              </w:rPr>
              <w:t>n41</w:t>
            </w:r>
          </w:p>
        </w:tc>
        <w:tc>
          <w:tcPr>
            <w:tcW w:w="3310" w:type="dxa"/>
          </w:tcPr>
          <w:p w14:paraId="1816425A" w14:textId="77777777" w:rsidR="003E1282" w:rsidRPr="0058078C" w:rsidRDefault="003E1282" w:rsidP="003E1282">
            <w:pPr>
              <w:pStyle w:val="TAC"/>
              <w:rPr>
                <w:rFonts w:eastAsia="MS Mincho"/>
                <w:lang w:eastAsia="ja-JP"/>
              </w:rPr>
            </w:pPr>
            <w:r w:rsidRPr="0058078C">
              <w:rPr>
                <w:rFonts w:eastAsia="MS Mincho"/>
                <w:lang w:eastAsia="ja-JP"/>
              </w:rPr>
              <w:t>0</w:t>
            </w:r>
            <w:r w:rsidRPr="0058078C">
              <w:rPr>
                <w:rFonts w:eastAsia="MS Mincho"/>
                <w:vertAlign w:val="superscript"/>
                <w:lang w:eastAsia="ja-JP"/>
              </w:rPr>
              <w:t>1</w:t>
            </w:r>
          </w:p>
        </w:tc>
      </w:tr>
      <w:tr w:rsidR="003E1282" w:rsidRPr="0058078C" w14:paraId="6D7C5538" w14:textId="77777777" w:rsidTr="004600A8">
        <w:trPr>
          <w:trHeight w:val="187"/>
          <w:jc w:val="center"/>
        </w:trPr>
        <w:tc>
          <w:tcPr>
            <w:tcW w:w="2619" w:type="dxa"/>
            <w:tcBorders>
              <w:top w:val="nil"/>
            </w:tcBorders>
            <w:shd w:val="clear" w:color="auto" w:fill="auto"/>
          </w:tcPr>
          <w:p w14:paraId="6ED355AB" w14:textId="77777777" w:rsidR="003E1282" w:rsidRPr="0058078C" w:rsidRDefault="003E1282" w:rsidP="003E1282">
            <w:pPr>
              <w:pStyle w:val="TAC"/>
            </w:pPr>
          </w:p>
        </w:tc>
        <w:tc>
          <w:tcPr>
            <w:tcW w:w="3310" w:type="dxa"/>
            <w:tcBorders>
              <w:top w:val="nil"/>
            </w:tcBorders>
            <w:shd w:val="clear" w:color="auto" w:fill="auto"/>
          </w:tcPr>
          <w:p w14:paraId="3C8A76D5" w14:textId="77777777" w:rsidR="003E1282" w:rsidRPr="0058078C" w:rsidRDefault="003E1282" w:rsidP="003E1282">
            <w:pPr>
              <w:pStyle w:val="TAC"/>
              <w:rPr>
                <w:rFonts w:eastAsia="MS Mincho"/>
                <w:lang w:eastAsia="ja-JP"/>
              </w:rPr>
            </w:pPr>
          </w:p>
        </w:tc>
        <w:tc>
          <w:tcPr>
            <w:tcW w:w="3310" w:type="dxa"/>
          </w:tcPr>
          <w:p w14:paraId="26FDB102" w14:textId="77777777" w:rsidR="003E1282" w:rsidRPr="0058078C" w:rsidRDefault="003E1282" w:rsidP="003E1282">
            <w:pPr>
              <w:pStyle w:val="TAC"/>
              <w:rPr>
                <w:rFonts w:eastAsia="MS Mincho"/>
                <w:lang w:eastAsia="ja-JP"/>
              </w:rPr>
            </w:pPr>
            <w:r w:rsidRPr="0058078C">
              <w:rPr>
                <w:rFonts w:eastAsia="MS Mincho"/>
                <w:lang w:eastAsia="ja-JP"/>
              </w:rPr>
              <w:t>0.5</w:t>
            </w:r>
            <w:r w:rsidRPr="0058078C">
              <w:rPr>
                <w:rFonts w:eastAsia="MS Mincho"/>
                <w:vertAlign w:val="superscript"/>
                <w:lang w:eastAsia="ja-JP"/>
              </w:rPr>
              <w:t>2</w:t>
            </w:r>
          </w:p>
        </w:tc>
      </w:tr>
      <w:tr w:rsidR="003E1282" w:rsidRPr="0058078C" w14:paraId="59DFB086" w14:textId="77777777" w:rsidTr="004600A8">
        <w:trPr>
          <w:trHeight w:val="187"/>
          <w:jc w:val="center"/>
        </w:trPr>
        <w:tc>
          <w:tcPr>
            <w:tcW w:w="2619" w:type="dxa"/>
          </w:tcPr>
          <w:p w14:paraId="55DE27B9" w14:textId="77777777" w:rsidR="003E1282" w:rsidRPr="0058078C" w:rsidRDefault="003E1282" w:rsidP="003E1282">
            <w:pPr>
              <w:pStyle w:val="TAC"/>
            </w:pPr>
            <w:r w:rsidRPr="0058078C">
              <w:t>DC_</w:t>
            </w:r>
            <w:r w:rsidRPr="0058078C">
              <w:rPr>
                <w:rFonts w:eastAsia="MS Mincho"/>
                <w:lang w:eastAsia="ja-JP"/>
              </w:rPr>
              <w:t>26</w:t>
            </w:r>
            <w:r w:rsidRPr="0058078C">
              <w:t>_n</w:t>
            </w:r>
            <w:r w:rsidRPr="0058078C">
              <w:rPr>
                <w:rFonts w:eastAsia="MS Mincho"/>
                <w:lang w:eastAsia="ja-JP"/>
              </w:rPr>
              <w:t>77</w:t>
            </w:r>
          </w:p>
        </w:tc>
        <w:tc>
          <w:tcPr>
            <w:tcW w:w="3310" w:type="dxa"/>
          </w:tcPr>
          <w:p w14:paraId="46A6D114" w14:textId="77777777" w:rsidR="003E1282" w:rsidRPr="0058078C" w:rsidRDefault="003E1282" w:rsidP="003E1282">
            <w:pPr>
              <w:pStyle w:val="TAC"/>
              <w:rPr>
                <w:rFonts w:eastAsia="MS Mincho"/>
                <w:lang w:eastAsia="ja-JP"/>
              </w:rPr>
            </w:pPr>
            <w:r w:rsidRPr="0058078C">
              <w:rPr>
                <w:rFonts w:eastAsia="MS Mincho"/>
                <w:lang w:eastAsia="ja-JP"/>
              </w:rPr>
              <w:t>n77</w:t>
            </w:r>
          </w:p>
        </w:tc>
        <w:tc>
          <w:tcPr>
            <w:tcW w:w="3310" w:type="dxa"/>
          </w:tcPr>
          <w:p w14:paraId="08AFC330" w14:textId="77777777" w:rsidR="003E1282" w:rsidRPr="0058078C" w:rsidRDefault="003E1282" w:rsidP="003E1282">
            <w:pPr>
              <w:pStyle w:val="TAC"/>
              <w:rPr>
                <w:rFonts w:eastAsia="MS Mincho"/>
                <w:lang w:eastAsia="ja-JP"/>
              </w:rPr>
            </w:pPr>
            <w:r w:rsidRPr="0058078C">
              <w:rPr>
                <w:rFonts w:eastAsia="MS Mincho"/>
                <w:lang w:eastAsia="ja-JP"/>
              </w:rPr>
              <w:t>0.5</w:t>
            </w:r>
          </w:p>
        </w:tc>
      </w:tr>
      <w:tr w:rsidR="003E1282" w:rsidRPr="0058078C" w14:paraId="775ADE84" w14:textId="77777777" w:rsidTr="004600A8">
        <w:trPr>
          <w:trHeight w:val="187"/>
          <w:jc w:val="center"/>
        </w:trPr>
        <w:tc>
          <w:tcPr>
            <w:tcW w:w="2619" w:type="dxa"/>
            <w:tcBorders>
              <w:bottom w:val="single" w:sz="4" w:space="0" w:color="auto"/>
            </w:tcBorders>
          </w:tcPr>
          <w:p w14:paraId="7583E556" w14:textId="77777777" w:rsidR="003E1282" w:rsidRPr="0058078C" w:rsidRDefault="003E1282" w:rsidP="003E1282">
            <w:pPr>
              <w:pStyle w:val="TAC"/>
            </w:pPr>
            <w:r w:rsidRPr="0058078C">
              <w:t>DC_</w:t>
            </w:r>
            <w:r w:rsidRPr="0058078C">
              <w:rPr>
                <w:rFonts w:eastAsia="MS Mincho"/>
                <w:lang w:eastAsia="ja-JP"/>
              </w:rPr>
              <w:t>26</w:t>
            </w:r>
            <w:r w:rsidRPr="0058078C">
              <w:t>_n</w:t>
            </w:r>
            <w:r w:rsidRPr="0058078C">
              <w:rPr>
                <w:rFonts w:eastAsia="MS Mincho"/>
                <w:lang w:eastAsia="ja-JP"/>
              </w:rPr>
              <w:t>78</w:t>
            </w:r>
          </w:p>
        </w:tc>
        <w:tc>
          <w:tcPr>
            <w:tcW w:w="3310" w:type="dxa"/>
          </w:tcPr>
          <w:p w14:paraId="6001FA38" w14:textId="77777777" w:rsidR="003E1282" w:rsidRPr="0058078C" w:rsidRDefault="003E1282" w:rsidP="003E1282">
            <w:pPr>
              <w:pStyle w:val="TAC"/>
              <w:rPr>
                <w:rFonts w:eastAsia="MS Mincho"/>
                <w:lang w:eastAsia="ja-JP"/>
              </w:rPr>
            </w:pPr>
            <w:r w:rsidRPr="0058078C">
              <w:rPr>
                <w:rFonts w:eastAsia="MS Mincho"/>
                <w:lang w:eastAsia="ja-JP"/>
              </w:rPr>
              <w:t>n78</w:t>
            </w:r>
          </w:p>
        </w:tc>
        <w:tc>
          <w:tcPr>
            <w:tcW w:w="3310" w:type="dxa"/>
          </w:tcPr>
          <w:p w14:paraId="46E9186D" w14:textId="77777777" w:rsidR="003E1282" w:rsidRPr="0058078C" w:rsidRDefault="003E1282" w:rsidP="003E1282">
            <w:pPr>
              <w:pStyle w:val="TAC"/>
              <w:rPr>
                <w:rFonts w:eastAsia="MS Mincho"/>
                <w:lang w:eastAsia="ja-JP"/>
              </w:rPr>
            </w:pPr>
            <w:r w:rsidRPr="0058078C">
              <w:rPr>
                <w:rFonts w:eastAsia="MS Mincho"/>
                <w:lang w:eastAsia="ja-JP"/>
              </w:rPr>
              <w:t>0.5</w:t>
            </w:r>
          </w:p>
        </w:tc>
      </w:tr>
      <w:tr w:rsidR="003E1282" w:rsidRPr="0058078C" w14:paraId="242E7DFD" w14:textId="77777777" w:rsidTr="004600A8">
        <w:trPr>
          <w:trHeight w:val="187"/>
          <w:jc w:val="center"/>
        </w:trPr>
        <w:tc>
          <w:tcPr>
            <w:tcW w:w="2619" w:type="dxa"/>
            <w:tcBorders>
              <w:bottom w:val="nil"/>
            </w:tcBorders>
            <w:shd w:val="clear" w:color="auto" w:fill="auto"/>
          </w:tcPr>
          <w:p w14:paraId="741774BF" w14:textId="77777777" w:rsidR="003E1282" w:rsidRPr="0058078C" w:rsidRDefault="003E1282" w:rsidP="003E1282">
            <w:pPr>
              <w:pStyle w:val="TAC"/>
            </w:pPr>
            <w:r w:rsidRPr="0058078C">
              <w:rPr>
                <w:rFonts w:cs="Arial"/>
                <w:lang w:eastAsia="zh-CN"/>
              </w:rPr>
              <w:t>DC</w:t>
            </w:r>
            <w:r w:rsidRPr="0058078C">
              <w:rPr>
                <w:rFonts w:cs="Arial"/>
              </w:rPr>
              <w:t>_28_n8</w:t>
            </w:r>
          </w:p>
        </w:tc>
        <w:tc>
          <w:tcPr>
            <w:tcW w:w="3310" w:type="dxa"/>
          </w:tcPr>
          <w:p w14:paraId="42E6BAE6" w14:textId="77777777" w:rsidR="003E1282" w:rsidRPr="0058078C" w:rsidRDefault="003E1282" w:rsidP="003E1282">
            <w:pPr>
              <w:pStyle w:val="TAC"/>
            </w:pPr>
            <w:r w:rsidRPr="0058078C">
              <w:rPr>
                <w:rFonts w:cs="Arial"/>
                <w:lang w:eastAsia="zh-CN"/>
              </w:rPr>
              <w:t>28</w:t>
            </w:r>
          </w:p>
        </w:tc>
        <w:tc>
          <w:tcPr>
            <w:tcW w:w="3310" w:type="dxa"/>
          </w:tcPr>
          <w:p w14:paraId="289CD89B" w14:textId="77777777" w:rsidR="003E1282" w:rsidRPr="0058078C" w:rsidRDefault="003E1282" w:rsidP="003E1282">
            <w:pPr>
              <w:pStyle w:val="TAC"/>
            </w:pPr>
            <w:r w:rsidRPr="0058078C">
              <w:rPr>
                <w:rFonts w:cs="Arial"/>
                <w:lang w:eastAsia="zh-CN"/>
              </w:rPr>
              <w:t>0.1</w:t>
            </w:r>
          </w:p>
        </w:tc>
      </w:tr>
      <w:tr w:rsidR="003E1282" w:rsidRPr="0058078C" w14:paraId="27B902FC" w14:textId="77777777" w:rsidTr="004600A8">
        <w:trPr>
          <w:trHeight w:val="187"/>
          <w:jc w:val="center"/>
        </w:trPr>
        <w:tc>
          <w:tcPr>
            <w:tcW w:w="2619" w:type="dxa"/>
            <w:tcBorders>
              <w:top w:val="nil"/>
            </w:tcBorders>
            <w:shd w:val="clear" w:color="auto" w:fill="auto"/>
          </w:tcPr>
          <w:p w14:paraId="26A417EC" w14:textId="77777777" w:rsidR="003E1282" w:rsidRPr="0058078C" w:rsidRDefault="003E1282" w:rsidP="003E1282">
            <w:pPr>
              <w:pStyle w:val="TAC"/>
            </w:pPr>
          </w:p>
        </w:tc>
        <w:tc>
          <w:tcPr>
            <w:tcW w:w="3310" w:type="dxa"/>
          </w:tcPr>
          <w:p w14:paraId="00367761" w14:textId="77777777" w:rsidR="003E1282" w:rsidRPr="0058078C" w:rsidRDefault="003E1282" w:rsidP="003E1282">
            <w:pPr>
              <w:pStyle w:val="TAC"/>
            </w:pPr>
            <w:r w:rsidRPr="0058078C">
              <w:rPr>
                <w:rFonts w:cs="Arial"/>
                <w:lang w:eastAsia="zh-CN"/>
              </w:rPr>
              <w:t>n8</w:t>
            </w:r>
          </w:p>
        </w:tc>
        <w:tc>
          <w:tcPr>
            <w:tcW w:w="3310" w:type="dxa"/>
          </w:tcPr>
          <w:p w14:paraId="448E7205" w14:textId="77777777" w:rsidR="003E1282" w:rsidRPr="0058078C" w:rsidRDefault="003E1282" w:rsidP="003E1282">
            <w:pPr>
              <w:pStyle w:val="TAC"/>
            </w:pPr>
            <w:r w:rsidRPr="0058078C">
              <w:rPr>
                <w:rFonts w:cs="Arial"/>
                <w:lang w:eastAsia="zh-CN"/>
              </w:rPr>
              <w:t>0.2</w:t>
            </w:r>
          </w:p>
        </w:tc>
      </w:tr>
      <w:tr w:rsidR="003E1282" w:rsidRPr="0058078C" w14:paraId="456D7777" w14:textId="77777777" w:rsidTr="004600A8">
        <w:trPr>
          <w:trHeight w:val="187"/>
          <w:jc w:val="center"/>
        </w:trPr>
        <w:tc>
          <w:tcPr>
            <w:tcW w:w="2619" w:type="dxa"/>
            <w:tcBorders>
              <w:bottom w:val="single" w:sz="4" w:space="0" w:color="auto"/>
            </w:tcBorders>
          </w:tcPr>
          <w:p w14:paraId="7FB44540" w14:textId="77777777" w:rsidR="003E1282" w:rsidRPr="0058078C" w:rsidRDefault="003E1282" w:rsidP="003E1282">
            <w:pPr>
              <w:pStyle w:val="TAC"/>
            </w:pPr>
            <w:r w:rsidRPr="0058078C">
              <w:t>DC_28_n51</w:t>
            </w:r>
          </w:p>
        </w:tc>
        <w:tc>
          <w:tcPr>
            <w:tcW w:w="3310" w:type="dxa"/>
          </w:tcPr>
          <w:p w14:paraId="41D1A1EF" w14:textId="77777777" w:rsidR="003E1282" w:rsidRPr="0058078C" w:rsidRDefault="003E1282" w:rsidP="003E1282">
            <w:pPr>
              <w:pStyle w:val="TAC"/>
              <w:rPr>
                <w:rFonts w:eastAsia="MS Mincho"/>
                <w:lang w:eastAsia="ja-JP"/>
              </w:rPr>
            </w:pPr>
            <w:r w:rsidRPr="0058078C">
              <w:t>n51</w:t>
            </w:r>
          </w:p>
        </w:tc>
        <w:tc>
          <w:tcPr>
            <w:tcW w:w="3310" w:type="dxa"/>
          </w:tcPr>
          <w:p w14:paraId="223E2711" w14:textId="77777777" w:rsidR="003E1282" w:rsidRPr="0058078C" w:rsidRDefault="003E1282" w:rsidP="003E1282">
            <w:pPr>
              <w:pStyle w:val="TAC"/>
              <w:rPr>
                <w:rFonts w:eastAsia="MS Mincho"/>
                <w:lang w:eastAsia="ja-JP"/>
              </w:rPr>
            </w:pPr>
            <w:r w:rsidRPr="0058078C">
              <w:t>0.2</w:t>
            </w:r>
          </w:p>
        </w:tc>
      </w:tr>
      <w:tr w:rsidR="003E1282" w:rsidRPr="0058078C" w14:paraId="12616E24" w14:textId="77777777" w:rsidTr="004600A8">
        <w:trPr>
          <w:trHeight w:val="187"/>
          <w:jc w:val="center"/>
        </w:trPr>
        <w:tc>
          <w:tcPr>
            <w:tcW w:w="2619" w:type="dxa"/>
            <w:tcBorders>
              <w:bottom w:val="nil"/>
            </w:tcBorders>
            <w:shd w:val="clear" w:color="auto" w:fill="auto"/>
          </w:tcPr>
          <w:p w14:paraId="138CE43A" w14:textId="77777777" w:rsidR="003E1282" w:rsidRPr="0058078C" w:rsidRDefault="003E1282" w:rsidP="003E1282">
            <w:pPr>
              <w:pStyle w:val="TAC"/>
            </w:pPr>
            <w:r w:rsidRPr="0058078C">
              <w:t>DC_</w:t>
            </w:r>
            <w:r w:rsidRPr="0058078C">
              <w:rPr>
                <w:rFonts w:eastAsia="MS Mincho"/>
                <w:lang w:eastAsia="ja-JP"/>
              </w:rPr>
              <w:t>28</w:t>
            </w:r>
            <w:r w:rsidRPr="0058078C">
              <w:t>_n</w:t>
            </w:r>
            <w:r w:rsidRPr="0058078C">
              <w:rPr>
                <w:rFonts w:eastAsia="MS Mincho"/>
                <w:lang w:eastAsia="ja-JP"/>
              </w:rPr>
              <w:t>77</w:t>
            </w:r>
          </w:p>
        </w:tc>
        <w:tc>
          <w:tcPr>
            <w:tcW w:w="3310" w:type="dxa"/>
          </w:tcPr>
          <w:p w14:paraId="1F1C504D" w14:textId="77777777" w:rsidR="003E1282" w:rsidRPr="0058078C" w:rsidRDefault="003E1282" w:rsidP="003E1282">
            <w:pPr>
              <w:pStyle w:val="TAC"/>
            </w:pPr>
            <w:r w:rsidRPr="0058078C">
              <w:rPr>
                <w:rFonts w:eastAsia="MS Mincho"/>
                <w:lang w:eastAsia="ja-JP"/>
              </w:rPr>
              <w:t>28</w:t>
            </w:r>
          </w:p>
        </w:tc>
        <w:tc>
          <w:tcPr>
            <w:tcW w:w="3310" w:type="dxa"/>
          </w:tcPr>
          <w:p w14:paraId="1C415B8A" w14:textId="77777777" w:rsidR="003E1282" w:rsidRPr="0058078C" w:rsidRDefault="003E1282" w:rsidP="003E1282">
            <w:pPr>
              <w:pStyle w:val="TAC"/>
            </w:pPr>
            <w:r w:rsidRPr="0058078C">
              <w:rPr>
                <w:rFonts w:eastAsia="MS Mincho"/>
                <w:lang w:eastAsia="ja-JP"/>
              </w:rPr>
              <w:t>0.2</w:t>
            </w:r>
          </w:p>
        </w:tc>
      </w:tr>
      <w:tr w:rsidR="003E1282" w:rsidRPr="0058078C" w14:paraId="7CF43EE0" w14:textId="77777777" w:rsidTr="004600A8">
        <w:trPr>
          <w:trHeight w:val="187"/>
          <w:jc w:val="center"/>
        </w:trPr>
        <w:tc>
          <w:tcPr>
            <w:tcW w:w="2619" w:type="dxa"/>
            <w:tcBorders>
              <w:top w:val="nil"/>
              <w:bottom w:val="single" w:sz="4" w:space="0" w:color="auto"/>
            </w:tcBorders>
            <w:shd w:val="clear" w:color="auto" w:fill="auto"/>
          </w:tcPr>
          <w:p w14:paraId="3ECB069D" w14:textId="77777777" w:rsidR="003E1282" w:rsidRPr="0058078C" w:rsidRDefault="003E1282" w:rsidP="003E1282">
            <w:pPr>
              <w:pStyle w:val="TAC"/>
            </w:pPr>
          </w:p>
        </w:tc>
        <w:tc>
          <w:tcPr>
            <w:tcW w:w="3310" w:type="dxa"/>
          </w:tcPr>
          <w:p w14:paraId="0DC97CF8" w14:textId="77777777" w:rsidR="003E1282" w:rsidRPr="0058078C" w:rsidRDefault="003E1282" w:rsidP="003E1282">
            <w:pPr>
              <w:pStyle w:val="TAC"/>
            </w:pPr>
            <w:r w:rsidRPr="0058078C">
              <w:rPr>
                <w:rFonts w:eastAsia="MS Mincho"/>
                <w:lang w:eastAsia="ja-JP"/>
              </w:rPr>
              <w:t>n77</w:t>
            </w:r>
          </w:p>
        </w:tc>
        <w:tc>
          <w:tcPr>
            <w:tcW w:w="3310" w:type="dxa"/>
          </w:tcPr>
          <w:p w14:paraId="05CBF7F6" w14:textId="77777777" w:rsidR="003E1282" w:rsidRPr="0058078C" w:rsidRDefault="003E1282" w:rsidP="003E1282">
            <w:pPr>
              <w:pStyle w:val="TAC"/>
            </w:pPr>
            <w:r w:rsidRPr="0058078C">
              <w:rPr>
                <w:rFonts w:eastAsia="MS Mincho"/>
                <w:lang w:eastAsia="ja-JP"/>
              </w:rPr>
              <w:t>0.5</w:t>
            </w:r>
          </w:p>
        </w:tc>
      </w:tr>
      <w:tr w:rsidR="003E1282" w:rsidRPr="0058078C" w14:paraId="08DF011A" w14:textId="77777777" w:rsidTr="004600A8">
        <w:trPr>
          <w:trHeight w:val="187"/>
          <w:jc w:val="center"/>
        </w:trPr>
        <w:tc>
          <w:tcPr>
            <w:tcW w:w="2619" w:type="dxa"/>
            <w:tcBorders>
              <w:bottom w:val="nil"/>
            </w:tcBorders>
            <w:shd w:val="clear" w:color="auto" w:fill="auto"/>
          </w:tcPr>
          <w:p w14:paraId="411D2584" w14:textId="77777777" w:rsidR="003E1282" w:rsidRPr="0058078C" w:rsidRDefault="003E1282" w:rsidP="003E1282">
            <w:pPr>
              <w:pStyle w:val="TAC"/>
            </w:pPr>
            <w:r w:rsidRPr="0058078C">
              <w:t>DC_</w:t>
            </w:r>
            <w:r w:rsidRPr="0058078C">
              <w:rPr>
                <w:rFonts w:eastAsia="MS Mincho"/>
                <w:lang w:eastAsia="ja-JP"/>
              </w:rPr>
              <w:t>28</w:t>
            </w:r>
            <w:r w:rsidRPr="0058078C">
              <w:t>_n</w:t>
            </w:r>
            <w:r w:rsidRPr="0058078C">
              <w:rPr>
                <w:rFonts w:eastAsia="MS Mincho"/>
                <w:lang w:eastAsia="ja-JP"/>
              </w:rPr>
              <w:t>78</w:t>
            </w:r>
          </w:p>
        </w:tc>
        <w:tc>
          <w:tcPr>
            <w:tcW w:w="3310" w:type="dxa"/>
          </w:tcPr>
          <w:p w14:paraId="16350276" w14:textId="77777777" w:rsidR="003E1282" w:rsidRPr="0058078C" w:rsidRDefault="003E1282" w:rsidP="003E1282">
            <w:pPr>
              <w:pStyle w:val="TAC"/>
            </w:pPr>
            <w:r w:rsidRPr="0058078C">
              <w:rPr>
                <w:rFonts w:eastAsia="MS Mincho"/>
                <w:lang w:eastAsia="ja-JP"/>
              </w:rPr>
              <w:t>28</w:t>
            </w:r>
          </w:p>
        </w:tc>
        <w:tc>
          <w:tcPr>
            <w:tcW w:w="3310" w:type="dxa"/>
          </w:tcPr>
          <w:p w14:paraId="0AAC239D" w14:textId="77777777" w:rsidR="003E1282" w:rsidRPr="0058078C" w:rsidRDefault="003E1282" w:rsidP="003E1282">
            <w:pPr>
              <w:pStyle w:val="TAC"/>
            </w:pPr>
            <w:r w:rsidRPr="0058078C">
              <w:rPr>
                <w:rFonts w:eastAsia="MS Mincho"/>
                <w:lang w:eastAsia="ja-JP"/>
              </w:rPr>
              <w:t>0.2</w:t>
            </w:r>
          </w:p>
        </w:tc>
      </w:tr>
      <w:tr w:rsidR="003E1282" w:rsidRPr="0058078C" w14:paraId="2E150C45" w14:textId="77777777" w:rsidTr="004600A8">
        <w:trPr>
          <w:trHeight w:val="187"/>
          <w:jc w:val="center"/>
        </w:trPr>
        <w:tc>
          <w:tcPr>
            <w:tcW w:w="2619" w:type="dxa"/>
            <w:tcBorders>
              <w:top w:val="nil"/>
              <w:bottom w:val="single" w:sz="4" w:space="0" w:color="auto"/>
            </w:tcBorders>
            <w:shd w:val="clear" w:color="auto" w:fill="auto"/>
          </w:tcPr>
          <w:p w14:paraId="6E39E55C" w14:textId="77777777" w:rsidR="003E1282" w:rsidRPr="0058078C" w:rsidRDefault="003E1282" w:rsidP="003E1282">
            <w:pPr>
              <w:pStyle w:val="TAC"/>
            </w:pPr>
          </w:p>
        </w:tc>
        <w:tc>
          <w:tcPr>
            <w:tcW w:w="3310" w:type="dxa"/>
          </w:tcPr>
          <w:p w14:paraId="3E20ECFD" w14:textId="77777777" w:rsidR="003E1282" w:rsidRPr="0058078C" w:rsidRDefault="003E1282" w:rsidP="003E1282">
            <w:pPr>
              <w:pStyle w:val="TAC"/>
            </w:pPr>
            <w:r w:rsidRPr="0058078C">
              <w:rPr>
                <w:rFonts w:eastAsia="MS Mincho"/>
                <w:lang w:eastAsia="ja-JP"/>
              </w:rPr>
              <w:t>n78</w:t>
            </w:r>
          </w:p>
        </w:tc>
        <w:tc>
          <w:tcPr>
            <w:tcW w:w="3310" w:type="dxa"/>
          </w:tcPr>
          <w:p w14:paraId="1030756A" w14:textId="77777777" w:rsidR="003E1282" w:rsidRPr="0058078C" w:rsidRDefault="003E1282" w:rsidP="003E1282">
            <w:pPr>
              <w:pStyle w:val="TAC"/>
            </w:pPr>
            <w:r w:rsidRPr="0058078C">
              <w:rPr>
                <w:rFonts w:eastAsia="MS Mincho"/>
                <w:lang w:eastAsia="ja-JP"/>
              </w:rPr>
              <w:t>0.5</w:t>
            </w:r>
          </w:p>
        </w:tc>
      </w:tr>
      <w:tr w:rsidR="003E1282" w:rsidRPr="0058078C" w14:paraId="0578E869" w14:textId="77777777" w:rsidTr="004600A8">
        <w:trPr>
          <w:trHeight w:val="187"/>
          <w:jc w:val="center"/>
        </w:trPr>
        <w:tc>
          <w:tcPr>
            <w:tcW w:w="2619" w:type="dxa"/>
            <w:tcBorders>
              <w:bottom w:val="nil"/>
            </w:tcBorders>
            <w:shd w:val="clear" w:color="auto" w:fill="auto"/>
          </w:tcPr>
          <w:p w14:paraId="788485B6" w14:textId="77777777" w:rsidR="003E1282" w:rsidRPr="0058078C" w:rsidRDefault="003E1282" w:rsidP="003E1282">
            <w:pPr>
              <w:pStyle w:val="TAC"/>
            </w:pPr>
            <w:r w:rsidRPr="0058078C">
              <w:t>DC_30_n66</w:t>
            </w:r>
          </w:p>
        </w:tc>
        <w:tc>
          <w:tcPr>
            <w:tcW w:w="3310" w:type="dxa"/>
          </w:tcPr>
          <w:p w14:paraId="0F0A7E5F" w14:textId="77777777" w:rsidR="003E1282" w:rsidRPr="0058078C" w:rsidRDefault="003E1282" w:rsidP="003E1282">
            <w:pPr>
              <w:pStyle w:val="TAC"/>
            </w:pPr>
            <w:r w:rsidRPr="0058078C">
              <w:t>30</w:t>
            </w:r>
          </w:p>
        </w:tc>
        <w:tc>
          <w:tcPr>
            <w:tcW w:w="3310" w:type="dxa"/>
          </w:tcPr>
          <w:p w14:paraId="209EC1AE" w14:textId="77777777" w:rsidR="003E1282" w:rsidRPr="0058078C" w:rsidRDefault="003E1282" w:rsidP="003E1282">
            <w:pPr>
              <w:pStyle w:val="TAC"/>
            </w:pPr>
            <w:r w:rsidRPr="0058078C">
              <w:t>0.5</w:t>
            </w:r>
          </w:p>
        </w:tc>
      </w:tr>
      <w:tr w:rsidR="003E1282" w:rsidRPr="0058078C" w14:paraId="2B3701A2" w14:textId="77777777" w:rsidTr="004600A8">
        <w:trPr>
          <w:trHeight w:val="187"/>
          <w:jc w:val="center"/>
        </w:trPr>
        <w:tc>
          <w:tcPr>
            <w:tcW w:w="2619" w:type="dxa"/>
            <w:tcBorders>
              <w:top w:val="nil"/>
              <w:bottom w:val="single" w:sz="4" w:space="0" w:color="auto"/>
            </w:tcBorders>
            <w:shd w:val="clear" w:color="auto" w:fill="auto"/>
          </w:tcPr>
          <w:p w14:paraId="0A78C077" w14:textId="77777777" w:rsidR="003E1282" w:rsidRPr="0058078C" w:rsidRDefault="003E1282" w:rsidP="003E1282">
            <w:pPr>
              <w:pStyle w:val="TAC"/>
            </w:pPr>
          </w:p>
        </w:tc>
        <w:tc>
          <w:tcPr>
            <w:tcW w:w="3310" w:type="dxa"/>
          </w:tcPr>
          <w:p w14:paraId="557C512C" w14:textId="77777777" w:rsidR="003E1282" w:rsidRPr="0058078C" w:rsidRDefault="003E1282" w:rsidP="003E1282">
            <w:pPr>
              <w:pStyle w:val="TAC"/>
            </w:pPr>
            <w:r w:rsidRPr="0058078C">
              <w:t>n66</w:t>
            </w:r>
          </w:p>
        </w:tc>
        <w:tc>
          <w:tcPr>
            <w:tcW w:w="3310" w:type="dxa"/>
          </w:tcPr>
          <w:p w14:paraId="1D42EAD0" w14:textId="77777777" w:rsidR="003E1282" w:rsidRPr="0058078C" w:rsidRDefault="003E1282" w:rsidP="003E1282">
            <w:pPr>
              <w:pStyle w:val="TAC"/>
            </w:pPr>
            <w:r w:rsidRPr="0058078C">
              <w:t>0.4</w:t>
            </w:r>
          </w:p>
        </w:tc>
      </w:tr>
      <w:tr w:rsidR="003E1282" w:rsidRPr="0058078C" w14:paraId="563B0360" w14:textId="77777777" w:rsidTr="004600A8">
        <w:trPr>
          <w:trHeight w:val="187"/>
          <w:jc w:val="center"/>
        </w:trPr>
        <w:tc>
          <w:tcPr>
            <w:tcW w:w="2619" w:type="dxa"/>
            <w:tcBorders>
              <w:bottom w:val="nil"/>
            </w:tcBorders>
            <w:shd w:val="clear" w:color="auto" w:fill="auto"/>
          </w:tcPr>
          <w:p w14:paraId="7846760B" w14:textId="77777777" w:rsidR="003E1282" w:rsidRPr="0058078C" w:rsidRDefault="003E1282" w:rsidP="003E1282">
            <w:pPr>
              <w:pStyle w:val="TAC"/>
            </w:pPr>
            <w:r w:rsidRPr="0058078C">
              <w:rPr>
                <w:rFonts w:cs="Arial"/>
              </w:rPr>
              <w:t>DC_</w:t>
            </w:r>
            <w:r w:rsidRPr="0058078C">
              <w:rPr>
                <w:rFonts w:eastAsia="MS Mincho" w:cs="Arial"/>
                <w:lang w:eastAsia="ja-JP"/>
              </w:rPr>
              <w:t>38</w:t>
            </w:r>
            <w:r w:rsidRPr="0058078C">
              <w:rPr>
                <w:rFonts w:cs="Arial"/>
              </w:rPr>
              <w:t>_n78</w:t>
            </w:r>
          </w:p>
        </w:tc>
        <w:tc>
          <w:tcPr>
            <w:tcW w:w="3310" w:type="dxa"/>
          </w:tcPr>
          <w:p w14:paraId="422B8E2A" w14:textId="77777777" w:rsidR="003E1282" w:rsidRPr="0058078C" w:rsidRDefault="003E1282" w:rsidP="003E1282">
            <w:pPr>
              <w:pStyle w:val="TAC"/>
            </w:pPr>
            <w:r w:rsidRPr="0058078C">
              <w:rPr>
                <w:rFonts w:eastAsia="MS Mincho" w:cs="Arial"/>
                <w:lang w:eastAsia="ja-JP"/>
              </w:rPr>
              <w:t>38</w:t>
            </w:r>
          </w:p>
        </w:tc>
        <w:tc>
          <w:tcPr>
            <w:tcW w:w="3310" w:type="dxa"/>
          </w:tcPr>
          <w:p w14:paraId="1BF9B900" w14:textId="77777777" w:rsidR="003E1282" w:rsidRPr="0058078C" w:rsidRDefault="003E1282" w:rsidP="003E1282">
            <w:pPr>
              <w:pStyle w:val="TAC"/>
            </w:pPr>
            <w:r w:rsidRPr="0058078C">
              <w:rPr>
                <w:rFonts w:eastAsia="MS Mincho" w:cs="Arial"/>
                <w:lang w:eastAsia="ja-JP"/>
              </w:rPr>
              <w:t>0.4</w:t>
            </w:r>
          </w:p>
        </w:tc>
      </w:tr>
      <w:tr w:rsidR="003E1282" w:rsidRPr="0058078C" w14:paraId="41C335C5" w14:textId="77777777" w:rsidTr="004600A8">
        <w:trPr>
          <w:trHeight w:val="187"/>
          <w:jc w:val="center"/>
        </w:trPr>
        <w:tc>
          <w:tcPr>
            <w:tcW w:w="2619" w:type="dxa"/>
            <w:tcBorders>
              <w:top w:val="nil"/>
              <w:bottom w:val="single" w:sz="4" w:space="0" w:color="auto"/>
            </w:tcBorders>
            <w:shd w:val="clear" w:color="auto" w:fill="auto"/>
          </w:tcPr>
          <w:p w14:paraId="30FD5391" w14:textId="77777777" w:rsidR="003E1282" w:rsidRPr="0058078C" w:rsidRDefault="003E1282" w:rsidP="003E1282">
            <w:pPr>
              <w:pStyle w:val="TAC"/>
            </w:pPr>
          </w:p>
        </w:tc>
        <w:tc>
          <w:tcPr>
            <w:tcW w:w="3310" w:type="dxa"/>
          </w:tcPr>
          <w:p w14:paraId="017BA56A" w14:textId="77777777" w:rsidR="003E1282" w:rsidRPr="0058078C" w:rsidRDefault="003E1282" w:rsidP="003E1282">
            <w:pPr>
              <w:pStyle w:val="TAC"/>
            </w:pPr>
            <w:r w:rsidRPr="0058078C">
              <w:rPr>
                <w:rFonts w:eastAsia="MS Mincho" w:cs="Arial"/>
                <w:lang w:eastAsia="ja-JP"/>
              </w:rPr>
              <w:t>n78</w:t>
            </w:r>
          </w:p>
        </w:tc>
        <w:tc>
          <w:tcPr>
            <w:tcW w:w="3310" w:type="dxa"/>
          </w:tcPr>
          <w:p w14:paraId="7F858EC6" w14:textId="77777777" w:rsidR="003E1282" w:rsidRPr="0058078C" w:rsidRDefault="003E1282" w:rsidP="003E1282">
            <w:pPr>
              <w:pStyle w:val="TAC"/>
            </w:pPr>
            <w:r w:rsidRPr="0058078C">
              <w:rPr>
                <w:rFonts w:eastAsia="MS Mincho" w:cs="Arial"/>
                <w:lang w:eastAsia="ja-JP"/>
              </w:rPr>
              <w:t>0.5</w:t>
            </w:r>
          </w:p>
        </w:tc>
      </w:tr>
      <w:tr w:rsidR="003E1282" w:rsidRPr="0058078C" w14:paraId="1BDC298B" w14:textId="77777777" w:rsidTr="004600A8">
        <w:trPr>
          <w:trHeight w:val="187"/>
          <w:jc w:val="center"/>
        </w:trPr>
        <w:tc>
          <w:tcPr>
            <w:tcW w:w="2619" w:type="dxa"/>
            <w:tcBorders>
              <w:bottom w:val="nil"/>
            </w:tcBorders>
            <w:shd w:val="clear" w:color="auto" w:fill="auto"/>
          </w:tcPr>
          <w:p w14:paraId="78F2A4E6" w14:textId="77777777" w:rsidR="003E1282" w:rsidRPr="0058078C" w:rsidRDefault="003E1282" w:rsidP="003E1282">
            <w:pPr>
              <w:pStyle w:val="TAC"/>
            </w:pPr>
            <w:r w:rsidRPr="0058078C">
              <w:rPr>
                <w:rFonts w:cs="Arial"/>
                <w:lang w:eastAsia="zh-CN"/>
              </w:rPr>
              <w:t>DC_39_n40</w:t>
            </w:r>
          </w:p>
        </w:tc>
        <w:tc>
          <w:tcPr>
            <w:tcW w:w="3310" w:type="dxa"/>
          </w:tcPr>
          <w:p w14:paraId="0FACFFB2" w14:textId="77777777" w:rsidR="003E1282" w:rsidRPr="0058078C" w:rsidRDefault="003E1282" w:rsidP="003E1282">
            <w:pPr>
              <w:pStyle w:val="TAC"/>
              <w:rPr>
                <w:rFonts w:eastAsia="MS Mincho" w:cs="Arial"/>
                <w:lang w:eastAsia="ja-JP"/>
              </w:rPr>
            </w:pPr>
            <w:r w:rsidRPr="0058078C">
              <w:rPr>
                <w:rFonts w:cs="Arial"/>
                <w:lang w:eastAsia="zh-CN"/>
              </w:rPr>
              <w:t>39</w:t>
            </w:r>
          </w:p>
        </w:tc>
        <w:tc>
          <w:tcPr>
            <w:tcW w:w="3310" w:type="dxa"/>
          </w:tcPr>
          <w:p w14:paraId="7ADA181E" w14:textId="77777777" w:rsidR="003E1282" w:rsidRPr="0058078C" w:rsidRDefault="003E1282" w:rsidP="003E1282">
            <w:pPr>
              <w:pStyle w:val="TAC"/>
              <w:rPr>
                <w:rFonts w:eastAsia="MS Mincho" w:cs="Arial"/>
                <w:lang w:eastAsia="ja-JP"/>
              </w:rPr>
            </w:pPr>
            <w:r w:rsidRPr="0058078C">
              <w:rPr>
                <w:rFonts w:cs="Arial"/>
                <w:lang w:eastAsia="zh-CN"/>
              </w:rPr>
              <w:t>0.3</w:t>
            </w:r>
          </w:p>
        </w:tc>
      </w:tr>
      <w:tr w:rsidR="003E1282" w:rsidRPr="0058078C" w14:paraId="30691B9E" w14:textId="77777777" w:rsidTr="004600A8">
        <w:trPr>
          <w:trHeight w:val="187"/>
          <w:jc w:val="center"/>
        </w:trPr>
        <w:tc>
          <w:tcPr>
            <w:tcW w:w="2619" w:type="dxa"/>
            <w:tcBorders>
              <w:top w:val="nil"/>
              <w:bottom w:val="single" w:sz="4" w:space="0" w:color="auto"/>
            </w:tcBorders>
            <w:shd w:val="clear" w:color="auto" w:fill="auto"/>
          </w:tcPr>
          <w:p w14:paraId="683269AC" w14:textId="77777777" w:rsidR="003E1282" w:rsidRPr="0058078C" w:rsidRDefault="003E1282" w:rsidP="003E1282">
            <w:pPr>
              <w:pStyle w:val="TAC"/>
            </w:pPr>
          </w:p>
        </w:tc>
        <w:tc>
          <w:tcPr>
            <w:tcW w:w="3310" w:type="dxa"/>
          </w:tcPr>
          <w:p w14:paraId="710CE3D1" w14:textId="77777777" w:rsidR="003E1282" w:rsidRPr="0058078C" w:rsidRDefault="003E1282" w:rsidP="003E1282">
            <w:pPr>
              <w:pStyle w:val="TAC"/>
              <w:rPr>
                <w:rFonts w:eastAsia="MS Mincho" w:cs="Arial"/>
                <w:lang w:eastAsia="ja-JP"/>
              </w:rPr>
            </w:pPr>
            <w:r w:rsidRPr="0058078C">
              <w:rPr>
                <w:rFonts w:cs="Arial"/>
                <w:lang w:eastAsia="zh-CN"/>
              </w:rPr>
              <w:t>n40</w:t>
            </w:r>
          </w:p>
        </w:tc>
        <w:tc>
          <w:tcPr>
            <w:tcW w:w="3310" w:type="dxa"/>
          </w:tcPr>
          <w:p w14:paraId="168CBE31" w14:textId="77777777" w:rsidR="003E1282" w:rsidRPr="0058078C" w:rsidRDefault="003E1282" w:rsidP="003E1282">
            <w:pPr>
              <w:pStyle w:val="TAC"/>
              <w:rPr>
                <w:rFonts w:eastAsia="MS Mincho" w:cs="Arial"/>
                <w:lang w:eastAsia="ja-JP"/>
              </w:rPr>
            </w:pPr>
            <w:r w:rsidRPr="0058078C">
              <w:rPr>
                <w:rFonts w:cs="Arial"/>
                <w:lang w:eastAsia="zh-CN"/>
              </w:rPr>
              <w:t>0.3</w:t>
            </w:r>
          </w:p>
        </w:tc>
      </w:tr>
      <w:tr w:rsidR="003E1282" w:rsidRPr="0058078C" w14:paraId="73231395" w14:textId="77777777" w:rsidTr="004600A8">
        <w:trPr>
          <w:trHeight w:val="187"/>
          <w:jc w:val="center"/>
        </w:trPr>
        <w:tc>
          <w:tcPr>
            <w:tcW w:w="2619" w:type="dxa"/>
            <w:tcBorders>
              <w:bottom w:val="nil"/>
            </w:tcBorders>
            <w:shd w:val="clear" w:color="auto" w:fill="auto"/>
          </w:tcPr>
          <w:p w14:paraId="4B55509E" w14:textId="77777777" w:rsidR="003E1282" w:rsidRPr="0058078C" w:rsidRDefault="003E1282" w:rsidP="003E1282">
            <w:pPr>
              <w:pStyle w:val="TAC"/>
            </w:pPr>
            <w:r w:rsidRPr="0058078C">
              <w:rPr>
                <w:rFonts w:cs="Arial"/>
              </w:rPr>
              <w:t>DC_</w:t>
            </w:r>
            <w:r w:rsidRPr="0058078C">
              <w:rPr>
                <w:rFonts w:cs="Arial"/>
                <w:lang w:eastAsia="zh-CN"/>
              </w:rPr>
              <w:t>39</w:t>
            </w:r>
            <w:r>
              <w:rPr>
                <w:rFonts w:cs="Arial" w:hint="eastAsia"/>
                <w:lang w:eastAsia="zh-TW"/>
              </w:rPr>
              <w:t>_</w:t>
            </w:r>
            <w:r w:rsidRPr="0058078C">
              <w:rPr>
                <w:rFonts w:cs="Arial"/>
                <w:lang w:eastAsia="ja-JP"/>
              </w:rPr>
              <w:t>n</w:t>
            </w:r>
            <w:r w:rsidRPr="0058078C">
              <w:rPr>
                <w:rFonts w:cs="Arial"/>
                <w:lang w:eastAsia="zh-CN"/>
              </w:rPr>
              <w:t>41</w:t>
            </w:r>
          </w:p>
        </w:tc>
        <w:tc>
          <w:tcPr>
            <w:tcW w:w="3310" w:type="dxa"/>
          </w:tcPr>
          <w:p w14:paraId="23029D89" w14:textId="77777777" w:rsidR="003E1282" w:rsidRPr="0058078C" w:rsidRDefault="003E1282" w:rsidP="003E1282">
            <w:pPr>
              <w:pStyle w:val="TAC"/>
            </w:pPr>
            <w:r w:rsidRPr="0058078C">
              <w:rPr>
                <w:rFonts w:cs="Arial"/>
                <w:lang w:eastAsia="zh-CN"/>
              </w:rPr>
              <w:t>39</w:t>
            </w:r>
          </w:p>
        </w:tc>
        <w:tc>
          <w:tcPr>
            <w:tcW w:w="3310" w:type="dxa"/>
          </w:tcPr>
          <w:p w14:paraId="366245F8" w14:textId="77777777" w:rsidR="003E1282" w:rsidRPr="0058078C" w:rsidRDefault="003E1282" w:rsidP="003E1282">
            <w:pPr>
              <w:pStyle w:val="TAC"/>
            </w:pPr>
            <w:r w:rsidRPr="0058078C">
              <w:rPr>
                <w:rFonts w:cs="Arial"/>
                <w:lang w:eastAsia="zh-CN"/>
              </w:rPr>
              <w:t>0.2</w:t>
            </w:r>
          </w:p>
        </w:tc>
      </w:tr>
      <w:tr w:rsidR="003E1282" w:rsidRPr="0058078C" w14:paraId="43756A2D" w14:textId="77777777" w:rsidTr="004600A8">
        <w:trPr>
          <w:trHeight w:val="187"/>
          <w:jc w:val="center"/>
        </w:trPr>
        <w:tc>
          <w:tcPr>
            <w:tcW w:w="2619" w:type="dxa"/>
            <w:tcBorders>
              <w:top w:val="nil"/>
            </w:tcBorders>
            <w:shd w:val="clear" w:color="auto" w:fill="auto"/>
          </w:tcPr>
          <w:p w14:paraId="23B328D3" w14:textId="77777777" w:rsidR="003E1282" w:rsidRPr="0058078C" w:rsidRDefault="003E1282" w:rsidP="003E1282">
            <w:pPr>
              <w:pStyle w:val="TAC"/>
            </w:pPr>
          </w:p>
        </w:tc>
        <w:tc>
          <w:tcPr>
            <w:tcW w:w="3310" w:type="dxa"/>
          </w:tcPr>
          <w:p w14:paraId="2B31FD7F" w14:textId="77777777" w:rsidR="003E1282" w:rsidRPr="0058078C" w:rsidRDefault="003E1282" w:rsidP="003E1282">
            <w:pPr>
              <w:pStyle w:val="TAC"/>
            </w:pPr>
            <w:r w:rsidRPr="0058078C">
              <w:rPr>
                <w:rFonts w:cs="Arial"/>
                <w:lang w:eastAsia="zh-CN"/>
              </w:rPr>
              <w:t>n41</w:t>
            </w:r>
          </w:p>
        </w:tc>
        <w:tc>
          <w:tcPr>
            <w:tcW w:w="3310" w:type="dxa"/>
          </w:tcPr>
          <w:p w14:paraId="37D6B89E" w14:textId="77777777" w:rsidR="003E1282" w:rsidRPr="0058078C" w:rsidRDefault="003E1282" w:rsidP="003E1282">
            <w:pPr>
              <w:pStyle w:val="TAC"/>
            </w:pPr>
            <w:r w:rsidRPr="0058078C">
              <w:rPr>
                <w:rFonts w:cs="Arial"/>
                <w:lang w:eastAsia="zh-CN"/>
              </w:rPr>
              <w:t>0.2</w:t>
            </w:r>
          </w:p>
        </w:tc>
      </w:tr>
      <w:tr w:rsidR="003E1282" w:rsidRPr="0058078C" w14:paraId="72536E5F" w14:textId="77777777" w:rsidTr="004600A8">
        <w:trPr>
          <w:trHeight w:val="187"/>
          <w:jc w:val="center"/>
        </w:trPr>
        <w:tc>
          <w:tcPr>
            <w:tcW w:w="2619" w:type="dxa"/>
          </w:tcPr>
          <w:p w14:paraId="0A7725F4" w14:textId="77777777" w:rsidR="003E1282" w:rsidRPr="0058078C" w:rsidRDefault="003E1282" w:rsidP="003E1282">
            <w:pPr>
              <w:pStyle w:val="TAC"/>
            </w:pPr>
            <w:r w:rsidRPr="0058078C">
              <w:t>DC_</w:t>
            </w:r>
            <w:r w:rsidRPr="0058078C">
              <w:rPr>
                <w:rFonts w:eastAsia="MS Mincho"/>
                <w:lang w:eastAsia="ja-JP"/>
              </w:rPr>
              <w:t>39</w:t>
            </w:r>
            <w:r w:rsidRPr="0058078C">
              <w:t>_n</w:t>
            </w:r>
            <w:r w:rsidRPr="0058078C">
              <w:rPr>
                <w:rFonts w:eastAsia="MS Mincho"/>
                <w:lang w:eastAsia="ja-JP"/>
              </w:rPr>
              <w:t>78</w:t>
            </w:r>
          </w:p>
        </w:tc>
        <w:tc>
          <w:tcPr>
            <w:tcW w:w="3310" w:type="dxa"/>
          </w:tcPr>
          <w:p w14:paraId="17F7C0CF" w14:textId="77777777" w:rsidR="003E1282" w:rsidRPr="0058078C" w:rsidRDefault="003E1282" w:rsidP="003E1282">
            <w:pPr>
              <w:pStyle w:val="TAC"/>
              <w:rPr>
                <w:rFonts w:eastAsia="MS Mincho"/>
                <w:lang w:eastAsia="ja-JP"/>
              </w:rPr>
            </w:pPr>
            <w:r w:rsidRPr="0058078C">
              <w:rPr>
                <w:rFonts w:eastAsia="MS Mincho"/>
                <w:lang w:eastAsia="ja-JP"/>
              </w:rPr>
              <w:t>n78</w:t>
            </w:r>
          </w:p>
        </w:tc>
        <w:tc>
          <w:tcPr>
            <w:tcW w:w="3310" w:type="dxa"/>
          </w:tcPr>
          <w:p w14:paraId="16AC7D66" w14:textId="77777777" w:rsidR="003E1282" w:rsidRPr="0058078C" w:rsidRDefault="003E1282" w:rsidP="003E1282">
            <w:pPr>
              <w:pStyle w:val="TAC"/>
              <w:rPr>
                <w:rFonts w:eastAsia="MS Mincho"/>
                <w:lang w:eastAsia="ja-JP"/>
              </w:rPr>
            </w:pPr>
            <w:r w:rsidRPr="0058078C">
              <w:rPr>
                <w:rFonts w:eastAsia="MS Mincho"/>
                <w:lang w:eastAsia="ja-JP"/>
              </w:rPr>
              <w:t>0.5</w:t>
            </w:r>
          </w:p>
        </w:tc>
      </w:tr>
      <w:tr w:rsidR="003E1282" w:rsidRPr="0058078C" w14:paraId="47673045" w14:textId="77777777" w:rsidTr="004600A8">
        <w:trPr>
          <w:trHeight w:val="187"/>
          <w:jc w:val="center"/>
        </w:trPr>
        <w:tc>
          <w:tcPr>
            <w:tcW w:w="2619" w:type="dxa"/>
            <w:tcBorders>
              <w:bottom w:val="single" w:sz="4" w:space="0" w:color="auto"/>
            </w:tcBorders>
          </w:tcPr>
          <w:p w14:paraId="05BE14D2" w14:textId="77777777" w:rsidR="003E1282" w:rsidRPr="0058078C" w:rsidRDefault="003E1282" w:rsidP="003E1282">
            <w:pPr>
              <w:pStyle w:val="TAC"/>
            </w:pPr>
            <w:r w:rsidRPr="0058078C">
              <w:t>DC_</w:t>
            </w:r>
            <w:r w:rsidRPr="0058078C">
              <w:rPr>
                <w:rFonts w:eastAsia="MS Mincho"/>
                <w:lang w:eastAsia="ja-JP"/>
              </w:rPr>
              <w:t>39</w:t>
            </w:r>
            <w:r w:rsidRPr="0058078C">
              <w:t>_n</w:t>
            </w:r>
            <w:r w:rsidRPr="0058078C">
              <w:rPr>
                <w:rFonts w:eastAsia="MS Mincho"/>
                <w:lang w:eastAsia="ja-JP"/>
              </w:rPr>
              <w:t>79</w:t>
            </w:r>
          </w:p>
        </w:tc>
        <w:tc>
          <w:tcPr>
            <w:tcW w:w="3310" w:type="dxa"/>
          </w:tcPr>
          <w:p w14:paraId="68317BC0" w14:textId="77777777" w:rsidR="003E1282" w:rsidRPr="0058078C" w:rsidRDefault="003E1282" w:rsidP="003E1282">
            <w:pPr>
              <w:pStyle w:val="TAC"/>
              <w:rPr>
                <w:rFonts w:eastAsia="MS Mincho"/>
                <w:lang w:eastAsia="ja-JP"/>
              </w:rPr>
            </w:pPr>
            <w:r w:rsidRPr="0058078C">
              <w:rPr>
                <w:rFonts w:eastAsia="MS Mincho"/>
                <w:lang w:eastAsia="ja-JP"/>
              </w:rPr>
              <w:t>n79</w:t>
            </w:r>
          </w:p>
        </w:tc>
        <w:tc>
          <w:tcPr>
            <w:tcW w:w="3310" w:type="dxa"/>
          </w:tcPr>
          <w:p w14:paraId="4D656F2F" w14:textId="77777777" w:rsidR="003E1282" w:rsidRPr="0058078C" w:rsidRDefault="003E1282" w:rsidP="003E1282">
            <w:pPr>
              <w:pStyle w:val="TAC"/>
              <w:rPr>
                <w:rFonts w:eastAsia="MS Mincho"/>
                <w:lang w:eastAsia="ja-JP"/>
              </w:rPr>
            </w:pPr>
            <w:r w:rsidRPr="0058078C">
              <w:rPr>
                <w:rFonts w:eastAsia="MS Mincho"/>
                <w:lang w:eastAsia="ja-JP"/>
              </w:rPr>
              <w:t>0.5</w:t>
            </w:r>
          </w:p>
        </w:tc>
      </w:tr>
      <w:tr w:rsidR="003E1282" w:rsidRPr="0058078C" w14:paraId="31424B40" w14:textId="77777777" w:rsidTr="004600A8">
        <w:trPr>
          <w:trHeight w:val="187"/>
          <w:jc w:val="center"/>
        </w:trPr>
        <w:tc>
          <w:tcPr>
            <w:tcW w:w="2619" w:type="dxa"/>
            <w:tcBorders>
              <w:bottom w:val="nil"/>
            </w:tcBorders>
            <w:shd w:val="clear" w:color="auto" w:fill="auto"/>
          </w:tcPr>
          <w:p w14:paraId="5CB3AADF" w14:textId="77777777" w:rsidR="003E1282" w:rsidRPr="0058078C" w:rsidRDefault="003E1282" w:rsidP="003E1282">
            <w:pPr>
              <w:pStyle w:val="TAC"/>
            </w:pPr>
            <w:r w:rsidRPr="0058078C">
              <w:t>DC_40_n77</w:t>
            </w:r>
          </w:p>
        </w:tc>
        <w:tc>
          <w:tcPr>
            <w:tcW w:w="3310" w:type="dxa"/>
          </w:tcPr>
          <w:p w14:paraId="73AF04C0" w14:textId="77777777" w:rsidR="003E1282" w:rsidRPr="0058078C" w:rsidRDefault="003E1282" w:rsidP="003E1282">
            <w:pPr>
              <w:pStyle w:val="TAC"/>
            </w:pPr>
            <w:r w:rsidRPr="0058078C">
              <w:t>40</w:t>
            </w:r>
          </w:p>
        </w:tc>
        <w:tc>
          <w:tcPr>
            <w:tcW w:w="3310" w:type="dxa"/>
          </w:tcPr>
          <w:p w14:paraId="1C562E7E" w14:textId="77777777" w:rsidR="003E1282" w:rsidRPr="0058078C" w:rsidRDefault="003E1282" w:rsidP="003E1282">
            <w:pPr>
              <w:pStyle w:val="TAC"/>
            </w:pPr>
            <w:r w:rsidRPr="0058078C">
              <w:t>0.4</w:t>
            </w:r>
          </w:p>
        </w:tc>
      </w:tr>
      <w:tr w:rsidR="003E1282" w:rsidRPr="0058078C" w14:paraId="0BBA7DF4" w14:textId="77777777" w:rsidTr="004600A8">
        <w:trPr>
          <w:trHeight w:val="187"/>
          <w:jc w:val="center"/>
        </w:trPr>
        <w:tc>
          <w:tcPr>
            <w:tcW w:w="2619" w:type="dxa"/>
            <w:tcBorders>
              <w:top w:val="nil"/>
              <w:bottom w:val="single" w:sz="4" w:space="0" w:color="auto"/>
            </w:tcBorders>
            <w:shd w:val="clear" w:color="auto" w:fill="auto"/>
          </w:tcPr>
          <w:p w14:paraId="574DA7EC" w14:textId="77777777" w:rsidR="003E1282" w:rsidRPr="0058078C" w:rsidRDefault="003E1282" w:rsidP="003E1282">
            <w:pPr>
              <w:pStyle w:val="TAC"/>
            </w:pPr>
          </w:p>
        </w:tc>
        <w:tc>
          <w:tcPr>
            <w:tcW w:w="3310" w:type="dxa"/>
          </w:tcPr>
          <w:p w14:paraId="592FE21F" w14:textId="77777777" w:rsidR="003E1282" w:rsidRPr="0058078C" w:rsidRDefault="003E1282" w:rsidP="003E1282">
            <w:pPr>
              <w:pStyle w:val="TAC"/>
            </w:pPr>
            <w:r w:rsidRPr="0058078C">
              <w:t>n77</w:t>
            </w:r>
          </w:p>
        </w:tc>
        <w:tc>
          <w:tcPr>
            <w:tcW w:w="3310" w:type="dxa"/>
          </w:tcPr>
          <w:p w14:paraId="1D02B3DA" w14:textId="77777777" w:rsidR="003E1282" w:rsidRPr="0058078C" w:rsidRDefault="003E1282" w:rsidP="003E1282">
            <w:pPr>
              <w:pStyle w:val="TAC"/>
            </w:pPr>
            <w:r w:rsidRPr="0058078C">
              <w:t>0.5</w:t>
            </w:r>
          </w:p>
        </w:tc>
      </w:tr>
      <w:tr w:rsidR="003E1282" w:rsidRPr="0058078C" w14:paraId="417A17AD" w14:textId="77777777" w:rsidTr="004600A8">
        <w:trPr>
          <w:trHeight w:val="187"/>
          <w:jc w:val="center"/>
        </w:trPr>
        <w:tc>
          <w:tcPr>
            <w:tcW w:w="2619" w:type="dxa"/>
            <w:tcBorders>
              <w:bottom w:val="nil"/>
            </w:tcBorders>
            <w:shd w:val="clear" w:color="auto" w:fill="auto"/>
          </w:tcPr>
          <w:p w14:paraId="0C7E9F42" w14:textId="77777777" w:rsidR="003E1282" w:rsidRPr="0058078C" w:rsidRDefault="003E1282" w:rsidP="003E1282">
            <w:pPr>
              <w:pStyle w:val="TAC"/>
            </w:pPr>
            <w:r w:rsidRPr="0058078C">
              <w:rPr>
                <w:rFonts w:cs="Arial"/>
                <w:lang w:eastAsia="zh-CN"/>
              </w:rPr>
              <w:t>DC_40_n78</w:t>
            </w:r>
          </w:p>
        </w:tc>
        <w:tc>
          <w:tcPr>
            <w:tcW w:w="3310" w:type="dxa"/>
          </w:tcPr>
          <w:p w14:paraId="70B0617E" w14:textId="77777777" w:rsidR="003E1282" w:rsidRPr="0058078C" w:rsidRDefault="003E1282" w:rsidP="003E1282">
            <w:pPr>
              <w:pStyle w:val="TAC"/>
            </w:pPr>
            <w:r w:rsidRPr="0058078C">
              <w:rPr>
                <w:rFonts w:cs="Arial"/>
                <w:lang w:eastAsia="zh-CN"/>
              </w:rPr>
              <w:t>40</w:t>
            </w:r>
          </w:p>
        </w:tc>
        <w:tc>
          <w:tcPr>
            <w:tcW w:w="3310" w:type="dxa"/>
          </w:tcPr>
          <w:p w14:paraId="399919A8" w14:textId="77777777" w:rsidR="003E1282" w:rsidRPr="0058078C" w:rsidRDefault="003E1282" w:rsidP="003E1282">
            <w:pPr>
              <w:pStyle w:val="TAC"/>
            </w:pPr>
            <w:r w:rsidRPr="0058078C">
              <w:rPr>
                <w:rFonts w:cs="Arial"/>
                <w:szCs w:val="18"/>
                <w:lang w:eastAsia="ja-JP"/>
              </w:rPr>
              <w:t>0.4</w:t>
            </w:r>
            <w:r w:rsidRPr="0058078C">
              <w:rPr>
                <w:rFonts w:cs="Arial"/>
                <w:szCs w:val="18"/>
                <w:vertAlign w:val="superscript"/>
                <w:lang w:eastAsia="ja-JP"/>
              </w:rPr>
              <w:t>5</w:t>
            </w:r>
          </w:p>
        </w:tc>
      </w:tr>
      <w:tr w:rsidR="003E1282" w:rsidRPr="0058078C" w14:paraId="166CAC18" w14:textId="77777777" w:rsidTr="004600A8">
        <w:trPr>
          <w:trHeight w:val="187"/>
          <w:jc w:val="center"/>
        </w:trPr>
        <w:tc>
          <w:tcPr>
            <w:tcW w:w="2619" w:type="dxa"/>
            <w:tcBorders>
              <w:top w:val="nil"/>
            </w:tcBorders>
            <w:shd w:val="clear" w:color="auto" w:fill="auto"/>
          </w:tcPr>
          <w:p w14:paraId="03EB12EE" w14:textId="77777777" w:rsidR="003E1282" w:rsidRPr="0058078C" w:rsidRDefault="003E1282" w:rsidP="003E1282">
            <w:pPr>
              <w:pStyle w:val="TAC"/>
            </w:pPr>
          </w:p>
        </w:tc>
        <w:tc>
          <w:tcPr>
            <w:tcW w:w="3310" w:type="dxa"/>
          </w:tcPr>
          <w:p w14:paraId="6C41E816" w14:textId="77777777" w:rsidR="003E1282" w:rsidRPr="0058078C" w:rsidRDefault="003E1282" w:rsidP="003E1282">
            <w:pPr>
              <w:pStyle w:val="TAC"/>
            </w:pPr>
            <w:r w:rsidRPr="0058078C">
              <w:rPr>
                <w:rFonts w:cs="Arial"/>
                <w:lang w:eastAsia="zh-CN"/>
              </w:rPr>
              <w:t>n78</w:t>
            </w:r>
          </w:p>
        </w:tc>
        <w:tc>
          <w:tcPr>
            <w:tcW w:w="3310" w:type="dxa"/>
          </w:tcPr>
          <w:p w14:paraId="3771739A" w14:textId="77777777" w:rsidR="003E1282" w:rsidRPr="0058078C" w:rsidRDefault="003E1282" w:rsidP="003E1282">
            <w:pPr>
              <w:pStyle w:val="TAC"/>
            </w:pPr>
            <w:r w:rsidRPr="0058078C">
              <w:rPr>
                <w:rFonts w:cs="Arial"/>
                <w:szCs w:val="18"/>
                <w:lang w:eastAsia="ja-JP"/>
              </w:rPr>
              <w:t>0.5</w:t>
            </w:r>
            <w:r w:rsidRPr="0058078C">
              <w:rPr>
                <w:rFonts w:cs="Arial"/>
                <w:szCs w:val="18"/>
                <w:vertAlign w:val="superscript"/>
                <w:lang w:eastAsia="ja-JP"/>
              </w:rPr>
              <w:t>5</w:t>
            </w:r>
          </w:p>
        </w:tc>
      </w:tr>
      <w:tr w:rsidR="003E1282" w:rsidRPr="0058078C" w14:paraId="008F2EFF" w14:textId="77777777" w:rsidTr="004600A8">
        <w:trPr>
          <w:trHeight w:val="187"/>
          <w:jc w:val="center"/>
        </w:trPr>
        <w:tc>
          <w:tcPr>
            <w:tcW w:w="2619" w:type="dxa"/>
            <w:tcBorders>
              <w:bottom w:val="single" w:sz="4" w:space="0" w:color="auto"/>
            </w:tcBorders>
          </w:tcPr>
          <w:p w14:paraId="6212E3B1" w14:textId="77777777" w:rsidR="003E1282" w:rsidRPr="0058078C" w:rsidRDefault="003E1282" w:rsidP="003E1282">
            <w:pPr>
              <w:pStyle w:val="TAC"/>
            </w:pPr>
            <w:r w:rsidRPr="0058078C">
              <w:rPr>
                <w:rFonts w:cs="Arial"/>
              </w:rPr>
              <w:t>DC_</w:t>
            </w:r>
            <w:r w:rsidRPr="0058078C">
              <w:rPr>
                <w:rFonts w:cs="Arial"/>
                <w:lang w:eastAsia="zh-CN"/>
              </w:rPr>
              <w:t>40_n79</w:t>
            </w:r>
          </w:p>
        </w:tc>
        <w:tc>
          <w:tcPr>
            <w:tcW w:w="3310" w:type="dxa"/>
            <w:tcBorders>
              <w:bottom w:val="single" w:sz="4" w:space="0" w:color="auto"/>
            </w:tcBorders>
          </w:tcPr>
          <w:p w14:paraId="09B5E860" w14:textId="77777777" w:rsidR="003E1282" w:rsidRPr="0058078C" w:rsidRDefault="003E1282" w:rsidP="003E1282">
            <w:pPr>
              <w:pStyle w:val="TAC"/>
            </w:pPr>
            <w:r w:rsidRPr="0058078C">
              <w:rPr>
                <w:rFonts w:cs="Arial"/>
                <w:lang w:eastAsia="zh-CN"/>
              </w:rPr>
              <w:t>n79</w:t>
            </w:r>
          </w:p>
        </w:tc>
        <w:tc>
          <w:tcPr>
            <w:tcW w:w="3310" w:type="dxa"/>
          </w:tcPr>
          <w:p w14:paraId="22A07402" w14:textId="77777777" w:rsidR="003E1282" w:rsidRPr="0058078C" w:rsidRDefault="003E1282" w:rsidP="003E1282">
            <w:pPr>
              <w:pStyle w:val="TAC"/>
            </w:pPr>
            <w:r w:rsidRPr="0058078C">
              <w:rPr>
                <w:rFonts w:cs="Arial"/>
                <w:lang w:eastAsia="zh-CN"/>
              </w:rPr>
              <w:t>0.5</w:t>
            </w:r>
          </w:p>
        </w:tc>
      </w:tr>
      <w:tr w:rsidR="003E1282" w:rsidRPr="0058078C" w14:paraId="69742A6F" w14:textId="77777777" w:rsidTr="004600A8">
        <w:trPr>
          <w:trHeight w:val="187"/>
          <w:jc w:val="center"/>
        </w:trPr>
        <w:tc>
          <w:tcPr>
            <w:tcW w:w="2619" w:type="dxa"/>
            <w:tcBorders>
              <w:bottom w:val="nil"/>
            </w:tcBorders>
            <w:shd w:val="clear" w:color="auto" w:fill="auto"/>
          </w:tcPr>
          <w:p w14:paraId="100A9DF1" w14:textId="77777777" w:rsidR="003E1282" w:rsidRPr="0058078C" w:rsidRDefault="003E1282" w:rsidP="003E1282">
            <w:pPr>
              <w:pStyle w:val="TAC"/>
              <w:rPr>
                <w:rFonts w:cs="Arial"/>
              </w:rPr>
            </w:pPr>
            <w:r w:rsidRPr="0058078C">
              <w:rPr>
                <w:rFonts w:cs="Arial"/>
              </w:rPr>
              <w:t>DC_</w:t>
            </w:r>
            <w:r w:rsidRPr="0058078C">
              <w:rPr>
                <w:rFonts w:cs="Arial"/>
                <w:lang w:eastAsia="zh-CN"/>
              </w:rPr>
              <w:t>41</w:t>
            </w:r>
            <w:r w:rsidRPr="0058078C">
              <w:rPr>
                <w:rFonts w:eastAsia="PMingLiU" w:cs="Arial"/>
                <w:lang w:eastAsia="zh-TW"/>
              </w:rPr>
              <w:t>_</w:t>
            </w:r>
            <w:r w:rsidRPr="0058078C">
              <w:rPr>
                <w:rFonts w:cs="Arial"/>
                <w:lang w:eastAsia="ja-JP"/>
              </w:rPr>
              <w:t>n</w:t>
            </w:r>
            <w:r w:rsidRPr="0058078C">
              <w:rPr>
                <w:rFonts w:cs="Arial"/>
                <w:lang w:eastAsia="zh-CN"/>
              </w:rPr>
              <w:t>3</w:t>
            </w:r>
          </w:p>
        </w:tc>
        <w:tc>
          <w:tcPr>
            <w:tcW w:w="3310" w:type="dxa"/>
            <w:tcBorders>
              <w:bottom w:val="nil"/>
            </w:tcBorders>
            <w:shd w:val="clear" w:color="auto" w:fill="auto"/>
          </w:tcPr>
          <w:p w14:paraId="0259EDF6" w14:textId="77777777" w:rsidR="003E1282" w:rsidRPr="0058078C" w:rsidRDefault="003E1282" w:rsidP="003E1282">
            <w:pPr>
              <w:pStyle w:val="TAC"/>
              <w:rPr>
                <w:rFonts w:cs="Arial"/>
                <w:lang w:eastAsia="zh-CN"/>
              </w:rPr>
            </w:pPr>
            <w:r w:rsidRPr="0058078C">
              <w:rPr>
                <w:rFonts w:cs="Arial"/>
                <w:lang w:eastAsia="zh-TW"/>
              </w:rPr>
              <w:t>41</w:t>
            </w:r>
          </w:p>
        </w:tc>
        <w:tc>
          <w:tcPr>
            <w:tcW w:w="3310" w:type="dxa"/>
          </w:tcPr>
          <w:p w14:paraId="4F0AB951" w14:textId="77777777" w:rsidR="003E1282" w:rsidRPr="0058078C" w:rsidRDefault="003E1282" w:rsidP="003E1282">
            <w:pPr>
              <w:pStyle w:val="TAC"/>
              <w:rPr>
                <w:rFonts w:cs="Arial"/>
                <w:lang w:eastAsia="zh-CN"/>
              </w:rPr>
            </w:pPr>
            <w:r w:rsidRPr="0058078C">
              <w:rPr>
                <w:rFonts w:cs="Arial"/>
                <w:lang w:eastAsia="zh-CN"/>
              </w:rPr>
              <w:t>0</w:t>
            </w:r>
            <w:r w:rsidRPr="0058078C">
              <w:rPr>
                <w:rFonts w:cs="Arial"/>
                <w:vertAlign w:val="superscript"/>
                <w:lang w:eastAsia="zh-CN"/>
              </w:rPr>
              <w:t>3</w:t>
            </w:r>
          </w:p>
        </w:tc>
      </w:tr>
      <w:tr w:rsidR="003E1282" w:rsidRPr="0058078C" w14:paraId="4120D04D" w14:textId="77777777" w:rsidTr="004600A8">
        <w:trPr>
          <w:trHeight w:val="187"/>
          <w:jc w:val="center"/>
        </w:trPr>
        <w:tc>
          <w:tcPr>
            <w:tcW w:w="2619" w:type="dxa"/>
            <w:tcBorders>
              <w:top w:val="nil"/>
              <w:bottom w:val="single" w:sz="4" w:space="0" w:color="auto"/>
            </w:tcBorders>
            <w:shd w:val="clear" w:color="auto" w:fill="auto"/>
          </w:tcPr>
          <w:p w14:paraId="288CE0DB" w14:textId="77777777" w:rsidR="003E1282" w:rsidRPr="0058078C" w:rsidRDefault="003E1282" w:rsidP="003E1282">
            <w:pPr>
              <w:pStyle w:val="TAC"/>
              <w:rPr>
                <w:rFonts w:cs="Arial"/>
              </w:rPr>
            </w:pPr>
          </w:p>
        </w:tc>
        <w:tc>
          <w:tcPr>
            <w:tcW w:w="3310" w:type="dxa"/>
            <w:tcBorders>
              <w:top w:val="nil"/>
            </w:tcBorders>
            <w:shd w:val="clear" w:color="auto" w:fill="auto"/>
          </w:tcPr>
          <w:p w14:paraId="3F9B070D" w14:textId="77777777" w:rsidR="003E1282" w:rsidRPr="0058078C" w:rsidRDefault="003E1282" w:rsidP="003E1282">
            <w:pPr>
              <w:pStyle w:val="TAC"/>
              <w:rPr>
                <w:rFonts w:cs="Arial"/>
                <w:lang w:eastAsia="zh-CN"/>
              </w:rPr>
            </w:pPr>
          </w:p>
        </w:tc>
        <w:tc>
          <w:tcPr>
            <w:tcW w:w="3310" w:type="dxa"/>
          </w:tcPr>
          <w:p w14:paraId="396A613A" w14:textId="77777777" w:rsidR="003E1282" w:rsidRPr="0058078C" w:rsidRDefault="003E1282" w:rsidP="003E1282">
            <w:pPr>
              <w:pStyle w:val="TAC"/>
              <w:rPr>
                <w:rFonts w:cs="Arial"/>
                <w:lang w:eastAsia="zh-CN"/>
              </w:rPr>
            </w:pPr>
            <w:r w:rsidRPr="0058078C">
              <w:rPr>
                <w:rFonts w:cs="Arial"/>
                <w:lang w:eastAsia="zh-CN"/>
              </w:rPr>
              <w:t>0.5</w:t>
            </w:r>
            <w:r w:rsidRPr="0058078C">
              <w:rPr>
                <w:rFonts w:cs="Arial"/>
                <w:vertAlign w:val="superscript"/>
                <w:lang w:eastAsia="zh-CN"/>
              </w:rPr>
              <w:t>4</w:t>
            </w:r>
          </w:p>
        </w:tc>
      </w:tr>
      <w:tr w:rsidR="003E1282" w:rsidRPr="0058078C" w14:paraId="2C847C40" w14:textId="77777777" w:rsidTr="004600A8">
        <w:trPr>
          <w:trHeight w:val="187"/>
          <w:jc w:val="center"/>
        </w:trPr>
        <w:tc>
          <w:tcPr>
            <w:tcW w:w="2619" w:type="dxa"/>
          </w:tcPr>
          <w:p w14:paraId="22E3F8D5" w14:textId="77777777" w:rsidR="003E1282" w:rsidRPr="0058078C" w:rsidRDefault="003E1282" w:rsidP="003E1282">
            <w:pPr>
              <w:pStyle w:val="TAC"/>
            </w:pPr>
            <w:r w:rsidRPr="0058078C">
              <w:t>DC_41_n77</w:t>
            </w:r>
          </w:p>
        </w:tc>
        <w:tc>
          <w:tcPr>
            <w:tcW w:w="3310" w:type="dxa"/>
          </w:tcPr>
          <w:p w14:paraId="1ECDDB92" w14:textId="77777777" w:rsidR="003E1282" w:rsidRPr="0058078C" w:rsidRDefault="003E1282" w:rsidP="003E1282">
            <w:pPr>
              <w:pStyle w:val="TAC"/>
            </w:pPr>
            <w:r w:rsidRPr="0058078C">
              <w:t>n77</w:t>
            </w:r>
          </w:p>
        </w:tc>
        <w:tc>
          <w:tcPr>
            <w:tcW w:w="3310" w:type="dxa"/>
          </w:tcPr>
          <w:p w14:paraId="5A6D41DC" w14:textId="77777777" w:rsidR="003E1282" w:rsidRPr="0058078C" w:rsidRDefault="003E1282" w:rsidP="003E1282">
            <w:pPr>
              <w:pStyle w:val="TAC"/>
            </w:pPr>
            <w:r w:rsidRPr="0058078C">
              <w:t>0.5</w:t>
            </w:r>
          </w:p>
        </w:tc>
      </w:tr>
      <w:tr w:rsidR="003E1282" w:rsidRPr="0058078C" w14:paraId="6BFD7F2F" w14:textId="77777777" w:rsidTr="004600A8">
        <w:trPr>
          <w:trHeight w:val="187"/>
          <w:jc w:val="center"/>
        </w:trPr>
        <w:tc>
          <w:tcPr>
            <w:tcW w:w="2619" w:type="dxa"/>
          </w:tcPr>
          <w:p w14:paraId="719F693B" w14:textId="77777777" w:rsidR="003E1282" w:rsidRPr="0058078C" w:rsidRDefault="003E1282" w:rsidP="003E1282">
            <w:pPr>
              <w:pStyle w:val="TAC"/>
            </w:pPr>
            <w:r w:rsidRPr="0058078C">
              <w:t>DC_41_n78</w:t>
            </w:r>
          </w:p>
        </w:tc>
        <w:tc>
          <w:tcPr>
            <w:tcW w:w="3310" w:type="dxa"/>
          </w:tcPr>
          <w:p w14:paraId="0B94EF4D" w14:textId="77777777" w:rsidR="003E1282" w:rsidRPr="0058078C" w:rsidRDefault="003E1282" w:rsidP="003E1282">
            <w:pPr>
              <w:pStyle w:val="TAC"/>
              <w:rPr>
                <w:rFonts w:eastAsia="MS Mincho"/>
                <w:lang w:eastAsia="ja-JP"/>
              </w:rPr>
            </w:pPr>
            <w:r w:rsidRPr="0058078C">
              <w:t>n78</w:t>
            </w:r>
          </w:p>
        </w:tc>
        <w:tc>
          <w:tcPr>
            <w:tcW w:w="3310" w:type="dxa"/>
          </w:tcPr>
          <w:p w14:paraId="6BAD21FB" w14:textId="77777777" w:rsidR="003E1282" w:rsidRPr="0058078C" w:rsidRDefault="003E1282" w:rsidP="003E1282">
            <w:pPr>
              <w:pStyle w:val="TAC"/>
              <w:rPr>
                <w:rFonts w:eastAsia="MS Mincho"/>
                <w:lang w:eastAsia="ja-JP"/>
              </w:rPr>
            </w:pPr>
            <w:r w:rsidRPr="0058078C">
              <w:t>0.5</w:t>
            </w:r>
          </w:p>
        </w:tc>
      </w:tr>
      <w:tr w:rsidR="003E1282" w:rsidRPr="0058078C" w14:paraId="21951557" w14:textId="77777777" w:rsidTr="004600A8">
        <w:trPr>
          <w:trHeight w:val="187"/>
          <w:jc w:val="center"/>
        </w:trPr>
        <w:tc>
          <w:tcPr>
            <w:tcW w:w="2619" w:type="dxa"/>
          </w:tcPr>
          <w:p w14:paraId="77052894" w14:textId="77777777" w:rsidR="003E1282" w:rsidRPr="0058078C" w:rsidRDefault="003E1282" w:rsidP="003E1282">
            <w:pPr>
              <w:pStyle w:val="TAC"/>
            </w:pPr>
            <w:r w:rsidRPr="0058078C">
              <w:t>DC_</w:t>
            </w:r>
            <w:r w:rsidRPr="0058078C">
              <w:rPr>
                <w:rFonts w:eastAsia="MS Mincho"/>
                <w:lang w:eastAsia="ja-JP"/>
              </w:rPr>
              <w:t>41</w:t>
            </w:r>
            <w:r w:rsidRPr="0058078C">
              <w:t>_n</w:t>
            </w:r>
            <w:r w:rsidRPr="0058078C">
              <w:rPr>
                <w:rFonts w:eastAsia="MS Mincho"/>
                <w:lang w:eastAsia="ja-JP"/>
              </w:rPr>
              <w:t>79</w:t>
            </w:r>
          </w:p>
        </w:tc>
        <w:tc>
          <w:tcPr>
            <w:tcW w:w="3310" w:type="dxa"/>
          </w:tcPr>
          <w:p w14:paraId="1BF2B55F" w14:textId="77777777" w:rsidR="003E1282" w:rsidRPr="0058078C" w:rsidRDefault="003E1282" w:rsidP="003E1282">
            <w:pPr>
              <w:pStyle w:val="TAC"/>
              <w:rPr>
                <w:rFonts w:eastAsia="MS Mincho"/>
                <w:lang w:eastAsia="ja-JP"/>
              </w:rPr>
            </w:pPr>
            <w:r w:rsidRPr="0058078C">
              <w:rPr>
                <w:rFonts w:eastAsia="MS Mincho"/>
                <w:lang w:eastAsia="ja-JP"/>
              </w:rPr>
              <w:t>n79</w:t>
            </w:r>
          </w:p>
        </w:tc>
        <w:tc>
          <w:tcPr>
            <w:tcW w:w="3310" w:type="dxa"/>
          </w:tcPr>
          <w:p w14:paraId="4924BDE0" w14:textId="77777777" w:rsidR="003E1282" w:rsidRPr="0058078C" w:rsidRDefault="003E1282" w:rsidP="003E1282">
            <w:pPr>
              <w:pStyle w:val="TAC"/>
              <w:rPr>
                <w:rFonts w:eastAsia="MS Mincho"/>
                <w:lang w:eastAsia="ja-JP"/>
              </w:rPr>
            </w:pPr>
            <w:r w:rsidRPr="0058078C">
              <w:rPr>
                <w:rFonts w:eastAsia="MS Mincho"/>
                <w:lang w:eastAsia="ja-JP"/>
              </w:rPr>
              <w:t>0.5</w:t>
            </w:r>
          </w:p>
        </w:tc>
      </w:tr>
      <w:tr w:rsidR="003E1282" w:rsidRPr="0058078C" w14:paraId="33F88F23" w14:textId="77777777" w:rsidTr="004600A8">
        <w:trPr>
          <w:trHeight w:val="187"/>
          <w:jc w:val="center"/>
        </w:trPr>
        <w:tc>
          <w:tcPr>
            <w:tcW w:w="2619" w:type="dxa"/>
            <w:tcBorders>
              <w:bottom w:val="nil"/>
            </w:tcBorders>
          </w:tcPr>
          <w:p w14:paraId="6F6071B6" w14:textId="77777777" w:rsidR="003E1282" w:rsidRPr="0058078C" w:rsidRDefault="003E1282" w:rsidP="003E1282">
            <w:pPr>
              <w:pStyle w:val="TAC"/>
            </w:pPr>
            <w:r w:rsidRPr="0058078C">
              <w:t>DC_42_n28</w:t>
            </w:r>
          </w:p>
        </w:tc>
        <w:tc>
          <w:tcPr>
            <w:tcW w:w="3310" w:type="dxa"/>
          </w:tcPr>
          <w:p w14:paraId="61F73B6A" w14:textId="77777777" w:rsidR="003E1282" w:rsidRPr="0058078C" w:rsidRDefault="003E1282" w:rsidP="003E1282">
            <w:pPr>
              <w:pStyle w:val="TAC"/>
              <w:rPr>
                <w:rFonts w:eastAsia="MS Mincho"/>
                <w:lang w:eastAsia="ja-JP"/>
              </w:rPr>
            </w:pPr>
            <w:r w:rsidRPr="0058078C">
              <w:rPr>
                <w:rFonts w:cs="Arial"/>
                <w:szCs w:val="18"/>
              </w:rPr>
              <w:t>42</w:t>
            </w:r>
          </w:p>
        </w:tc>
        <w:tc>
          <w:tcPr>
            <w:tcW w:w="3310" w:type="dxa"/>
          </w:tcPr>
          <w:p w14:paraId="64AF4BB7" w14:textId="77777777" w:rsidR="003E1282" w:rsidRPr="0058078C" w:rsidRDefault="003E1282" w:rsidP="003E1282">
            <w:pPr>
              <w:pStyle w:val="TAC"/>
              <w:rPr>
                <w:rFonts w:eastAsia="MS Mincho"/>
                <w:lang w:eastAsia="ja-JP"/>
              </w:rPr>
            </w:pPr>
            <w:r w:rsidRPr="0058078C">
              <w:rPr>
                <w:rFonts w:cs="Arial"/>
                <w:szCs w:val="18"/>
              </w:rPr>
              <w:t>0.2</w:t>
            </w:r>
          </w:p>
        </w:tc>
      </w:tr>
      <w:tr w:rsidR="003E1282" w:rsidRPr="0058078C" w14:paraId="736B59FB" w14:textId="77777777" w:rsidTr="004600A8">
        <w:trPr>
          <w:trHeight w:val="187"/>
          <w:jc w:val="center"/>
        </w:trPr>
        <w:tc>
          <w:tcPr>
            <w:tcW w:w="2619" w:type="dxa"/>
            <w:tcBorders>
              <w:top w:val="nil"/>
            </w:tcBorders>
          </w:tcPr>
          <w:p w14:paraId="6197FB84" w14:textId="77777777" w:rsidR="003E1282" w:rsidRPr="0058078C" w:rsidRDefault="003E1282" w:rsidP="003E1282">
            <w:pPr>
              <w:pStyle w:val="TAC"/>
            </w:pPr>
          </w:p>
        </w:tc>
        <w:tc>
          <w:tcPr>
            <w:tcW w:w="3310" w:type="dxa"/>
          </w:tcPr>
          <w:p w14:paraId="1E98F3F0" w14:textId="77777777" w:rsidR="003E1282" w:rsidRPr="0058078C" w:rsidRDefault="003E1282" w:rsidP="003E1282">
            <w:pPr>
              <w:pStyle w:val="TAC"/>
              <w:rPr>
                <w:rFonts w:eastAsia="MS Mincho"/>
                <w:lang w:eastAsia="ja-JP"/>
              </w:rPr>
            </w:pPr>
            <w:r w:rsidRPr="0058078C">
              <w:rPr>
                <w:rFonts w:cs="Arial"/>
                <w:szCs w:val="18"/>
              </w:rPr>
              <w:t>n28</w:t>
            </w:r>
          </w:p>
        </w:tc>
        <w:tc>
          <w:tcPr>
            <w:tcW w:w="3310" w:type="dxa"/>
          </w:tcPr>
          <w:p w14:paraId="6CD2F0C3" w14:textId="77777777" w:rsidR="003E1282" w:rsidRPr="0058078C" w:rsidRDefault="003E1282" w:rsidP="003E1282">
            <w:pPr>
              <w:pStyle w:val="TAC"/>
              <w:rPr>
                <w:rFonts w:eastAsia="MS Mincho"/>
                <w:lang w:eastAsia="ja-JP"/>
              </w:rPr>
            </w:pPr>
            <w:r w:rsidRPr="0058078C">
              <w:rPr>
                <w:rFonts w:cs="Arial"/>
                <w:szCs w:val="18"/>
              </w:rPr>
              <w:t>0.5</w:t>
            </w:r>
          </w:p>
        </w:tc>
      </w:tr>
      <w:tr w:rsidR="003E1282" w:rsidRPr="0058078C" w14:paraId="01C14EAE" w14:textId="77777777" w:rsidTr="004600A8">
        <w:trPr>
          <w:trHeight w:val="187"/>
          <w:jc w:val="center"/>
        </w:trPr>
        <w:tc>
          <w:tcPr>
            <w:tcW w:w="2619" w:type="dxa"/>
            <w:tcBorders>
              <w:bottom w:val="single" w:sz="4" w:space="0" w:color="auto"/>
            </w:tcBorders>
          </w:tcPr>
          <w:p w14:paraId="7867D6CF" w14:textId="77777777" w:rsidR="003E1282" w:rsidRPr="0058078C" w:rsidRDefault="003E1282" w:rsidP="003E1282">
            <w:pPr>
              <w:pStyle w:val="TAC"/>
            </w:pPr>
            <w:r w:rsidRPr="0058078C">
              <w:t>DC_42_n51</w:t>
            </w:r>
          </w:p>
        </w:tc>
        <w:tc>
          <w:tcPr>
            <w:tcW w:w="3310" w:type="dxa"/>
          </w:tcPr>
          <w:p w14:paraId="42A8C14E" w14:textId="77777777" w:rsidR="003E1282" w:rsidRPr="0058078C" w:rsidRDefault="003E1282" w:rsidP="003E1282">
            <w:pPr>
              <w:pStyle w:val="TAC"/>
              <w:rPr>
                <w:rFonts w:eastAsia="MS Mincho"/>
                <w:lang w:eastAsia="ja-JP"/>
              </w:rPr>
            </w:pPr>
            <w:r w:rsidRPr="0058078C">
              <w:t>n51</w:t>
            </w:r>
          </w:p>
        </w:tc>
        <w:tc>
          <w:tcPr>
            <w:tcW w:w="3310" w:type="dxa"/>
          </w:tcPr>
          <w:p w14:paraId="5F0C9BC9" w14:textId="77777777" w:rsidR="003E1282" w:rsidRPr="0058078C" w:rsidRDefault="003E1282" w:rsidP="003E1282">
            <w:pPr>
              <w:pStyle w:val="TAC"/>
              <w:rPr>
                <w:rFonts w:eastAsia="MS Mincho"/>
                <w:lang w:eastAsia="ja-JP"/>
              </w:rPr>
            </w:pPr>
            <w:r w:rsidRPr="0058078C">
              <w:t>0.2</w:t>
            </w:r>
          </w:p>
        </w:tc>
      </w:tr>
      <w:tr w:rsidR="003E1282" w:rsidRPr="0058078C" w14:paraId="3B2B640E" w14:textId="77777777" w:rsidTr="004600A8">
        <w:trPr>
          <w:trHeight w:val="187"/>
          <w:jc w:val="center"/>
        </w:trPr>
        <w:tc>
          <w:tcPr>
            <w:tcW w:w="2619" w:type="dxa"/>
            <w:tcBorders>
              <w:bottom w:val="single" w:sz="4" w:space="0" w:color="auto"/>
            </w:tcBorders>
          </w:tcPr>
          <w:p w14:paraId="6FF428D3" w14:textId="77777777" w:rsidR="003E1282" w:rsidRPr="0058078C" w:rsidRDefault="003E1282" w:rsidP="003E1282">
            <w:pPr>
              <w:pStyle w:val="TAC"/>
            </w:pPr>
            <w:r>
              <w:t>DC_4</w:t>
            </w:r>
            <w:r>
              <w:rPr>
                <w:lang w:val="en-US"/>
              </w:rPr>
              <w:t>8</w:t>
            </w:r>
            <w:r>
              <w:t>_n4</w:t>
            </w:r>
            <w:r>
              <w:rPr>
                <w:lang w:val="en-US"/>
              </w:rPr>
              <w:t>6</w:t>
            </w:r>
          </w:p>
        </w:tc>
        <w:tc>
          <w:tcPr>
            <w:tcW w:w="3310" w:type="dxa"/>
          </w:tcPr>
          <w:p w14:paraId="04CF08AA" w14:textId="77777777" w:rsidR="003E1282" w:rsidRPr="0058078C" w:rsidRDefault="003E1282" w:rsidP="003E1282">
            <w:pPr>
              <w:pStyle w:val="TAC"/>
            </w:pPr>
            <w:r>
              <w:rPr>
                <w:rFonts w:eastAsia="Arial"/>
                <w:lang w:eastAsia="zh-CN"/>
              </w:rPr>
              <w:t>48</w:t>
            </w:r>
          </w:p>
        </w:tc>
        <w:tc>
          <w:tcPr>
            <w:tcW w:w="3310" w:type="dxa"/>
          </w:tcPr>
          <w:p w14:paraId="158C1C6E" w14:textId="77777777" w:rsidR="003E1282" w:rsidRPr="0058078C" w:rsidRDefault="003E1282" w:rsidP="003E1282">
            <w:pPr>
              <w:pStyle w:val="TAC"/>
            </w:pPr>
            <w:r w:rsidRPr="00B84CCA">
              <w:rPr>
                <w:lang w:eastAsia="zh-CN"/>
              </w:rPr>
              <w:t>0</w:t>
            </w:r>
            <w:r>
              <w:rPr>
                <w:lang w:eastAsia="zh-CN"/>
              </w:rPr>
              <w:t>.5</w:t>
            </w:r>
          </w:p>
        </w:tc>
      </w:tr>
      <w:tr w:rsidR="003E1282" w:rsidRPr="0058078C" w14:paraId="00C4C493" w14:textId="77777777" w:rsidTr="004600A8">
        <w:trPr>
          <w:trHeight w:val="187"/>
          <w:jc w:val="center"/>
        </w:trPr>
        <w:tc>
          <w:tcPr>
            <w:tcW w:w="2619" w:type="dxa"/>
            <w:tcBorders>
              <w:bottom w:val="nil"/>
            </w:tcBorders>
            <w:shd w:val="clear" w:color="auto" w:fill="auto"/>
          </w:tcPr>
          <w:p w14:paraId="0AAA3A7E" w14:textId="77777777" w:rsidR="003E1282" w:rsidRPr="0058078C" w:rsidRDefault="003E1282" w:rsidP="003E1282">
            <w:pPr>
              <w:pStyle w:val="TAC"/>
            </w:pPr>
            <w:r w:rsidRPr="0058078C">
              <w:rPr>
                <w:rFonts w:cs="Arial"/>
                <w:lang w:eastAsia="zh-CN"/>
              </w:rPr>
              <w:t>DC_48_n66</w:t>
            </w:r>
          </w:p>
        </w:tc>
        <w:tc>
          <w:tcPr>
            <w:tcW w:w="3310" w:type="dxa"/>
          </w:tcPr>
          <w:p w14:paraId="3F92993D" w14:textId="77777777" w:rsidR="003E1282" w:rsidRPr="0058078C" w:rsidRDefault="003E1282" w:rsidP="003E1282">
            <w:pPr>
              <w:pStyle w:val="TAC"/>
            </w:pPr>
            <w:r w:rsidRPr="0058078C">
              <w:rPr>
                <w:rFonts w:cs="Arial"/>
                <w:lang w:eastAsia="zh-CN"/>
              </w:rPr>
              <w:t>48</w:t>
            </w:r>
          </w:p>
        </w:tc>
        <w:tc>
          <w:tcPr>
            <w:tcW w:w="3310" w:type="dxa"/>
          </w:tcPr>
          <w:p w14:paraId="760D8C1A" w14:textId="77777777" w:rsidR="003E1282" w:rsidRPr="0058078C" w:rsidRDefault="003E1282" w:rsidP="003E1282">
            <w:pPr>
              <w:pStyle w:val="TAC"/>
            </w:pPr>
            <w:r w:rsidRPr="0058078C">
              <w:rPr>
                <w:rFonts w:cs="Arial"/>
                <w:szCs w:val="18"/>
                <w:lang w:eastAsia="ja-JP"/>
              </w:rPr>
              <w:t>0.5</w:t>
            </w:r>
          </w:p>
        </w:tc>
      </w:tr>
      <w:tr w:rsidR="003E1282" w:rsidRPr="0058078C" w14:paraId="0D72DD35" w14:textId="77777777" w:rsidTr="004600A8">
        <w:trPr>
          <w:trHeight w:val="187"/>
          <w:jc w:val="center"/>
        </w:trPr>
        <w:tc>
          <w:tcPr>
            <w:tcW w:w="2619" w:type="dxa"/>
            <w:tcBorders>
              <w:top w:val="nil"/>
              <w:bottom w:val="single" w:sz="4" w:space="0" w:color="auto"/>
            </w:tcBorders>
            <w:shd w:val="clear" w:color="auto" w:fill="auto"/>
          </w:tcPr>
          <w:p w14:paraId="17B5EA16" w14:textId="77777777" w:rsidR="003E1282" w:rsidRPr="0058078C" w:rsidRDefault="003E1282" w:rsidP="003E1282">
            <w:pPr>
              <w:pStyle w:val="TAC"/>
            </w:pPr>
          </w:p>
        </w:tc>
        <w:tc>
          <w:tcPr>
            <w:tcW w:w="3310" w:type="dxa"/>
          </w:tcPr>
          <w:p w14:paraId="38E207B0" w14:textId="77777777" w:rsidR="003E1282" w:rsidRPr="0058078C" w:rsidRDefault="003E1282" w:rsidP="003E1282">
            <w:pPr>
              <w:pStyle w:val="TAC"/>
            </w:pPr>
            <w:r w:rsidRPr="0058078C">
              <w:rPr>
                <w:rFonts w:cs="Arial"/>
                <w:lang w:eastAsia="zh-CN"/>
              </w:rPr>
              <w:t>n66</w:t>
            </w:r>
          </w:p>
        </w:tc>
        <w:tc>
          <w:tcPr>
            <w:tcW w:w="3310" w:type="dxa"/>
          </w:tcPr>
          <w:p w14:paraId="524DCB08" w14:textId="77777777" w:rsidR="003E1282" w:rsidRPr="0058078C" w:rsidRDefault="003E1282" w:rsidP="003E1282">
            <w:pPr>
              <w:pStyle w:val="TAC"/>
            </w:pPr>
            <w:r w:rsidRPr="0058078C">
              <w:rPr>
                <w:rFonts w:cs="Arial"/>
                <w:szCs w:val="18"/>
                <w:lang w:eastAsia="ja-JP"/>
              </w:rPr>
              <w:t>0.2</w:t>
            </w:r>
          </w:p>
        </w:tc>
      </w:tr>
      <w:tr w:rsidR="003E1282" w:rsidRPr="0058078C" w14:paraId="12CA839C" w14:textId="77777777" w:rsidTr="004600A8">
        <w:trPr>
          <w:trHeight w:val="187"/>
          <w:jc w:val="center"/>
        </w:trPr>
        <w:tc>
          <w:tcPr>
            <w:tcW w:w="2619" w:type="dxa"/>
            <w:tcBorders>
              <w:bottom w:val="nil"/>
            </w:tcBorders>
            <w:shd w:val="clear" w:color="auto" w:fill="auto"/>
          </w:tcPr>
          <w:p w14:paraId="0A9CF1EE" w14:textId="77777777" w:rsidR="003E1282" w:rsidRPr="0058078C" w:rsidRDefault="003E1282" w:rsidP="003E1282">
            <w:pPr>
              <w:pStyle w:val="TAC"/>
            </w:pPr>
            <w:r w:rsidRPr="0058078C">
              <w:rPr>
                <w:rFonts w:cs="Arial"/>
                <w:lang w:eastAsia="zh-CN"/>
              </w:rPr>
              <w:t>DC</w:t>
            </w:r>
            <w:r w:rsidRPr="0058078C">
              <w:rPr>
                <w:rFonts w:cs="Arial"/>
              </w:rPr>
              <w:t>_66_n2</w:t>
            </w:r>
            <w:r>
              <w:rPr>
                <w:rFonts w:cs="Arial"/>
              </w:rPr>
              <w:t>,</w:t>
            </w:r>
          </w:p>
        </w:tc>
        <w:tc>
          <w:tcPr>
            <w:tcW w:w="3310" w:type="dxa"/>
          </w:tcPr>
          <w:p w14:paraId="41F9E95D" w14:textId="77777777" w:rsidR="003E1282" w:rsidRPr="0058078C" w:rsidRDefault="003E1282" w:rsidP="003E1282">
            <w:pPr>
              <w:pStyle w:val="TAC"/>
            </w:pPr>
            <w:r w:rsidRPr="0058078C">
              <w:rPr>
                <w:rFonts w:cs="Arial"/>
                <w:lang w:eastAsia="zh-CN"/>
              </w:rPr>
              <w:t>66</w:t>
            </w:r>
          </w:p>
        </w:tc>
        <w:tc>
          <w:tcPr>
            <w:tcW w:w="3310" w:type="dxa"/>
          </w:tcPr>
          <w:p w14:paraId="2B7A6D94" w14:textId="77777777" w:rsidR="003E1282" w:rsidRPr="0058078C" w:rsidRDefault="003E1282" w:rsidP="003E1282">
            <w:pPr>
              <w:pStyle w:val="TAC"/>
            </w:pPr>
            <w:r w:rsidRPr="0058078C">
              <w:rPr>
                <w:rFonts w:cs="Arial"/>
                <w:lang w:eastAsia="zh-CN"/>
              </w:rPr>
              <w:t>0.3</w:t>
            </w:r>
          </w:p>
        </w:tc>
      </w:tr>
      <w:tr w:rsidR="003E1282" w:rsidRPr="0058078C" w14:paraId="621FF62E" w14:textId="77777777" w:rsidTr="004600A8">
        <w:trPr>
          <w:trHeight w:val="187"/>
          <w:jc w:val="center"/>
        </w:trPr>
        <w:tc>
          <w:tcPr>
            <w:tcW w:w="2619" w:type="dxa"/>
            <w:tcBorders>
              <w:top w:val="nil"/>
              <w:bottom w:val="single" w:sz="4" w:space="0" w:color="auto"/>
            </w:tcBorders>
            <w:shd w:val="clear" w:color="auto" w:fill="auto"/>
          </w:tcPr>
          <w:p w14:paraId="7E27BE07" w14:textId="77777777" w:rsidR="003E1282" w:rsidRPr="0058078C" w:rsidRDefault="003E1282" w:rsidP="003E1282">
            <w:pPr>
              <w:pStyle w:val="TAC"/>
            </w:pPr>
            <w:r>
              <w:rPr>
                <w:rFonts w:cs="Arial" w:hint="eastAsia"/>
                <w:lang w:eastAsia="zh-TW"/>
              </w:rPr>
              <w:t>DC_66-66_n2</w:t>
            </w:r>
          </w:p>
        </w:tc>
        <w:tc>
          <w:tcPr>
            <w:tcW w:w="3310" w:type="dxa"/>
          </w:tcPr>
          <w:p w14:paraId="55B201E3" w14:textId="77777777" w:rsidR="003E1282" w:rsidRPr="0058078C" w:rsidRDefault="003E1282" w:rsidP="003E1282">
            <w:pPr>
              <w:pStyle w:val="TAC"/>
            </w:pPr>
            <w:r w:rsidRPr="0058078C">
              <w:rPr>
                <w:rFonts w:cs="Arial"/>
                <w:lang w:eastAsia="zh-CN"/>
              </w:rPr>
              <w:t>n2</w:t>
            </w:r>
          </w:p>
        </w:tc>
        <w:tc>
          <w:tcPr>
            <w:tcW w:w="3310" w:type="dxa"/>
          </w:tcPr>
          <w:p w14:paraId="28FF384F" w14:textId="77777777" w:rsidR="003E1282" w:rsidRPr="0058078C" w:rsidRDefault="003E1282" w:rsidP="003E1282">
            <w:pPr>
              <w:pStyle w:val="TAC"/>
            </w:pPr>
            <w:r w:rsidRPr="0058078C">
              <w:rPr>
                <w:rFonts w:cs="Arial"/>
                <w:lang w:eastAsia="zh-CN"/>
              </w:rPr>
              <w:t>0.3</w:t>
            </w:r>
          </w:p>
        </w:tc>
      </w:tr>
      <w:tr w:rsidR="003E1282" w:rsidRPr="0058078C" w14:paraId="0E3CAFF6" w14:textId="77777777" w:rsidTr="004600A8">
        <w:trPr>
          <w:trHeight w:val="187"/>
          <w:jc w:val="center"/>
        </w:trPr>
        <w:tc>
          <w:tcPr>
            <w:tcW w:w="2619" w:type="dxa"/>
            <w:tcBorders>
              <w:bottom w:val="nil"/>
            </w:tcBorders>
            <w:shd w:val="clear" w:color="auto" w:fill="auto"/>
          </w:tcPr>
          <w:p w14:paraId="7F34277C" w14:textId="77777777" w:rsidR="003E1282" w:rsidRPr="0058078C" w:rsidRDefault="003E1282" w:rsidP="003E1282">
            <w:pPr>
              <w:pStyle w:val="TAC"/>
            </w:pPr>
            <w:r w:rsidRPr="0058078C">
              <w:rPr>
                <w:rFonts w:cs="Arial"/>
              </w:rPr>
              <w:t>DC_66_n7</w:t>
            </w:r>
            <w:r>
              <w:rPr>
                <w:rFonts w:cs="Arial"/>
              </w:rPr>
              <w:t>,</w:t>
            </w:r>
          </w:p>
        </w:tc>
        <w:tc>
          <w:tcPr>
            <w:tcW w:w="3310" w:type="dxa"/>
          </w:tcPr>
          <w:p w14:paraId="0EDBCC04" w14:textId="77777777" w:rsidR="003E1282" w:rsidRPr="0058078C" w:rsidRDefault="003E1282" w:rsidP="003E1282">
            <w:pPr>
              <w:pStyle w:val="TAC"/>
              <w:rPr>
                <w:rFonts w:cs="Arial"/>
                <w:lang w:eastAsia="zh-CN"/>
              </w:rPr>
            </w:pPr>
            <w:r w:rsidRPr="0058078C">
              <w:rPr>
                <w:rFonts w:eastAsia="Arial" w:cs="Arial"/>
                <w:lang w:eastAsia="zh-CN"/>
              </w:rPr>
              <w:t>66</w:t>
            </w:r>
          </w:p>
        </w:tc>
        <w:tc>
          <w:tcPr>
            <w:tcW w:w="3310" w:type="dxa"/>
          </w:tcPr>
          <w:p w14:paraId="212E749F" w14:textId="77777777" w:rsidR="003E1282" w:rsidRPr="0058078C" w:rsidRDefault="003E1282" w:rsidP="003E1282">
            <w:pPr>
              <w:pStyle w:val="TAC"/>
              <w:rPr>
                <w:rFonts w:cs="Arial"/>
                <w:lang w:eastAsia="zh-CN"/>
              </w:rPr>
            </w:pPr>
            <w:r w:rsidRPr="0058078C">
              <w:rPr>
                <w:rFonts w:cs="Arial"/>
                <w:lang w:eastAsia="zh-CN"/>
              </w:rPr>
              <w:t>0.5</w:t>
            </w:r>
          </w:p>
        </w:tc>
      </w:tr>
      <w:tr w:rsidR="003E1282" w:rsidRPr="0058078C" w14:paraId="0876A6C0" w14:textId="77777777" w:rsidTr="004600A8">
        <w:trPr>
          <w:trHeight w:val="187"/>
          <w:jc w:val="center"/>
        </w:trPr>
        <w:tc>
          <w:tcPr>
            <w:tcW w:w="2619" w:type="dxa"/>
            <w:tcBorders>
              <w:top w:val="nil"/>
            </w:tcBorders>
            <w:shd w:val="clear" w:color="auto" w:fill="auto"/>
          </w:tcPr>
          <w:p w14:paraId="49372CAF" w14:textId="77777777" w:rsidR="003E1282" w:rsidRPr="0058078C" w:rsidRDefault="003E1282" w:rsidP="003E1282">
            <w:pPr>
              <w:pStyle w:val="TAC"/>
            </w:pPr>
            <w:r>
              <w:rPr>
                <w:rFonts w:cs="Arial" w:hint="eastAsia"/>
                <w:lang w:eastAsia="zh-TW"/>
              </w:rPr>
              <w:t>DC_66-66_n7</w:t>
            </w:r>
          </w:p>
        </w:tc>
        <w:tc>
          <w:tcPr>
            <w:tcW w:w="3310" w:type="dxa"/>
          </w:tcPr>
          <w:p w14:paraId="64BA17E1" w14:textId="77777777" w:rsidR="003E1282" w:rsidRPr="0058078C" w:rsidRDefault="003E1282" w:rsidP="003E1282">
            <w:pPr>
              <w:pStyle w:val="TAC"/>
              <w:rPr>
                <w:rFonts w:cs="Arial"/>
                <w:lang w:eastAsia="zh-CN"/>
              </w:rPr>
            </w:pPr>
            <w:r w:rsidRPr="0058078C">
              <w:rPr>
                <w:rFonts w:eastAsia="Symbol" w:cs="Arial"/>
                <w:lang w:eastAsia="ja-JP"/>
              </w:rPr>
              <w:t>n7</w:t>
            </w:r>
          </w:p>
        </w:tc>
        <w:tc>
          <w:tcPr>
            <w:tcW w:w="3310" w:type="dxa"/>
          </w:tcPr>
          <w:p w14:paraId="5232F891" w14:textId="77777777" w:rsidR="003E1282" w:rsidRPr="0058078C" w:rsidRDefault="003E1282" w:rsidP="003E1282">
            <w:pPr>
              <w:pStyle w:val="TAC"/>
              <w:rPr>
                <w:rFonts w:cs="Arial"/>
                <w:lang w:eastAsia="zh-CN"/>
              </w:rPr>
            </w:pPr>
            <w:r w:rsidRPr="0058078C">
              <w:rPr>
                <w:rFonts w:cs="Arial"/>
                <w:lang w:eastAsia="zh-CN"/>
              </w:rPr>
              <w:t>0.5</w:t>
            </w:r>
          </w:p>
        </w:tc>
      </w:tr>
      <w:tr w:rsidR="003E1282" w:rsidRPr="0058078C" w14:paraId="7CBF7B0C" w14:textId="77777777" w:rsidTr="004600A8">
        <w:trPr>
          <w:trHeight w:val="187"/>
          <w:jc w:val="center"/>
        </w:trPr>
        <w:tc>
          <w:tcPr>
            <w:tcW w:w="2619" w:type="dxa"/>
            <w:tcBorders>
              <w:bottom w:val="single" w:sz="4" w:space="0" w:color="auto"/>
            </w:tcBorders>
          </w:tcPr>
          <w:p w14:paraId="4AE7BF95" w14:textId="77777777" w:rsidR="003E1282" w:rsidRPr="0058078C" w:rsidRDefault="003E1282" w:rsidP="003E1282">
            <w:pPr>
              <w:pStyle w:val="TAC"/>
            </w:pPr>
            <w:r w:rsidRPr="0058078C">
              <w:t>DC_66_n12</w:t>
            </w:r>
          </w:p>
        </w:tc>
        <w:tc>
          <w:tcPr>
            <w:tcW w:w="3310" w:type="dxa"/>
          </w:tcPr>
          <w:p w14:paraId="37AD9AEF" w14:textId="77777777" w:rsidR="003E1282" w:rsidRPr="0058078C" w:rsidRDefault="003E1282" w:rsidP="003E1282">
            <w:pPr>
              <w:pStyle w:val="TAC"/>
              <w:rPr>
                <w:rFonts w:eastAsia="Symbol" w:cs="Arial"/>
                <w:lang w:eastAsia="ja-JP"/>
              </w:rPr>
            </w:pPr>
            <w:r w:rsidRPr="0058078C">
              <w:rPr>
                <w:rFonts w:eastAsia="Arial" w:cs="Arial"/>
                <w:lang w:eastAsia="zh-CN"/>
              </w:rPr>
              <w:t>66</w:t>
            </w:r>
          </w:p>
        </w:tc>
        <w:tc>
          <w:tcPr>
            <w:tcW w:w="3310" w:type="dxa"/>
          </w:tcPr>
          <w:p w14:paraId="1A1D9A91" w14:textId="77777777" w:rsidR="003E1282" w:rsidRPr="0058078C" w:rsidRDefault="003E1282" w:rsidP="003E1282">
            <w:pPr>
              <w:pStyle w:val="TAC"/>
              <w:rPr>
                <w:rFonts w:cs="Arial"/>
                <w:lang w:eastAsia="zh-CN"/>
              </w:rPr>
            </w:pPr>
            <w:r w:rsidRPr="0058078C">
              <w:rPr>
                <w:rFonts w:cs="Arial"/>
                <w:lang w:eastAsia="zh-CN"/>
              </w:rPr>
              <w:t>0.5</w:t>
            </w:r>
          </w:p>
        </w:tc>
      </w:tr>
      <w:tr w:rsidR="003E1282" w:rsidRPr="0058078C" w14:paraId="7275EEE5" w14:textId="77777777" w:rsidTr="004600A8">
        <w:trPr>
          <w:trHeight w:val="187"/>
          <w:jc w:val="center"/>
        </w:trPr>
        <w:tc>
          <w:tcPr>
            <w:tcW w:w="2619" w:type="dxa"/>
            <w:tcBorders>
              <w:bottom w:val="nil"/>
            </w:tcBorders>
            <w:shd w:val="clear" w:color="auto" w:fill="auto"/>
          </w:tcPr>
          <w:p w14:paraId="58E07B69" w14:textId="77777777" w:rsidR="003E1282" w:rsidRPr="0058078C" w:rsidRDefault="003E1282" w:rsidP="003E1282">
            <w:pPr>
              <w:pStyle w:val="TAC"/>
            </w:pPr>
            <w:r w:rsidRPr="0058078C">
              <w:rPr>
                <w:rFonts w:cs="Arial"/>
                <w:lang w:eastAsia="zh-CN"/>
              </w:rPr>
              <w:t>DC_66_n25</w:t>
            </w:r>
          </w:p>
        </w:tc>
        <w:tc>
          <w:tcPr>
            <w:tcW w:w="3310" w:type="dxa"/>
          </w:tcPr>
          <w:p w14:paraId="36EB5552" w14:textId="77777777" w:rsidR="003E1282" w:rsidRPr="0058078C" w:rsidRDefault="003E1282" w:rsidP="003E1282">
            <w:pPr>
              <w:pStyle w:val="TAC"/>
            </w:pPr>
            <w:r w:rsidRPr="0058078C">
              <w:rPr>
                <w:rFonts w:cs="Arial"/>
                <w:lang w:eastAsia="zh-CN"/>
              </w:rPr>
              <w:t>66</w:t>
            </w:r>
          </w:p>
        </w:tc>
        <w:tc>
          <w:tcPr>
            <w:tcW w:w="3310" w:type="dxa"/>
          </w:tcPr>
          <w:p w14:paraId="7D34ED06" w14:textId="77777777" w:rsidR="003E1282" w:rsidRPr="0058078C" w:rsidRDefault="003E1282" w:rsidP="003E1282">
            <w:pPr>
              <w:pStyle w:val="TAC"/>
            </w:pPr>
            <w:r w:rsidRPr="0058078C">
              <w:rPr>
                <w:rFonts w:cs="Arial"/>
                <w:szCs w:val="18"/>
                <w:lang w:eastAsia="zh-CN"/>
              </w:rPr>
              <w:t>0.3</w:t>
            </w:r>
          </w:p>
        </w:tc>
      </w:tr>
      <w:tr w:rsidR="003E1282" w:rsidRPr="0058078C" w14:paraId="1903E0A0" w14:textId="77777777" w:rsidTr="004600A8">
        <w:trPr>
          <w:trHeight w:val="187"/>
          <w:jc w:val="center"/>
        </w:trPr>
        <w:tc>
          <w:tcPr>
            <w:tcW w:w="2619" w:type="dxa"/>
            <w:tcBorders>
              <w:top w:val="nil"/>
              <w:bottom w:val="single" w:sz="4" w:space="0" w:color="auto"/>
            </w:tcBorders>
            <w:shd w:val="clear" w:color="auto" w:fill="auto"/>
          </w:tcPr>
          <w:p w14:paraId="315AC0CD" w14:textId="77777777" w:rsidR="003E1282" w:rsidRPr="0058078C" w:rsidRDefault="003E1282" w:rsidP="003E1282">
            <w:pPr>
              <w:pStyle w:val="TAC"/>
            </w:pPr>
          </w:p>
        </w:tc>
        <w:tc>
          <w:tcPr>
            <w:tcW w:w="3310" w:type="dxa"/>
          </w:tcPr>
          <w:p w14:paraId="01A34AD3" w14:textId="77777777" w:rsidR="003E1282" w:rsidRPr="0058078C" w:rsidRDefault="003E1282" w:rsidP="003E1282">
            <w:pPr>
              <w:pStyle w:val="TAC"/>
            </w:pPr>
            <w:r w:rsidRPr="0058078C">
              <w:rPr>
                <w:rFonts w:cs="Arial"/>
                <w:lang w:eastAsia="zh-CN"/>
              </w:rPr>
              <w:t>n25</w:t>
            </w:r>
          </w:p>
        </w:tc>
        <w:tc>
          <w:tcPr>
            <w:tcW w:w="3310" w:type="dxa"/>
          </w:tcPr>
          <w:p w14:paraId="707A25AA" w14:textId="77777777" w:rsidR="003E1282" w:rsidRPr="0058078C" w:rsidRDefault="003E1282" w:rsidP="003E1282">
            <w:pPr>
              <w:pStyle w:val="TAC"/>
            </w:pPr>
            <w:r w:rsidRPr="0058078C">
              <w:rPr>
                <w:rFonts w:cs="Arial"/>
                <w:szCs w:val="18"/>
                <w:lang w:eastAsia="zh-CN"/>
              </w:rPr>
              <w:t>0.3</w:t>
            </w:r>
          </w:p>
        </w:tc>
      </w:tr>
      <w:tr w:rsidR="003E1282" w:rsidRPr="0058078C" w14:paraId="7650920A" w14:textId="77777777" w:rsidTr="004600A8">
        <w:trPr>
          <w:trHeight w:val="187"/>
          <w:jc w:val="center"/>
        </w:trPr>
        <w:tc>
          <w:tcPr>
            <w:tcW w:w="2619" w:type="dxa"/>
            <w:tcBorders>
              <w:bottom w:val="nil"/>
            </w:tcBorders>
            <w:shd w:val="clear" w:color="auto" w:fill="auto"/>
          </w:tcPr>
          <w:p w14:paraId="44CD0E80" w14:textId="77777777" w:rsidR="003E1282" w:rsidRPr="0058078C" w:rsidRDefault="003E1282" w:rsidP="003E1282">
            <w:pPr>
              <w:pStyle w:val="TAC"/>
            </w:pPr>
            <w:r w:rsidRPr="0058078C">
              <w:rPr>
                <w:rFonts w:cs="Arial"/>
              </w:rPr>
              <w:t>DC_66_n38</w:t>
            </w:r>
            <w:r>
              <w:rPr>
                <w:rFonts w:cs="Arial"/>
              </w:rPr>
              <w:t>,</w:t>
            </w:r>
          </w:p>
        </w:tc>
        <w:tc>
          <w:tcPr>
            <w:tcW w:w="3310" w:type="dxa"/>
          </w:tcPr>
          <w:p w14:paraId="09B21D12" w14:textId="77777777" w:rsidR="003E1282" w:rsidRPr="0058078C" w:rsidRDefault="003E1282" w:rsidP="003E1282">
            <w:pPr>
              <w:pStyle w:val="TAC"/>
              <w:rPr>
                <w:rFonts w:cs="Arial"/>
                <w:lang w:eastAsia="zh-CN"/>
              </w:rPr>
            </w:pPr>
            <w:r w:rsidRPr="0058078C">
              <w:rPr>
                <w:rFonts w:eastAsia="Arial" w:cs="Arial"/>
                <w:lang w:eastAsia="zh-CN"/>
              </w:rPr>
              <w:t>66</w:t>
            </w:r>
          </w:p>
        </w:tc>
        <w:tc>
          <w:tcPr>
            <w:tcW w:w="3310" w:type="dxa"/>
          </w:tcPr>
          <w:p w14:paraId="1111E37B" w14:textId="77777777" w:rsidR="003E1282" w:rsidRPr="0058078C" w:rsidRDefault="003E1282" w:rsidP="003E1282">
            <w:pPr>
              <w:pStyle w:val="TAC"/>
              <w:rPr>
                <w:rFonts w:cs="Arial"/>
                <w:szCs w:val="18"/>
                <w:lang w:eastAsia="zh-CN"/>
              </w:rPr>
            </w:pPr>
            <w:r w:rsidRPr="0058078C">
              <w:rPr>
                <w:rFonts w:cs="Arial"/>
                <w:lang w:eastAsia="zh-CN"/>
              </w:rPr>
              <w:t>0.5</w:t>
            </w:r>
          </w:p>
        </w:tc>
      </w:tr>
      <w:tr w:rsidR="003E1282" w:rsidRPr="0058078C" w14:paraId="2FF75602" w14:textId="77777777" w:rsidTr="004600A8">
        <w:trPr>
          <w:trHeight w:val="187"/>
          <w:jc w:val="center"/>
        </w:trPr>
        <w:tc>
          <w:tcPr>
            <w:tcW w:w="2619" w:type="dxa"/>
            <w:tcBorders>
              <w:top w:val="nil"/>
              <w:bottom w:val="single" w:sz="4" w:space="0" w:color="auto"/>
            </w:tcBorders>
            <w:shd w:val="clear" w:color="auto" w:fill="auto"/>
          </w:tcPr>
          <w:p w14:paraId="0BFF77DB" w14:textId="77777777" w:rsidR="003E1282" w:rsidRPr="0058078C" w:rsidRDefault="003E1282" w:rsidP="003E1282">
            <w:pPr>
              <w:pStyle w:val="TAC"/>
            </w:pPr>
            <w:r>
              <w:rPr>
                <w:rFonts w:cs="Arial" w:hint="eastAsia"/>
                <w:lang w:eastAsia="zh-TW"/>
              </w:rPr>
              <w:t>DC_66-66_n38</w:t>
            </w:r>
          </w:p>
        </w:tc>
        <w:tc>
          <w:tcPr>
            <w:tcW w:w="3310" w:type="dxa"/>
          </w:tcPr>
          <w:p w14:paraId="62A5C786" w14:textId="77777777" w:rsidR="003E1282" w:rsidRPr="0058078C" w:rsidRDefault="003E1282" w:rsidP="003E1282">
            <w:pPr>
              <w:pStyle w:val="TAC"/>
              <w:rPr>
                <w:rFonts w:cs="Arial"/>
                <w:lang w:eastAsia="zh-CN"/>
              </w:rPr>
            </w:pPr>
            <w:r w:rsidRPr="0058078C">
              <w:rPr>
                <w:rFonts w:eastAsia="Symbol" w:cs="Arial"/>
                <w:lang w:eastAsia="ja-JP"/>
              </w:rPr>
              <w:t>n38</w:t>
            </w:r>
          </w:p>
        </w:tc>
        <w:tc>
          <w:tcPr>
            <w:tcW w:w="3310" w:type="dxa"/>
          </w:tcPr>
          <w:p w14:paraId="0CE45E03" w14:textId="77777777" w:rsidR="003E1282" w:rsidRPr="0058078C" w:rsidRDefault="003E1282" w:rsidP="003E1282">
            <w:pPr>
              <w:pStyle w:val="TAC"/>
              <w:rPr>
                <w:rFonts w:cs="Arial"/>
                <w:szCs w:val="18"/>
                <w:lang w:eastAsia="zh-CN"/>
              </w:rPr>
            </w:pPr>
            <w:r w:rsidRPr="0058078C">
              <w:rPr>
                <w:rFonts w:cs="Arial"/>
                <w:lang w:eastAsia="zh-CN"/>
              </w:rPr>
              <w:t>0.5</w:t>
            </w:r>
          </w:p>
        </w:tc>
      </w:tr>
      <w:tr w:rsidR="003E1282" w:rsidRPr="0058078C" w14:paraId="7ED22891" w14:textId="77777777" w:rsidTr="004600A8">
        <w:trPr>
          <w:trHeight w:val="187"/>
          <w:jc w:val="center"/>
        </w:trPr>
        <w:tc>
          <w:tcPr>
            <w:tcW w:w="2619" w:type="dxa"/>
            <w:tcBorders>
              <w:bottom w:val="nil"/>
            </w:tcBorders>
            <w:shd w:val="clear" w:color="auto" w:fill="auto"/>
          </w:tcPr>
          <w:p w14:paraId="3EAB580E" w14:textId="77777777" w:rsidR="003E1282" w:rsidRPr="0058078C" w:rsidRDefault="003E1282" w:rsidP="003E1282">
            <w:pPr>
              <w:pStyle w:val="TAC"/>
            </w:pPr>
            <w:r w:rsidRPr="0058078C">
              <w:rPr>
                <w:rFonts w:cs="Arial"/>
                <w:lang w:eastAsia="zh-CN"/>
              </w:rPr>
              <w:t>DC_66_n41</w:t>
            </w:r>
          </w:p>
        </w:tc>
        <w:tc>
          <w:tcPr>
            <w:tcW w:w="3310" w:type="dxa"/>
            <w:tcBorders>
              <w:bottom w:val="single" w:sz="4" w:space="0" w:color="auto"/>
            </w:tcBorders>
          </w:tcPr>
          <w:p w14:paraId="4E5DD5F2" w14:textId="77777777" w:rsidR="003E1282" w:rsidRPr="0058078C" w:rsidRDefault="003E1282" w:rsidP="003E1282">
            <w:pPr>
              <w:pStyle w:val="TAC"/>
              <w:rPr>
                <w:rFonts w:cs="Arial"/>
                <w:lang w:eastAsia="zh-CN"/>
              </w:rPr>
            </w:pPr>
            <w:r w:rsidRPr="0058078C">
              <w:rPr>
                <w:rFonts w:cs="Arial"/>
                <w:lang w:eastAsia="zh-CN"/>
              </w:rPr>
              <w:t>66</w:t>
            </w:r>
          </w:p>
        </w:tc>
        <w:tc>
          <w:tcPr>
            <w:tcW w:w="3310" w:type="dxa"/>
          </w:tcPr>
          <w:p w14:paraId="00E57BFC" w14:textId="77777777" w:rsidR="003E1282" w:rsidRPr="0058078C" w:rsidRDefault="003E1282" w:rsidP="003E1282">
            <w:pPr>
              <w:pStyle w:val="TAC"/>
              <w:rPr>
                <w:rFonts w:cs="Arial"/>
                <w:szCs w:val="18"/>
                <w:lang w:eastAsia="zh-CN"/>
              </w:rPr>
            </w:pPr>
            <w:r w:rsidRPr="0058078C">
              <w:rPr>
                <w:rFonts w:cs="Arial"/>
                <w:szCs w:val="18"/>
                <w:lang w:eastAsia="zh-CN"/>
              </w:rPr>
              <w:t>0.5</w:t>
            </w:r>
          </w:p>
        </w:tc>
      </w:tr>
      <w:tr w:rsidR="003E1282" w:rsidRPr="0058078C" w14:paraId="42AA114E" w14:textId="77777777" w:rsidTr="004600A8">
        <w:trPr>
          <w:trHeight w:val="187"/>
          <w:jc w:val="center"/>
        </w:trPr>
        <w:tc>
          <w:tcPr>
            <w:tcW w:w="2619" w:type="dxa"/>
            <w:tcBorders>
              <w:top w:val="nil"/>
              <w:bottom w:val="nil"/>
            </w:tcBorders>
            <w:shd w:val="clear" w:color="auto" w:fill="auto"/>
          </w:tcPr>
          <w:p w14:paraId="5F6B4174" w14:textId="77777777" w:rsidR="003E1282" w:rsidRPr="0058078C" w:rsidRDefault="003E1282" w:rsidP="003E1282">
            <w:pPr>
              <w:pStyle w:val="TAC"/>
            </w:pPr>
          </w:p>
        </w:tc>
        <w:tc>
          <w:tcPr>
            <w:tcW w:w="3310" w:type="dxa"/>
            <w:tcBorders>
              <w:bottom w:val="nil"/>
            </w:tcBorders>
            <w:shd w:val="clear" w:color="auto" w:fill="auto"/>
          </w:tcPr>
          <w:p w14:paraId="30BAF168" w14:textId="77777777" w:rsidR="003E1282" w:rsidRPr="0058078C" w:rsidRDefault="003E1282" w:rsidP="003E1282">
            <w:pPr>
              <w:pStyle w:val="TAC"/>
              <w:rPr>
                <w:rFonts w:cs="Arial"/>
                <w:lang w:eastAsia="zh-CN"/>
              </w:rPr>
            </w:pPr>
            <w:r w:rsidRPr="0058078C">
              <w:rPr>
                <w:rFonts w:cs="Arial"/>
                <w:lang w:eastAsia="zh-CN"/>
              </w:rPr>
              <w:t>n41</w:t>
            </w:r>
          </w:p>
        </w:tc>
        <w:tc>
          <w:tcPr>
            <w:tcW w:w="3310" w:type="dxa"/>
          </w:tcPr>
          <w:p w14:paraId="0ECBFCB3" w14:textId="77777777" w:rsidR="003E1282" w:rsidRPr="0058078C" w:rsidRDefault="003E1282" w:rsidP="003E1282">
            <w:pPr>
              <w:pStyle w:val="TAC"/>
              <w:rPr>
                <w:rFonts w:cs="Arial"/>
                <w:szCs w:val="18"/>
                <w:lang w:eastAsia="zh-CN"/>
              </w:rPr>
            </w:pPr>
            <w:r w:rsidRPr="0058078C">
              <w:rPr>
                <w:rFonts w:cs="Arial"/>
                <w:szCs w:val="18"/>
                <w:lang w:eastAsia="zh-CN"/>
              </w:rPr>
              <w:t>0.5</w:t>
            </w:r>
            <w:r w:rsidRPr="0058078C">
              <w:rPr>
                <w:rFonts w:cs="Arial"/>
                <w:szCs w:val="18"/>
                <w:vertAlign w:val="superscript"/>
                <w:lang w:eastAsia="zh-CN"/>
              </w:rPr>
              <w:t>1</w:t>
            </w:r>
          </w:p>
        </w:tc>
      </w:tr>
      <w:tr w:rsidR="003E1282" w:rsidRPr="0058078C" w14:paraId="3931DB1C" w14:textId="77777777" w:rsidTr="004600A8">
        <w:trPr>
          <w:trHeight w:val="187"/>
          <w:jc w:val="center"/>
        </w:trPr>
        <w:tc>
          <w:tcPr>
            <w:tcW w:w="2619" w:type="dxa"/>
            <w:tcBorders>
              <w:top w:val="nil"/>
              <w:bottom w:val="single" w:sz="4" w:space="0" w:color="auto"/>
            </w:tcBorders>
            <w:shd w:val="clear" w:color="auto" w:fill="auto"/>
          </w:tcPr>
          <w:p w14:paraId="1166B29C" w14:textId="77777777" w:rsidR="003E1282" w:rsidRPr="0058078C" w:rsidRDefault="003E1282" w:rsidP="003E1282">
            <w:pPr>
              <w:pStyle w:val="TAC"/>
            </w:pPr>
          </w:p>
        </w:tc>
        <w:tc>
          <w:tcPr>
            <w:tcW w:w="3310" w:type="dxa"/>
            <w:tcBorders>
              <w:top w:val="nil"/>
            </w:tcBorders>
            <w:shd w:val="clear" w:color="auto" w:fill="auto"/>
          </w:tcPr>
          <w:p w14:paraId="2BDEB2E9" w14:textId="77777777" w:rsidR="003E1282" w:rsidRPr="0058078C" w:rsidRDefault="003E1282" w:rsidP="003E1282">
            <w:pPr>
              <w:pStyle w:val="TAC"/>
              <w:rPr>
                <w:rFonts w:cs="Arial"/>
                <w:lang w:eastAsia="zh-CN"/>
              </w:rPr>
            </w:pPr>
          </w:p>
        </w:tc>
        <w:tc>
          <w:tcPr>
            <w:tcW w:w="3310" w:type="dxa"/>
          </w:tcPr>
          <w:p w14:paraId="19825CE1" w14:textId="77777777" w:rsidR="003E1282" w:rsidRPr="0058078C" w:rsidRDefault="003E1282" w:rsidP="003E1282">
            <w:pPr>
              <w:pStyle w:val="TAC"/>
              <w:rPr>
                <w:rFonts w:cs="Arial"/>
                <w:szCs w:val="18"/>
                <w:lang w:eastAsia="zh-CN"/>
              </w:rPr>
            </w:pPr>
            <w:r w:rsidRPr="0058078C">
              <w:rPr>
                <w:rFonts w:cs="Arial"/>
                <w:szCs w:val="18"/>
                <w:lang w:eastAsia="zh-CN"/>
              </w:rPr>
              <w:t>1</w:t>
            </w:r>
            <w:r w:rsidRPr="0058078C">
              <w:rPr>
                <w:rFonts w:cs="Arial"/>
                <w:szCs w:val="18"/>
                <w:vertAlign w:val="superscript"/>
                <w:lang w:eastAsia="zh-CN"/>
              </w:rPr>
              <w:t>2</w:t>
            </w:r>
          </w:p>
        </w:tc>
      </w:tr>
      <w:tr w:rsidR="003E1282" w:rsidRPr="0058078C" w14:paraId="5DB42E0E" w14:textId="77777777" w:rsidTr="004600A8">
        <w:trPr>
          <w:trHeight w:val="187"/>
          <w:jc w:val="center"/>
        </w:trPr>
        <w:tc>
          <w:tcPr>
            <w:tcW w:w="2619" w:type="dxa"/>
            <w:tcBorders>
              <w:bottom w:val="nil"/>
            </w:tcBorders>
            <w:shd w:val="clear" w:color="auto" w:fill="auto"/>
          </w:tcPr>
          <w:p w14:paraId="48AFA3ED" w14:textId="77777777" w:rsidR="003E1282" w:rsidRPr="0058078C" w:rsidRDefault="003E1282" w:rsidP="003E1282">
            <w:pPr>
              <w:pStyle w:val="TAC"/>
              <w:rPr>
                <w:rFonts w:cs="Arial"/>
                <w:lang w:eastAsia="zh-TW"/>
              </w:rPr>
            </w:pPr>
            <w:r w:rsidRPr="0058078C">
              <w:rPr>
                <w:rFonts w:cs="Arial"/>
              </w:rPr>
              <w:t>DC_66</w:t>
            </w:r>
            <w:r w:rsidRPr="0058078C">
              <w:rPr>
                <w:rFonts w:cs="Arial"/>
                <w:lang w:eastAsia="zh-CN"/>
              </w:rPr>
              <w:t>_</w:t>
            </w:r>
            <w:r w:rsidRPr="0058078C">
              <w:rPr>
                <w:rFonts w:eastAsia="MS Mincho" w:cs="Arial"/>
                <w:lang w:eastAsia="ja-JP"/>
              </w:rPr>
              <w:t>n48</w:t>
            </w:r>
            <w:r w:rsidRPr="0058078C">
              <w:rPr>
                <w:rFonts w:cs="Arial"/>
                <w:lang w:eastAsia="zh-TW"/>
              </w:rPr>
              <w:t>,</w:t>
            </w:r>
          </w:p>
          <w:p w14:paraId="1530A460" w14:textId="77777777" w:rsidR="003E1282" w:rsidRPr="0058078C" w:rsidRDefault="003E1282" w:rsidP="003E1282">
            <w:pPr>
              <w:pStyle w:val="TAC"/>
              <w:rPr>
                <w:lang w:eastAsia="zh-TW"/>
              </w:rPr>
            </w:pPr>
            <w:r w:rsidRPr="0058078C">
              <w:rPr>
                <w:rFonts w:cs="Arial"/>
                <w:lang w:eastAsia="zh-TW"/>
              </w:rPr>
              <w:t>DC_66-66_n48</w:t>
            </w:r>
          </w:p>
        </w:tc>
        <w:tc>
          <w:tcPr>
            <w:tcW w:w="3310" w:type="dxa"/>
          </w:tcPr>
          <w:p w14:paraId="061EB239" w14:textId="77777777" w:rsidR="003E1282" w:rsidRPr="0058078C" w:rsidRDefault="003E1282" w:rsidP="003E1282">
            <w:pPr>
              <w:pStyle w:val="TAC"/>
            </w:pPr>
            <w:r w:rsidRPr="0058078C">
              <w:rPr>
                <w:rFonts w:cs="Arial"/>
                <w:lang w:eastAsia="zh-TW"/>
              </w:rPr>
              <w:t>66</w:t>
            </w:r>
          </w:p>
        </w:tc>
        <w:tc>
          <w:tcPr>
            <w:tcW w:w="3310" w:type="dxa"/>
          </w:tcPr>
          <w:p w14:paraId="62A7E2C9" w14:textId="77777777" w:rsidR="003E1282" w:rsidRPr="0058078C" w:rsidRDefault="003E1282" w:rsidP="003E1282">
            <w:pPr>
              <w:pStyle w:val="TAC"/>
            </w:pPr>
            <w:r w:rsidRPr="0058078C">
              <w:rPr>
                <w:rFonts w:cs="Arial"/>
                <w:lang w:eastAsia="zh-CN"/>
              </w:rPr>
              <w:t>0.2</w:t>
            </w:r>
          </w:p>
        </w:tc>
      </w:tr>
      <w:tr w:rsidR="003E1282" w:rsidRPr="0058078C" w14:paraId="637F9B40" w14:textId="77777777" w:rsidTr="004600A8">
        <w:trPr>
          <w:trHeight w:val="187"/>
          <w:jc w:val="center"/>
        </w:trPr>
        <w:tc>
          <w:tcPr>
            <w:tcW w:w="2619" w:type="dxa"/>
            <w:tcBorders>
              <w:top w:val="nil"/>
              <w:bottom w:val="single" w:sz="4" w:space="0" w:color="auto"/>
            </w:tcBorders>
            <w:shd w:val="clear" w:color="auto" w:fill="auto"/>
          </w:tcPr>
          <w:p w14:paraId="6457C4A6" w14:textId="77777777" w:rsidR="003E1282" w:rsidRPr="0058078C" w:rsidRDefault="003E1282" w:rsidP="003E1282">
            <w:pPr>
              <w:pStyle w:val="TAC"/>
            </w:pPr>
          </w:p>
        </w:tc>
        <w:tc>
          <w:tcPr>
            <w:tcW w:w="3310" w:type="dxa"/>
          </w:tcPr>
          <w:p w14:paraId="161FEDEC" w14:textId="77777777" w:rsidR="003E1282" w:rsidRPr="0058078C" w:rsidRDefault="003E1282" w:rsidP="003E1282">
            <w:pPr>
              <w:pStyle w:val="TAC"/>
            </w:pPr>
            <w:r w:rsidRPr="0058078C">
              <w:rPr>
                <w:rFonts w:eastAsia="MS Mincho" w:cs="Arial"/>
                <w:lang w:eastAsia="ja-JP"/>
              </w:rPr>
              <w:t>n48</w:t>
            </w:r>
          </w:p>
        </w:tc>
        <w:tc>
          <w:tcPr>
            <w:tcW w:w="3310" w:type="dxa"/>
          </w:tcPr>
          <w:p w14:paraId="61F73380" w14:textId="77777777" w:rsidR="003E1282" w:rsidRPr="0058078C" w:rsidRDefault="003E1282" w:rsidP="003E1282">
            <w:pPr>
              <w:pStyle w:val="TAC"/>
            </w:pPr>
            <w:r w:rsidRPr="0058078C">
              <w:rPr>
                <w:rFonts w:cs="Arial"/>
                <w:lang w:eastAsia="zh-CN"/>
              </w:rPr>
              <w:t>0</w:t>
            </w:r>
            <w:r w:rsidRPr="0058078C">
              <w:rPr>
                <w:rFonts w:cs="Arial"/>
                <w:lang w:eastAsia="zh-TW"/>
              </w:rPr>
              <w:t>.5</w:t>
            </w:r>
          </w:p>
        </w:tc>
      </w:tr>
      <w:tr w:rsidR="003E1282" w:rsidRPr="0058078C" w14:paraId="0A6A1966" w14:textId="77777777" w:rsidTr="004600A8">
        <w:trPr>
          <w:trHeight w:val="187"/>
          <w:jc w:val="center"/>
        </w:trPr>
        <w:tc>
          <w:tcPr>
            <w:tcW w:w="2619" w:type="dxa"/>
            <w:tcBorders>
              <w:bottom w:val="nil"/>
            </w:tcBorders>
            <w:shd w:val="clear" w:color="auto" w:fill="auto"/>
          </w:tcPr>
          <w:p w14:paraId="3173D9B7" w14:textId="77777777" w:rsidR="003E1282" w:rsidRPr="0058078C" w:rsidRDefault="003E1282" w:rsidP="003E1282">
            <w:pPr>
              <w:pStyle w:val="TAC"/>
            </w:pPr>
            <w:r w:rsidRPr="0058078C">
              <w:t>DC_66_n78</w:t>
            </w:r>
            <w:r>
              <w:t>,</w:t>
            </w:r>
          </w:p>
        </w:tc>
        <w:tc>
          <w:tcPr>
            <w:tcW w:w="3310" w:type="dxa"/>
          </w:tcPr>
          <w:p w14:paraId="447417CC" w14:textId="77777777" w:rsidR="003E1282" w:rsidRPr="0058078C" w:rsidRDefault="003E1282" w:rsidP="003E1282">
            <w:pPr>
              <w:pStyle w:val="TAC"/>
            </w:pPr>
            <w:r w:rsidRPr="0058078C">
              <w:t>66</w:t>
            </w:r>
          </w:p>
        </w:tc>
        <w:tc>
          <w:tcPr>
            <w:tcW w:w="3310" w:type="dxa"/>
          </w:tcPr>
          <w:p w14:paraId="34C1D08A" w14:textId="77777777" w:rsidR="003E1282" w:rsidRPr="0058078C" w:rsidRDefault="003E1282" w:rsidP="003E1282">
            <w:pPr>
              <w:pStyle w:val="TAC"/>
            </w:pPr>
            <w:r w:rsidRPr="0058078C">
              <w:t>0.2</w:t>
            </w:r>
          </w:p>
        </w:tc>
      </w:tr>
      <w:tr w:rsidR="003E1282" w:rsidRPr="0058078C" w14:paraId="22270BFF" w14:textId="77777777" w:rsidTr="004600A8">
        <w:trPr>
          <w:trHeight w:val="187"/>
          <w:jc w:val="center"/>
        </w:trPr>
        <w:tc>
          <w:tcPr>
            <w:tcW w:w="2619" w:type="dxa"/>
            <w:tcBorders>
              <w:top w:val="nil"/>
            </w:tcBorders>
            <w:shd w:val="clear" w:color="auto" w:fill="auto"/>
          </w:tcPr>
          <w:p w14:paraId="235D1AAC" w14:textId="77777777" w:rsidR="003E1282" w:rsidRPr="0058078C" w:rsidRDefault="003E1282" w:rsidP="003E1282">
            <w:pPr>
              <w:pStyle w:val="TAC"/>
            </w:pPr>
            <w:r>
              <w:rPr>
                <w:rFonts w:hint="eastAsia"/>
                <w:lang w:eastAsia="zh-TW"/>
              </w:rPr>
              <w:t>DC_66-66_n78</w:t>
            </w:r>
          </w:p>
        </w:tc>
        <w:tc>
          <w:tcPr>
            <w:tcW w:w="3310" w:type="dxa"/>
          </w:tcPr>
          <w:p w14:paraId="45D5104D" w14:textId="77777777" w:rsidR="003E1282" w:rsidRPr="0058078C" w:rsidRDefault="003E1282" w:rsidP="003E1282">
            <w:pPr>
              <w:pStyle w:val="TAC"/>
            </w:pPr>
            <w:r w:rsidRPr="0058078C">
              <w:t>n78</w:t>
            </w:r>
          </w:p>
        </w:tc>
        <w:tc>
          <w:tcPr>
            <w:tcW w:w="3310" w:type="dxa"/>
          </w:tcPr>
          <w:p w14:paraId="19DF2F52" w14:textId="77777777" w:rsidR="003E1282" w:rsidRPr="0058078C" w:rsidRDefault="003E1282" w:rsidP="003E1282">
            <w:pPr>
              <w:pStyle w:val="TAC"/>
            </w:pPr>
            <w:r w:rsidRPr="0058078C">
              <w:t>0.5</w:t>
            </w:r>
          </w:p>
        </w:tc>
      </w:tr>
      <w:tr w:rsidR="003E1282" w:rsidRPr="0058078C" w14:paraId="4A73FE2E" w14:textId="77777777" w:rsidTr="004600A8">
        <w:trPr>
          <w:trHeight w:val="187"/>
          <w:jc w:val="center"/>
        </w:trPr>
        <w:tc>
          <w:tcPr>
            <w:tcW w:w="2619" w:type="dxa"/>
            <w:tcBorders>
              <w:bottom w:val="single" w:sz="4" w:space="0" w:color="auto"/>
            </w:tcBorders>
          </w:tcPr>
          <w:p w14:paraId="4F03F9BF" w14:textId="77777777" w:rsidR="003E1282" w:rsidRPr="0058078C" w:rsidRDefault="003E1282" w:rsidP="003E1282">
            <w:pPr>
              <w:pStyle w:val="TAC"/>
            </w:pPr>
            <w:r w:rsidRPr="0058078C">
              <w:rPr>
                <w:rFonts w:cs="Arial"/>
                <w:lang w:eastAsia="zh-CN"/>
              </w:rPr>
              <w:lastRenderedPageBreak/>
              <w:t>DC</w:t>
            </w:r>
            <w:r w:rsidRPr="0058078C">
              <w:rPr>
                <w:rFonts w:cs="Arial"/>
              </w:rPr>
              <w:t>_71</w:t>
            </w:r>
            <w:r w:rsidRPr="0058078C">
              <w:rPr>
                <w:rFonts w:cs="Arial"/>
                <w:lang w:eastAsia="zh-CN"/>
              </w:rPr>
              <w:t>_</w:t>
            </w:r>
            <w:r w:rsidRPr="0058078C">
              <w:rPr>
                <w:rFonts w:cs="Arial"/>
              </w:rPr>
              <w:t>n38</w:t>
            </w:r>
          </w:p>
        </w:tc>
        <w:tc>
          <w:tcPr>
            <w:tcW w:w="3310" w:type="dxa"/>
          </w:tcPr>
          <w:p w14:paraId="6690F27F" w14:textId="77777777" w:rsidR="003E1282" w:rsidRPr="0058078C" w:rsidRDefault="003E1282" w:rsidP="003E1282">
            <w:pPr>
              <w:pStyle w:val="TAC"/>
            </w:pPr>
            <w:r w:rsidRPr="0058078C">
              <w:rPr>
                <w:rFonts w:cs="Arial"/>
                <w:lang w:eastAsia="zh-CN"/>
              </w:rPr>
              <w:t>71</w:t>
            </w:r>
          </w:p>
        </w:tc>
        <w:tc>
          <w:tcPr>
            <w:tcW w:w="3310" w:type="dxa"/>
          </w:tcPr>
          <w:p w14:paraId="61B3D15E" w14:textId="77777777" w:rsidR="003E1282" w:rsidRPr="0058078C" w:rsidRDefault="003E1282" w:rsidP="003E1282">
            <w:pPr>
              <w:pStyle w:val="TAC"/>
            </w:pPr>
            <w:r w:rsidRPr="0058078C">
              <w:rPr>
                <w:rFonts w:cs="Arial"/>
                <w:szCs w:val="18"/>
                <w:lang w:eastAsia="ja-JP"/>
              </w:rPr>
              <w:t>0.2</w:t>
            </w:r>
          </w:p>
        </w:tc>
      </w:tr>
      <w:tr w:rsidR="003E1282" w:rsidRPr="0058078C" w14:paraId="554A34CA" w14:textId="77777777" w:rsidTr="004600A8">
        <w:trPr>
          <w:trHeight w:val="187"/>
          <w:jc w:val="center"/>
        </w:trPr>
        <w:tc>
          <w:tcPr>
            <w:tcW w:w="2619" w:type="dxa"/>
            <w:tcBorders>
              <w:bottom w:val="nil"/>
            </w:tcBorders>
            <w:shd w:val="clear" w:color="auto" w:fill="auto"/>
          </w:tcPr>
          <w:p w14:paraId="5EEB0E4A" w14:textId="77777777" w:rsidR="003E1282" w:rsidRPr="0058078C" w:rsidRDefault="003E1282" w:rsidP="003E1282">
            <w:pPr>
              <w:pStyle w:val="TAC"/>
              <w:rPr>
                <w:rFonts w:cs="Arial"/>
                <w:lang w:eastAsia="zh-CN"/>
              </w:rPr>
            </w:pPr>
            <w:r w:rsidRPr="0058078C">
              <w:rPr>
                <w:rFonts w:cs="Arial"/>
                <w:lang w:eastAsia="zh-CN"/>
              </w:rPr>
              <w:t>DC</w:t>
            </w:r>
            <w:r w:rsidRPr="0058078C">
              <w:rPr>
                <w:rFonts w:cs="Arial"/>
              </w:rPr>
              <w:t>_71</w:t>
            </w:r>
            <w:r w:rsidRPr="0058078C">
              <w:rPr>
                <w:rFonts w:cs="Arial"/>
                <w:lang w:eastAsia="zh-CN"/>
              </w:rPr>
              <w:t>_</w:t>
            </w:r>
            <w:r w:rsidRPr="0058078C">
              <w:rPr>
                <w:rFonts w:cs="Arial"/>
              </w:rPr>
              <w:t>n78</w:t>
            </w:r>
          </w:p>
        </w:tc>
        <w:tc>
          <w:tcPr>
            <w:tcW w:w="3310" w:type="dxa"/>
          </w:tcPr>
          <w:p w14:paraId="7A901614" w14:textId="77777777" w:rsidR="003E1282" w:rsidRPr="0058078C" w:rsidRDefault="003E1282" w:rsidP="003E1282">
            <w:pPr>
              <w:pStyle w:val="TAC"/>
              <w:rPr>
                <w:rFonts w:cs="Arial"/>
                <w:lang w:eastAsia="zh-CN"/>
              </w:rPr>
            </w:pPr>
            <w:r w:rsidRPr="0058078C">
              <w:rPr>
                <w:rFonts w:cs="Arial"/>
                <w:lang w:eastAsia="zh-CN"/>
              </w:rPr>
              <w:t>71</w:t>
            </w:r>
          </w:p>
        </w:tc>
        <w:tc>
          <w:tcPr>
            <w:tcW w:w="3310" w:type="dxa"/>
          </w:tcPr>
          <w:p w14:paraId="04ABFE5F" w14:textId="77777777" w:rsidR="003E1282" w:rsidRPr="0058078C" w:rsidRDefault="003E1282" w:rsidP="003E1282">
            <w:pPr>
              <w:pStyle w:val="TAC"/>
              <w:rPr>
                <w:rFonts w:cs="Arial"/>
                <w:szCs w:val="18"/>
                <w:lang w:eastAsia="ja-JP"/>
              </w:rPr>
            </w:pPr>
            <w:r w:rsidRPr="0058078C">
              <w:rPr>
                <w:rFonts w:cs="Arial"/>
                <w:szCs w:val="18"/>
                <w:lang w:eastAsia="ja-JP"/>
              </w:rPr>
              <w:t>0.2</w:t>
            </w:r>
          </w:p>
        </w:tc>
      </w:tr>
      <w:tr w:rsidR="003E1282" w:rsidRPr="0058078C" w14:paraId="29B5B759" w14:textId="77777777" w:rsidTr="004600A8">
        <w:trPr>
          <w:trHeight w:val="187"/>
          <w:jc w:val="center"/>
        </w:trPr>
        <w:tc>
          <w:tcPr>
            <w:tcW w:w="2619" w:type="dxa"/>
            <w:tcBorders>
              <w:top w:val="nil"/>
            </w:tcBorders>
            <w:shd w:val="clear" w:color="auto" w:fill="auto"/>
          </w:tcPr>
          <w:p w14:paraId="1AD7FEA7" w14:textId="77777777" w:rsidR="003E1282" w:rsidRPr="0058078C" w:rsidRDefault="003E1282" w:rsidP="003E1282">
            <w:pPr>
              <w:pStyle w:val="TAC"/>
              <w:rPr>
                <w:rFonts w:cs="Arial"/>
                <w:lang w:eastAsia="zh-CN"/>
              </w:rPr>
            </w:pPr>
          </w:p>
        </w:tc>
        <w:tc>
          <w:tcPr>
            <w:tcW w:w="3310" w:type="dxa"/>
          </w:tcPr>
          <w:p w14:paraId="6B511B44" w14:textId="77777777" w:rsidR="003E1282" w:rsidRPr="0058078C" w:rsidRDefault="003E1282" w:rsidP="003E1282">
            <w:pPr>
              <w:pStyle w:val="TAC"/>
              <w:rPr>
                <w:rFonts w:cs="Arial"/>
                <w:lang w:eastAsia="zh-CN"/>
              </w:rPr>
            </w:pPr>
            <w:r w:rsidRPr="0058078C">
              <w:rPr>
                <w:rFonts w:cs="Arial"/>
                <w:lang w:eastAsia="zh-CN"/>
              </w:rPr>
              <w:t>n78</w:t>
            </w:r>
          </w:p>
        </w:tc>
        <w:tc>
          <w:tcPr>
            <w:tcW w:w="3310" w:type="dxa"/>
          </w:tcPr>
          <w:p w14:paraId="218FEE4D" w14:textId="77777777" w:rsidR="003E1282" w:rsidRPr="0058078C" w:rsidRDefault="003E1282" w:rsidP="003E1282">
            <w:pPr>
              <w:pStyle w:val="TAC"/>
              <w:rPr>
                <w:rFonts w:cs="Arial"/>
                <w:szCs w:val="18"/>
                <w:lang w:eastAsia="ja-JP"/>
              </w:rPr>
            </w:pPr>
            <w:r w:rsidRPr="0058078C">
              <w:rPr>
                <w:rFonts w:cs="Arial"/>
                <w:szCs w:val="18"/>
                <w:lang w:eastAsia="ja-JP"/>
              </w:rPr>
              <w:t>0.5</w:t>
            </w:r>
          </w:p>
        </w:tc>
      </w:tr>
      <w:tr w:rsidR="003E1282" w:rsidRPr="00E062F1" w14:paraId="3F550682" w14:textId="77777777" w:rsidTr="004600A8">
        <w:trPr>
          <w:trHeight w:val="187"/>
          <w:jc w:val="center"/>
        </w:trPr>
        <w:tc>
          <w:tcPr>
            <w:tcW w:w="9239" w:type="dxa"/>
            <w:gridSpan w:val="3"/>
          </w:tcPr>
          <w:p w14:paraId="3B478DBA" w14:textId="77777777" w:rsidR="003E1282" w:rsidRPr="00E062F1" w:rsidRDefault="003E1282" w:rsidP="003E1282">
            <w:pPr>
              <w:pStyle w:val="TAN"/>
            </w:pPr>
            <w:r w:rsidRPr="00E062F1">
              <w:t>NOTE 1:</w:t>
            </w:r>
            <w:r w:rsidRPr="00E062F1">
              <w:tab/>
              <w:t>The requirement is applied for UE transmitting on the frequency range of 2545 – 2690 MHz.</w:t>
            </w:r>
          </w:p>
          <w:p w14:paraId="4314DB7B" w14:textId="77777777" w:rsidR="003E1282" w:rsidRPr="00E062F1" w:rsidRDefault="003E1282" w:rsidP="003E1282">
            <w:pPr>
              <w:pStyle w:val="TAN"/>
            </w:pPr>
            <w:r w:rsidRPr="00E062F1">
              <w:t>NOTE 2:</w:t>
            </w:r>
            <w:r w:rsidRPr="00E062F1">
              <w:tab/>
              <w:t>The requirement is applied for UE transmitting on the frequency range of 2496 – 2545 MHz.</w:t>
            </w:r>
          </w:p>
          <w:p w14:paraId="1234DF65" w14:textId="77777777" w:rsidR="003E1282" w:rsidRPr="00E062F1" w:rsidRDefault="003E1282" w:rsidP="003E1282">
            <w:pPr>
              <w:pStyle w:val="TAN"/>
              <w:rPr>
                <w:lang w:eastAsia="zh-CN"/>
              </w:rPr>
            </w:pPr>
            <w:r w:rsidRPr="00E062F1">
              <w:rPr>
                <w:lang w:eastAsia="zh-CN"/>
              </w:rPr>
              <w:t>NOTE 3:</w:t>
            </w:r>
            <w:r w:rsidRPr="00E062F1">
              <w:tab/>
            </w:r>
            <w:r w:rsidRPr="00E062F1">
              <w:rPr>
                <w:lang w:eastAsia="zh-CN"/>
              </w:rPr>
              <w:t>Applicable for the frequency range of 2515 – 2690 MHz.</w:t>
            </w:r>
          </w:p>
          <w:p w14:paraId="116AD3C7" w14:textId="77777777" w:rsidR="003E1282" w:rsidRPr="00E062F1" w:rsidRDefault="003E1282" w:rsidP="003E1282">
            <w:pPr>
              <w:pStyle w:val="TAN"/>
              <w:rPr>
                <w:lang w:eastAsia="zh-CN"/>
              </w:rPr>
            </w:pPr>
            <w:r w:rsidRPr="00E062F1">
              <w:rPr>
                <w:lang w:eastAsia="zh-CN"/>
              </w:rPr>
              <w:t>NOTE 4:</w:t>
            </w:r>
            <w:r w:rsidRPr="00E062F1">
              <w:tab/>
            </w:r>
            <w:r w:rsidRPr="00E062F1">
              <w:rPr>
                <w:lang w:eastAsia="zh-CN"/>
              </w:rPr>
              <w:t>Applicable for the frequency range of 2496 – 2515 MHz.</w:t>
            </w:r>
          </w:p>
          <w:p w14:paraId="4A4B219B" w14:textId="77777777" w:rsidR="003E1282" w:rsidRPr="00E062F1" w:rsidRDefault="003E1282" w:rsidP="003E1282">
            <w:pPr>
              <w:pStyle w:val="TAN"/>
              <w:rPr>
                <w:rFonts w:eastAsia="MS Mincho"/>
                <w:lang w:eastAsia="ja-JP"/>
              </w:rPr>
            </w:pPr>
            <w:r w:rsidRPr="00E062F1">
              <w:rPr>
                <w:rFonts w:cs="Arial"/>
              </w:rPr>
              <w:t xml:space="preserve">NOTE </w:t>
            </w:r>
            <w:r w:rsidRPr="00E062F1">
              <w:rPr>
                <w:rFonts w:cs="Arial"/>
                <w:lang w:eastAsia="zh-CN"/>
              </w:rPr>
              <w:t>5</w:t>
            </w:r>
            <w:r w:rsidRPr="00E062F1">
              <w:rPr>
                <w:rFonts w:cs="Arial"/>
              </w:rPr>
              <w:t>:</w:t>
            </w:r>
            <w:r w:rsidRPr="00E062F1">
              <w:rPr>
                <w:rFonts w:cs="Arial"/>
              </w:rPr>
              <w:tab/>
            </w:r>
            <w:r w:rsidRPr="00E062F1">
              <w:rPr>
                <w:rFonts w:cs="Arial"/>
                <w:lang w:eastAsia="zh-CN"/>
              </w:rPr>
              <w:t>Only applicable for UE supporting inter-band carrier aggregation with uplink in one E-UTRA band and without simultaneous Rx/Tx.</w:t>
            </w:r>
          </w:p>
        </w:tc>
      </w:tr>
    </w:tbl>
    <w:p w14:paraId="64B8D27E" w14:textId="77777777" w:rsidR="00857AB3" w:rsidRDefault="00857AB3" w:rsidP="00131A09">
      <w:pPr>
        <w:rPr>
          <w:noProof/>
          <w:color w:val="0070C0"/>
        </w:rPr>
      </w:pPr>
    </w:p>
    <w:p w14:paraId="0CCF530F" w14:textId="77777777" w:rsidR="00131A09" w:rsidRDefault="00131A09">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A8722" w14:textId="77777777" w:rsidR="001163ED" w:rsidRDefault="001163ED">
      <w:r>
        <w:separator/>
      </w:r>
    </w:p>
  </w:endnote>
  <w:endnote w:type="continuationSeparator" w:id="0">
    <w:p w14:paraId="1B1EB428" w14:textId="77777777" w:rsidR="001163ED" w:rsidRDefault="00116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00985" w14:textId="77777777" w:rsidR="001163ED" w:rsidRDefault="001163ED">
      <w:r>
        <w:separator/>
      </w:r>
    </w:p>
  </w:footnote>
  <w:footnote w:type="continuationSeparator" w:id="0">
    <w:p w14:paraId="16F498C8" w14:textId="77777777" w:rsidR="001163ED" w:rsidRDefault="00116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4B4D9E"/>
    <w:multiLevelType w:val="hybridMultilevel"/>
    <w:tmpl w:val="BF8E4B3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2"/>
  </w:num>
  <w:num w:numId="3">
    <w:abstractNumId w:val="3"/>
  </w:num>
  <w:num w:numId="4">
    <w:abstractNumId w:val="20"/>
  </w:num>
  <w:num w:numId="5">
    <w:abstractNumId w:val="15"/>
  </w:num>
  <w:num w:numId="6">
    <w:abstractNumId w:val="30"/>
  </w:num>
  <w:num w:numId="7">
    <w:abstractNumId w:val="33"/>
  </w:num>
  <w:num w:numId="8">
    <w:abstractNumId w:val="34"/>
  </w:num>
  <w:num w:numId="9">
    <w:abstractNumId w:val="13"/>
  </w:num>
  <w:num w:numId="10">
    <w:abstractNumId w:val="5"/>
  </w:num>
  <w:num w:numId="11">
    <w:abstractNumId w:val="16"/>
  </w:num>
  <w:num w:numId="12">
    <w:abstractNumId w:val="18"/>
  </w:num>
  <w:num w:numId="13">
    <w:abstractNumId w:val="14"/>
  </w:num>
  <w:num w:numId="14">
    <w:abstractNumId w:val="26"/>
  </w:num>
  <w:num w:numId="15">
    <w:abstractNumId w:val="0"/>
  </w:num>
  <w:num w:numId="1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
  </w:num>
  <w:num w:numId="19">
    <w:abstractNumId w:val="27"/>
  </w:num>
  <w:num w:numId="20">
    <w:abstractNumId w:val="22"/>
  </w:num>
  <w:num w:numId="21">
    <w:abstractNumId w:val="19"/>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num>
  <w:num w:numId="31">
    <w:abstractNumId w:val="0"/>
    <w:lvlOverride w:ilvl="0">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1"/>
    <w:lvlOverride w:ilvl="0">
      <w:lvl w:ilvl="0">
        <w:numFmt w:val="bullet"/>
        <w:lvlText w:val=""/>
        <w:legacy w:legacy="1" w:legacySpace="0" w:legacyIndent="283"/>
        <w:lvlJc w:val="left"/>
        <w:pPr>
          <w:ind w:left="567" w:hanging="283"/>
        </w:pPr>
        <w:rPr>
          <w:rFonts w:ascii="Symbol" w:hAnsi="Symbol" w:hint="default"/>
        </w:rPr>
      </w:lvl>
    </w:lvlOverride>
  </w:num>
  <w:num w:numId="42">
    <w:abstractNumId w:val="29"/>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F3F"/>
    <w:rsid w:val="00077FC6"/>
    <w:rsid w:val="000A6394"/>
    <w:rsid w:val="000B1750"/>
    <w:rsid w:val="000B7FED"/>
    <w:rsid w:val="000C038A"/>
    <w:rsid w:val="000C6598"/>
    <w:rsid w:val="000D44B3"/>
    <w:rsid w:val="000F3A2F"/>
    <w:rsid w:val="00114DD8"/>
    <w:rsid w:val="001163ED"/>
    <w:rsid w:val="00131A09"/>
    <w:rsid w:val="00145D43"/>
    <w:rsid w:val="00187125"/>
    <w:rsid w:val="00192C46"/>
    <w:rsid w:val="001A08B3"/>
    <w:rsid w:val="001A0CBD"/>
    <w:rsid w:val="001A49A7"/>
    <w:rsid w:val="001A7B60"/>
    <w:rsid w:val="001B52F0"/>
    <w:rsid w:val="001B7A65"/>
    <w:rsid w:val="001E41F3"/>
    <w:rsid w:val="001F6C7E"/>
    <w:rsid w:val="002269E8"/>
    <w:rsid w:val="0026004D"/>
    <w:rsid w:val="002640DD"/>
    <w:rsid w:val="00275D12"/>
    <w:rsid w:val="00284FEB"/>
    <w:rsid w:val="002860C4"/>
    <w:rsid w:val="002A6E7C"/>
    <w:rsid w:val="002B5741"/>
    <w:rsid w:val="002D628E"/>
    <w:rsid w:val="002D7E53"/>
    <w:rsid w:val="002E472E"/>
    <w:rsid w:val="00305409"/>
    <w:rsid w:val="00331414"/>
    <w:rsid w:val="003609EF"/>
    <w:rsid w:val="0036231A"/>
    <w:rsid w:val="00374DD4"/>
    <w:rsid w:val="003804C0"/>
    <w:rsid w:val="003B1AF5"/>
    <w:rsid w:val="003E1282"/>
    <w:rsid w:val="003E1A36"/>
    <w:rsid w:val="003E569B"/>
    <w:rsid w:val="00410371"/>
    <w:rsid w:val="0041507F"/>
    <w:rsid w:val="004242F1"/>
    <w:rsid w:val="00460B53"/>
    <w:rsid w:val="004743AC"/>
    <w:rsid w:val="00481973"/>
    <w:rsid w:val="004A62EC"/>
    <w:rsid w:val="004B75B7"/>
    <w:rsid w:val="004D4141"/>
    <w:rsid w:val="004D5AE4"/>
    <w:rsid w:val="004E2F2E"/>
    <w:rsid w:val="0051580D"/>
    <w:rsid w:val="00544429"/>
    <w:rsid w:val="00547111"/>
    <w:rsid w:val="00592D74"/>
    <w:rsid w:val="005B08CF"/>
    <w:rsid w:val="005E2C44"/>
    <w:rsid w:val="00621188"/>
    <w:rsid w:val="006257ED"/>
    <w:rsid w:val="00633A6E"/>
    <w:rsid w:val="0063480F"/>
    <w:rsid w:val="00651BDE"/>
    <w:rsid w:val="00665C47"/>
    <w:rsid w:val="00670397"/>
    <w:rsid w:val="00695808"/>
    <w:rsid w:val="0069795D"/>
    <w:rsid w:val="006B259E"/>
    <w:rsid w:val="006B46FB"/>
    <w:rsid w:val="006E21FB"/>
    <w:rsid w:val="00732B31"/>
    <w:rsid w:val="00753353"/>
    <w:rsid w:val="007608F3"/>
    <w:rsid w:val="007767C1"/>
    <w:rsid w:val="0079203F"/>
    <w:rsid w:val="00792342"/>
    <w:rsid w:val="007977A8"/>
    <w:rsid w:val="007B512A"/>
    <w:rsid w:val="007C12A0"/>
    <w:rsid w:val="007C2097"/>
    <w:rsid w:val="007D6A07"/>
    <w:rsid w:val="007E0C0C"/>
    <w:rsid w:val="007F7259"/>
    <w:rsid w:val="008040A8"/>
    <w:rsid w:val="00805E8B"/>
    <w:rsid w:val="008279FA"/>
    <w:rsid w:val="00832E75"/>
    <w:rsid w:val="00835673"/>
    <w:rsid w:val="00857A8B"/>
    <w:rsid w:val="00857AB3"/>
    <w:rsid w:val="008626E7"/>
    <w:rsid w:val="00870EE7"/>
    <w:rsid w:val="008863B9"/>
    <w:rsid w:val="008A45A6"/>
    <w:rsid w:val="008B093F"/>
    <w:rsid w:val="008F3789"/>
    <w:rsid w:val="008F686C"/>
    <w:rsid w:val="009148DE"/>
    <w:rsid w:val="00941E30"/>
    <w:rsid w:val="00966C99"/>
    <w:rsid w:val="009741DF"/>
    <w:rsid w:val="009777D9"/>
    <w:rsid w:val="00991B88"/>
    <w:rsid w:val="009A0547"/>
    <w:rsid w:val="009A5753"/>
    <w:rsid w:val="009A579D"/>
    <w:rsid w:val="009C576E"/>
    <w:rsid w:val="009E12ED"/>
    <w:rsid w:val="009E3297"/>
    <w:rsid w:val="009F734F"/>
    <w:rsid w:val="00A011B9"/>
    <w:rsid w:val="00A246B6"/>
    <w:rsid w:val="00A41C7B"/>
    <w:rsid w:val="00A47E70"/>
    <w:rsid w:val="00A50CF0"/>
    <w:rsid w:val="00A7671C"/>
    <w:rsid w:val="00A83150"/>
    <w:rsid w:val="00AA2CBC"/>
    <w:rsid w:val="00AC5820"/>
    <w:rsid w:val="00AD1CD8"/>
    <w:rsid w:val="00AE13DE"/>
    <w:rsid w:val="00B258BB"/>
    <w:rsid w:val="00B31613"/>
    <w:rsid w:val="00B500C5"/>
    <w:rsid w:val="00B67B97"/>
    <w:rsid w:val="00B90FE4"/>
    <w:rsid w:val="00B93572"/>
    <w:rsid w:val="00B968C8"/>
    <w:rsid w:val="00B97592"/>
    <w:rsid w:val="00BA3EC5"/>
    <w:rsid w:val="00BA51D9"/>
    <w:rsid w:val="00BB5DFC"/>
    <w:rsid w:val="00BD279D"/>
    <w:rsid w:val="00BD6BB8"/>
    <w:rsid w:val="00BD7B68"/>
    <w:rsid w:val="00BF23B9"/>
    <w:rsid w:val="00C26C1F"/>
    <w:rsid w:val="00C53C96"/>
    <w:rsid w:val="00C66BA2"/>
    <w:rsid w:val="00C91C93"/>
    <w:rsid w:val="00C94FDD"/>
    <w:rsid w:val="00C95985"/>
    <w:rsid w:val="00CC5026"/>
    <w:rsid w:val="00CC68D0"/>
    <w:rsid w:val="00CE4166"/>
    <w:rsid w:val="00D00919"/>
    <w:rsid w:val="00D03F9A"/>
    <w:rsid w:val="00D06D51"/>
    <w:rsid w:val="00D24991"/>
    <w:rsid w:val="00D32F45"/>
    <w:rsid w:val="00D50255"/>
    <w:rsid w:val="00D52848"/>
    <w:rsid w:val="00D66520"/>
    <w:rsid w:val="00D72A7B"/>
    <w:rsid w:val="00D858A0"/>
    <w:rsid w:val="00DB0977"/>
    <w:rsid w:val="00DC2C09"/>
    <w:rsid w:val="00DE34CF"/>
    <w:rsid w:val="00DF2ED8"/>
    <w:rsid w:val="00E13F3D"/>
    <w:rsid w:val="00E34898"/>
    <w:rsid w:val="00E351AD"/>
    <w:rsid w:val="00EB09B7"/>
    <w:rsid w:val="00EE490B"/>
    <w:rsid w:val="00EE7D7C"/>
    <w:rsid w:val="00F25D98"/>
    <w:rsid w:val="00F300FB"/>
    <w:rsid w:val="00F54A87"/>
    <w:rsid w:val="00F859A6"/>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uiPriority w:val="99"/>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uiPriority w:val="99"/>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uiPriority w:val="99"/>
    <w:qFormat/>
    <w:rsid w:val="003E569B"/>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3E569B"/>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E569B"/>
    <w:rPr>
      <w:rFonts w:ascii="Times New Roman" w:hAnsi="Times New Roman"/>
      <w:lang w:val="en-GB"/>
    </w:rPr>
  </w:style>
  <w:style w:type="paragraph" w:customStyle="1" w:styleId="CharChar5">
    <w:name w:val="Char Char5"/>
    <w:uiPriority w:val="99"/>
    <w:semiHidden/>
    <w:qFormat/>
    <w:rsid w:val="003E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E569B"/>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569B"/>
    <w:pPr>
      <w:jc w:val="center"/>
    </w:pPr>
    <w:rPr>
      <w:rFonts w:ascii="Arial" w:eastAsia="SimSun" w:hAnsi="Arial" w:cs="Arial"/>
      <w:b/>
    </w:rPr>
  </w:style>
  <w:style w:type="character" w:customStyle="1" w:styleId="Table1">
    <w:name w:val="Table (文字)"/>
    <w:link w:val="Table0"/>
    <w:qFormat/>
    <w:rsid w:val="003E569B"/>
    <w:rPr>
      <w:rFonts w:ascii="Arial" w:eastAsia="SimSun" w:hAnsi="Arial" w:cs="Arial"/>
      <w:b/>
      <w:lang w:val="en-GB" w:eastAsia="en-US"/>
    </w:rPr>
  </w:style>
  <w:style w:type="character" w:customStyle="1" w:styleId="PLChar">
    <w:name w:val="PL Char"/>
    <w:link w:val="PL"/>
    <w:qFormat/>
    <w:rsid w:val="003E569B"/>
    <w:rPr>
      <w:rFonts w:ascii="Courier New" w:hAnsi="Courier New"/>
      <w:noProof/>
      <w:sz w:val="16"/>
      <w:lang w:val="en-GB" w:eastAsia="en-US"/>
    </w:rPr>
  </w:style>
  <w:style w:type="paragraph" w:customStyle="1" w:styleId="ColorfulList-Accent11">
    <w:name w:val="Colorful List - Accent 11"/>
    <w:basedOn w:val="Normal"/>
    <w:uiPriority w:val="34"/>
    <w:qFormat/>
    <w:rsid w:val="003E569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E569B"/>
    <w:rPr>
      <w:rFonts w:ascii="Times New Roman" w:eastAsia="Batang" w:hAnsi="Times New Roman"/>
      <w:lang w:val="en-GB" w:eastAsia="en-US"/>
    </w:rPr>
  </w:style>
  <w:style w:type="character" w:styleId="LineNumber">
    <w:name w:val="line number"/>
    <w:basedOn w:val="DefaultParagraphFont"/>
    <w:qFormat/>
    <w:rsid w:val="003E569B"/>
    <w:rPr>
      <w:rFonts w:ascii="Arial" w:eastAsia="SimSun" w:hAnsi="Arial" w:cs="Arial"/>
      <w:color w:val="0000FF"/>
      <w:kern w:val="2"/>
      <w:lang w:val="en-US" w:eastAsia="zh-CN" w:bidi="ar-SA"/>
    </w:rPr>
  </w:style>
  <w:style w:type="paragraph" w:styleId="BlockText">
    <w:name w:val="Block Text"/>
    <w:basedOn w:val="Normal"/>
    <w:uiPriority w:val="99"/>
    <w:qFormat/>
    <w:rsid w:val="003E569B"/>
    <w:pPr>
      <w:spacing w:after="120"/>
      <w:ind w:left="1440" w:right="1440"/>
    </w:pPr>
    <w:rPr>
      <w:rFonts w:eastAsia="MS Mincho"/>
    </w:rPr>
  </w:style>
  <w:style w:type="paragraph" w:customStyle="1" w:styleId="60">
    <w:name w:val="吹き出し6"/>
    <w:basedOn w:val="Normal"/>
    <w:uiPriority w:val="99"/>
    <w:semiHidden/>
    <w:qFormat/>
    <w:rsid w:val="003E569B"/>
    <w:rPr>
      <w:rFonts w:ascii="Tahoma" w:eastAsia="MS Mincho" w:hAnsi="Tahoma" w:cs="Tahoma"/>
      <w:sz w:val="16"/>
      <w:szCs w:val="16"/>
      <w:lang w:eastAsia="ko-KR"/>
    </w:rPr>
  </w:style>
  <w:style w:type="character" w:styleId="HTMLCode">
    <w:name w:val="HTML Code"/>
    <w:unhideWhenUsed/>
    <w:qFormat/>
    <w:rsid w:val="003E569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E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3E569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E569B"/>
    <w:rPr>
      <w:rFonts w:ascii="Times New Roman" w:eastAsia="MS Mincho" w:hAnsi="Times New Roman"/>
      <w:lang w:val="en-GB" w:eastAsia="zh-CN"/>
    </w:rPr>
  </w:style>
  <w:style w:type="character" w:customStyle="1" w:styleId="1a">
    <w:name w:val="不明显参考1"/>
    <w:uiPriority w:val="31"/>
    <w:qFormat/>
    <w:rsid w:val="003E569B"/>
    <w:rPr>
      <w:smallCaps/>
      <w:color w:val="5A5A5A"/>
    </w:rPr>
  </w:style>
  <w:style w:type="paragraph" w:customStyle="1" w:styleId="114">
    <w:name w:val="修订11"/>
    <w:hidden/>
    <w:uiPriority w:val="99"/>
    <w:semiHidden/>
    <w:qFormat/>
    <w:rsid w:val="003E569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E569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E569B"/>
    <w:rPr>
      <w:rFonts w:ascii="Times New Roman" w:hAnsi="Times New Roman"/>
      <w:lang w:val="en-GB"/>
    </w:rPr>
  </w:style>
  <w:style w:type="character" w:customStyle="1" w:styleId="EXCar">
    <w:name w:val="EX Car"/>
    <w:qFormat/>
    <w:rsid w:val="003E569B"/>
    <w:rPr>
      <w:lang w:val="en-GB" w:eastAsia="en-US"/>
    </w:rPr>
  </w:style>
  <w:style w:type="character" w:customStyle="1" w:styleId="B4Char">
    <w:name w:val="B4 Char"/>
    <w:link w:val="B4"/>
    <w:qFormat/>
    <w:rsid w:val="003E569B"/>
    <w:rPr>
      <w:rFonts w:ascii="Times New Roman" w:hAnsi="Times New Roman"/>
      <w:lang w:val="en-GB" w:eastAsia="en-US"/>
    </w:rPr>
  </w:style>
  <w:style w:type="character" w:customStyle="1" w:styleId="1b">
    <w:name w:val="明显强调1"/>
    <w:uiPriority w:val="21"/>
    <w:qFormat/>
    <w:rsid w:val="003E569B"/>
    <w:rPr>
      <w:b/>
      <w:bCs/>
      <w:i/>
      <w:iCs/>
      <w:color w:val="4F81BD"/>
    </w:rPr>
  </w:style>
  <w:style w:type="paragraph" w:customStyle="1" w:styleId="B6">
    <w:name w:val="B6"/>
    <w:basedOn w:val="B5"/>
    <w:link w:val="B6Char"/>
    <w:qFormat/>
    <w:rsid w:val="003E569B"/>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3E56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E569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E569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E569B"/>
    <w:rPr>
      <w:rFonts w:ascii="Times New Roman" w:hAnsi="Times New Roman"/>
      <w:color w:val="FF0000"/>
      <w:lang w:val="en-GB" w:eastAsia="en-US"/>
    </w:rPr>
  </w:style>
  <w:style w:type="character" w:customStyle="1" w:styleId="B5Char">
    <w:name w:val="B5 Char"/>
    <w:link w:val="B5"/>
    <w:qFormat/>
    <w:rsid w:val="003E569B"/>
    <w:rPr>
      <w:rFonts w:ascii="Times New Roman" w:hAnsi="Times New Roman"/>
      <w:lang w:val="en-GB" w:eastAsia="en-US"/>
    </w:rPr>
  </w:style>
  <w:style w:type="character" w:customStyle="1" w:styleId="HeadingChar">
    <w:name w:val="Heading Char"/>
    <w:link w:val="Heading"/>
    <w:qFormat/>
    <w:rsid w:val="003E569B"/>
    <w:rPr>
      <w:rFonts w:ascii="Arial" w:eastAsia="SimSun" w:hAnsi="Arial"/>
      <w:b/>
      <w:sz w:val="22"/>
    </w:rPr>
  </w:style>
  <w:style w:type="character" w:customStyle="1" w:styleId="B6Char">
    <w:name w:val="B6 Char"/>
    <w:link w:val="B6"/>
    <w:qFormat/>
    <w:rsid w:val="003E569B"/>
    <w:rPr>
      <w:rFonts w:ascii="Times New Roman" w:hAnsi="Times New Roman"/>
      <w:lang w:val="en-GB" w:eastAsia="zh-CN"/>
    </w:rPr>
  </w:style>
  <w:style w:type="table" w:customStyle="1" w:styleId="TableStyle1">
    <w:name w:val="Table Style1"/>
    <w:basedOn w:val="TableNormal"/>
    <w:qFormat/>
    <w:rsid w:val="003E569B"/>
    <w:rPr>
      <w:rFonts w:ascii="Times New Roman" w:eastAsia="MS Mincho" w:hAnsi="Times New Roman"/>
      <w:lang w:val="en-US" w:eastAsia="en-US"/>
    </w:rPr>
    <w:tblPr/>
  </w:style>
  <w:style w:type="paragraph" w:customStyle="1" w:styleId="tal1">
    <w:name w:val="tal"/>
    <w:basedOn w:val="Normal"/>
    <w:uiPriority w:val="99"/>
    <w:qFormat/>
    <w:rsid w:val="003E569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3E569B"/>
    <w:rPr>
      <w:rFonts w:ascii="Times New Roman" w:eastAsia="Batang" w:hAnsi="Times New Roman"/>
      <w:lang w:val="en-GB" w:eastAsia="en-US"/>
    </w:rPr>
  </w:style>
  <w:style w:type="paragraph" w:customStyle="1" w:styleId="a7">
    <w:name w:val="変更箇所"/>
    <w:hidden/>
    <w:uiPriority w:val="99"/>
    <w:semiHidden/>
    <w:qFormat/>
    <w:rsid w:val="003E569B"/>
    <w:rPr>
      <w:rFonts w:ascii="Times New Roman" w:eastAsia="MS Mincho" w:hAnsi="Times New Roman"/>
      <w:lang w:val="en-GB" w:eastAsia="en-US"/>
    </w:rPr>
  </w:style>
  <w:style w:type="paragraph" w:customStyle="1" w:styleId="NB2">
    <w:name w:val="NB2"/>
    <w:basedOn w:val="ZG"/>
    <w:uiPriority w:val="99"/>
    <w:qFormat/>
    <w:rsid w:val="003E569B"/>
    <w:pPr>
      <w:framePr w:wrap="notBeside"/>
    </w:pPr>
    <w:rPr>
      <w:noProof w:val="0"/>
      <w:lang w:val="en-US" w:eastAsia="ko-KR"/>
    </w:rPr>
  </w:style>
  <w:style w:type="paragraph" w:customStyle="1" w:styleId="tableentry">
    <w:name w:val="table entry"/>
    <w:basedOn w:val="Normal"/>
    <w:uiPriority w:val="99"/>
    <w:qFormat/>
    <w:rsid w:val="003E569B"/>
    <w:pPr>
      <w:keepNext/>
      <w:spacing w:before="60" w:after="60"/>
    </w:pPr>
    <w:rPr>
      <w:rFonts w:ascii="Bookman Old Style" w:eastAsia="SimSun" w:hAnsi="Bookman Old Style"/>
      <w:lang w:val="en-US" w:eastAsia="ko-KR"/>
    </w:rPr>
  </w:style>
  <w:style w:type="character" w:customStyle="1" w:styleId="EditorsNoteChar">
    <w:name w:val="Editor's Note Char"/>
    <w:qFormat/>
    <w:rsid w:val="003E569B"/>
    <w:rPr>
      <w:rFonts w:ascii="Times New Roman" w:hAnsi="Times New Roman"/>
      <w:color w:val="FF0000"/>
      <w:lang w:val="en-GB" w:eastAsia="en-US"/>
    </w:rPr>
  </w:style>
  <w:style w:type="table" w:customStyle="1" w:styleId="TableGrid5">
    <w:name w:val="Table Grid5"/>
    <w:basedOn w:val="TableNormal"/>
    <w:uiPriority w:val="39"/>
    <w:qFormat/>
    <w:rsid w:val="003E56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E56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E569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E56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E569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E5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3E569B"/>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3E569B"/>
  </w:style>
  <w:style w:type="numbering" w:customStyle="1" w:styleId="NoList42">
    <w:name w:val="No List42"/>
    <w:next w:val="NoList"/>
    <w:uiPriority w:val="99"/>
    <w:semiHidden/>
    <w:unhideWhenUsed/>
    <w:rsid w:val="003E569B"/>
  </w:style>
  <w:style w:type="numbering" w:customStyle="1" w:styleId="NoList51">
    <w:name w:val="No List51"/>
    <w:next w:val="NoList"/>
    <w:uiPriority w:val="99"/>
    <w:semiHidden/>
    <w:unhideWhenUsed/>
    <w:rsid w:val="003E569B"/>
  </w:style>
  <w:style w:type="numbering" w:customStyle="1" w:styleId="NoList211">
    <w:name w:val="No List211"/>
    <w:next w:val="NoList"/>
    <w:uiPriority w:val="99"/>
    <w:semiHidden/>
    <w:unhideWhenUsed/>
    <w:rsid w:val="003E569B"/>
  </w:style>
  <w:style w:type="numbering" w:customStyle="1" w:styleId="NoList311">
    <w:name w:val="No List311"/>
    <w:next w:val="NoList"/>
    <w:uiPriority w:val="99"/>
    <w:semiHidden/>
    <w:unhideWhenUsed/>
    <w:rsid w:val="003E569B"/>
  </w:style>
  <w:style w:type="numbering" w:customStyle="1" w:styleId="NoList411">
    <w:name w:val="No List411"/>
    <w:next w:val="NoList"/>
    <w:uiPriority w:val="99"/>
    <w:semiHidden/>
    <w:unhideWhenUsed/>
    <w:rsid w:val="003E569B"/>
  </w:style>
  <w:style w:type="numbering" w:customStyle="1" w:styleId="NoList61">
    <w:name w:val="No List61"/>
    <w:next w:val="NoList"/>
    <w:uiPriority w:val="99"/>
    <w:semiHidden/>
    <w:unhideWhenUsed/>
    <w:rsid w:val="003E569B"/>
  </w:style>
  <w:style w:type="table" w:customStyle="1" w:styleId="TableGrid41">
    <w:name w:val="Table Grid41"/>
    <w:basedOn w:val="TableNormal"/>
    <w:next w:val="TableGrid"/>
    <w:qFormat/>
    <w:rsid w:val="003E569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E56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E5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E569B"/>
  </w:style>
  <w:style w:type="numbering" w:customStyle="1" w:styleId="NoList1111">
    <w:name w:val="No List1111"/>
    <w:next w:val="NoList"/>
    <w:uiPriority w:val="99"/>
    <w:semiHidden/>
    <w:unhideWhenUsed/>
    <w:rsid w:val="003E569B"/>
  </w:style>
  <w:style w:type="numbering" w:customStyle="1" w:styleId="NoList71">
    <w:name w:val="No List71"/>
    <w:next w:val="NoList"/>
    <w:uiPriority w:val="99"/>
    <w:semiHidden/>
    <w:unhideWhenUsed/>
    <w:rsid w:val="003E569B"/>
  </w:style>
  <w:style w:type="table" w:customStyle="1" w:styleId="TableGrid121">
    <w:name w:val="Table Grid121"/>
    <w:basedOn w:val="TableNormal"/>
    <w:next w:val="TableGrid"/>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E569B"/>
  </w:style>
  <w:style w:type="table" w:customStyle="1" w:styleId="TableGrid1111">
    <w:name w:val="Table Grid1111"/>
    <w:basedOn w:val="TableNormal"/>
    <w:next w:val="TableGrid"/>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E569B"/>
  </w:style>
  <w:style w:type="numbering" w:customStyle="1" w:styleId="NoList321">
    <w:name w:val="No List321"/>
    <w:next w:val="NoList"/>
    <w:uiPriority w:val="99"/>
    <w:semiHidden/>
    <w:unhideWhenUsed/>
    <w:rsid w:val="003E569B"/>
  </w:style>
  <w:style w:type="paragraph" w:customStyle="1" w:styleId="1d">
    <w:name w:val="変更箇所1"/>
    <w:uiPriority w:val="99"/>
    <w:semiHidden/>
    <w:qFormat/>
    <w:rsid w:val="003E569B"/>
    <w:pPr>
      <w:autoSpaceDN w:val="0"/>
    </w:pPr>
    <w:rPr>
      <w:rFonts w:ascii="Times New Roman" w:eastAsia="MS Mincho" w:hAnsi="Times New Roman"/>
      <w:lang w:val="en-GB" w:eastAsia="en-US"/>
    </w:rPr>
  </w:style>
  <w:style w:type="paragraph" w:customStyle="1" w:styleId="24">
    <w:name w:val="変更箇所2"/>
    <w:uiPriority w:val="99"/>
    <w:semiHidden/>
    <w:qFormat/>
    <w:rsid w:val="003E569B"/>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E569B"/>
    <w:rPr>
      <w:color w:val="808080"/>
      <w:shd w:val="clear" w:color="auto" w:fill="E6E6E6"/>
    </w:rPr>
  </w:style>
  <w:style w:type="paragraph" w:styleId="HTMLPreformatted">
    <w:name w:val="HTML Preformatted"/>
    <w:basedOn w:val="Normal"/>
    <w:link w:val="HTMLPreformattedChar"/>
    <w:unhideWhenUsed/>
    <w:qFormat/>
    <w:rsid w:val="003E56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3E569B"/>
    <w:rPr>
      <w:rFonts w:ascii="Courier New" w:eastAsia="MS Mincho" w:hAnsi="Courier New"/>
      <w:lang w:val="en-GB" w:eastAsia="zh-CN"/>
    </w:rPr>
  </w:style>
  <w:style w:type="character" w:styleId="HTMLTypewriter">
    <w:name w:val="HTML Typewriter"/>
    <w:unhideWhenUsed/>
    <w:qFormat/>
    <w:rsid w:val="003E569B"/>
    <w:rPr>
      <w:rFonts w:ascii="Courier New" w:eastAsia="Times New Roman" w:hAnsi="Courier New" w:cs="Courier New" w:hint="default"/>
      <w:sz w:val="24"/>
      <w:szCs w:val="24"/>
    </w:rPr>
  </w:style>
  <w:style w:type="paragraph" w:customStyle="1" w:styleId="Heading">
    <w:name w:val="Heading"/>
    <w:next w:val="Normal"/>
    <w:link w:val="HeadingChar"/>
    <w:qFormat/>
    <w:rsid w:val="003E569B"/>
    <w:pPr>
      <w:spacing w:before="360"/>
      <w:ind w:left="2552"/>
    </w:pPr>
    <w:rPr>
      <w:rFonts w:ascii="Arial" w:eastAsia="SimSun" w:hAnsi="Arial"/>
      <w:b/>
      <w:sz w:val="22"/>
    </w:rPr>
  </w:style>
  <w:style w:type="paragraph" w:customStyle="1" w:styleId="Figuretitle0">
    <w:name w:val="Figure_title"/>
    <w:basedOn w:val="Normal"/>
    <w:next w:val="Normal"/>
    <w:uiPriority w:val="99"/>
    <w:qFormat/>
    <w:rsid w:val="003E569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3E569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3E5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3E569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uiPriority w:val="99"/>
    <w:qFormat/>
    <w:rsid w:val="003E569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3E569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3E569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E569B"/>
    <w:pPr>
      <w:suppressAutoHyphens/>
      <w:autoSpaceDN w:val="0"/>
      <w:spacing w:after="0"/>
      <w:jc w:val="both"/>
    </w:pPr>
    <w:rPr>
      <w:rFonts w:eastAsia="Batang"/>
    </w:rPr>
  </w:style>
  <w:style w:type="paragraph" w:customStyle="1" w:styleId="enumlev3">
    <w:name w:val="enumlev3"/>
    <w:basedOn w:val="enumlev2"/>
    <w:uiPriority w:val="99"/>
    <w:qFormat/>
    <w:rsid w:val="003E569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3E569B"/>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3E569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3E569B"/>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E569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E569B"/>
    <w:pPr>
      <w:spacing w:after="160" w:line="256" w:lineRule="auto"/>
    </w:pPr>
    <w:rPr>
      <w:rFonts w:ascii="Times New Roman" w:eastAsia="MS Mincho" w:hAnsi="Times New Roman"/>
      <w:lang w:val="en-GB" w:eastAsia="en-US"/>
    </w:rPr>
  </w:style>
  <w:style w:type="character" w:customStyle="1" w:styleId="25">
    <w:name w:val="明显强调2"/>
    <w:uiPriority w:val="21"/>
    <w:qFormat/>
    <w:rsid w:val="003E569B"/>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3E569B"/>
    <w:rPr>
      <w:b/>
      <w:bCs w:val="0"/>
      <w:lang w:val="en-GB" w:eastAsia="en-US" w:bidi="ar-SA"/>
    </w:rPr>
  </w:style>
  <w:style w:type="character" w:customStyle="1" w:styleId="href">
    <w:name w:val="href"/>
    <w:basedOn w:val="DefaultParagraphFont"/>
    <w:qFormat/>
    <w:rsid w:val="003E569B"/>
  </w:style>
  <w:style w:type="character" w:customStyle="1" w:styleId="st">
    <w:name w:val="st"/>
    <w:basedOn w:val="DefaultParagraphFont"/>
    <w:qFormat/>
    <w:rsid w:val="003E569B"/>
  </w:style>
  <w:style w:type="character" w:customStyle="1" w:styleId="st1">
    <w:name w:val="st1"/>
    <w:basedOn w:val="DefaultParagraphFont"/>
    <w:qFormat/>
    <w:rsid w:val="003E569B"/>
  </w:style>
  <w:style w:type="character" w:customStyle="1" w:styleId="Style105">
    <w:name w:val="_Style 105"/>
    <w:uiPriority w:val="31"/>
    <w:qFormat/>
    <w:rsid w:val="003E569B"/>
    <w:rPr>
      <w:smallCaps/>
      <w:color w:val="5A5A5A"/>
    </w:rPr>
  </w:style>
  <w:style w:type="character" w:customStyle="1" w:styleId="Style113">
    <w:name w:val="_Style 113"/>
    <w:uiPriority w:val="31"/>
    <w:qFormat/>
    <w:rsid w:val="003E569B"/>
    <w:rPr>
      <w:smallCaps/>
      <w:color w:val="5A5A5A"/>
    </w:rPr>
  </w:style>
  <w:style w:type="table" w:customStyle="1" w:styleId="TableGrid8">
    <w:name w:val="Table Grid8"/>
    <w:basedOn w:val="TableNormal"/>
    <w:uiPriority w:val="39"/>
    <w:qFormat/>
    <w:rsid w:val="003E569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E569B"/>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E569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E569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E5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E569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E569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E569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E569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E569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E569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E569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E569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E569B"/>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E569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E569B"/>
    <w:rPr>
      <w:rFonts w:ascii="Times New Roman" w:eastAsia="MS Mincho" w:hAnsi="Times New Roman"/>
      <w:lang w:eastAsia="en-US"/>
    </w:rPr>
    <w:tblPr>
      <w:tblInd w:w="0" w:type="nil"/>
    </w:tblPr>
  </w:style>
  <w:style w:type="table" w:customStyle="1" w:styleId="Tabellengitternetz112">
    <w:name w:val="Tabellengitternetz112"/>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E569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E569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E569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E569B"/>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3E569B"/>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E569B"/>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E569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E569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E5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E569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3E569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E569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E569B"/>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E569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E569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E569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E569B"/>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E569B"/>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E569B"/>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E569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E569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E5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E569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E569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E569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E569B"/>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E569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E569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E569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E569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E569B"/>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E569B"/>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3E569B"/>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3E569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3E569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3E569B"/>
    <w:pPr>
      <w:autoSpaceDN w:val="0"/>
    </w:pPr>
    <w:rPr>
      <w:rFonts w:ascii="Times New Roman" w:eastAsia="Batang" w:hAnsi="Times New Roman"/>
      <w:lang w:val="en-GB" w:eastAsia="en-US"/>
    </w:rPr>
  </w:style>
  <w:style w:type="paragraph" w:customStyle="1" w:styleId="33">
    <w:name w:val="修订3"/>
    <w:uiPriority w:val="99"/>
    <w:semiHidden/>
    <w:qFormat/>
    <w:rsid w:val="003E569B"/>
    <w:pPr>
      <w:autoSpaceDN w:val="0"/>
    </w:pPr>
    <w:rPr>
      <w:rFonts w:ascii="Times New Roman" w:eastAsia="Batang" w:hAnsi="Times New Roman"/>
      <w:lang w:val="en-GB" w:eastAsia="en-US"/>
    </w:rPr>
  </w:style>
  <w:style w:type="paragraph" w:customStyle="1" w:styleId="Style95">
    <w:name w:val="_Style 95"/>
    <w:uiPriority w:val="99"/>
    <w:semiHidden/>
    <w:qFormat/>
    <w:rsid w:val="003E569B"/>
    <w:pPr>
      <w:autoSpaceDN w:val="0"/>
      <w:spacing w:after="160" w:line="254" w:lineRule="auto"/>
    </w:pPr>
    <w:rPr>
      <w:lang w:val="en-GB" w:eastAsia="en-US"/>
    </w:rPr>
  </w:style>
  <w:style w:type="paragraph" w:customStyle="1" w:styleId="Style91">
    <w:name w:val="_Style 91"/>
    <w:uiPriority w:val="99"/>
    <w:semiHidden/>
    <w:qFormat/>
    <w:rsid w:val="003E569B"/>
    <w:pPr>
      <w:autoSpaceDN w:val="0"/>
      <w:spacing w:after="160" w:line="256" w:lineRule="auto"/>
    </w:pPr>
    <w:rPr>
      <w:lang w:val="en-GB" w:eastAsia="en-US"/>
    </w:rPr>
  </w:style>
  <w:style w:type="paragraph" w:customStyle="1" w:styleId="CharChar13">
    <w:name w:val="Char Char13"/>
    <w:uiPriority w:val="99"/>
    <w:semiHidden/>
    <w:qFormat/>
    <w:rsid w:val="003E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E569B"/>
    <w:pPr>
      <w:autoSpaceDN w:val="0"/>
      <w:spacing w:after="160" w:line="256" w:lineRule="auto"/>
    </w:pPr>
    <w:rPr>
      <w:rFonts w:ascii="Times New Roman" w:eastAsia="MS Mincho" w:hAnsi="Times New Roman"/>
      <w:lang w:val="en-GB" w:eastAsia="en-US"/>
    </w:rPr>
  </w:style>
  <w:style w:type="character" w:styleId="IntenseEmphasis">
    <w:name w:val="Intense Emphasis"/>
    <w:uiPriority w:val="21"/>
    <w:qFormat/>
    <w:rsid w:val="003E569B"/>
    <w:rPr>
      <w:b/>
      <w:bCs/>
      <w:i/>
      <w:iCs/>
      <w:color w:val="4F81BD"/>
    </w:rPr>
  </w:style>
  <w:style w:type="character" w:customStyle="1" w:styleId="Style115">
    <w:name w:val="_Style 115"/>
    <w:uiPriority w:val="31"/>
    <w:qFormat/>
    <w:rsid w:val="003E569B"/>
    <w:rPr>
      <w:smallCaps/>
      <w:color w:val="5A5A5A"/>
    </w:rPr>
  </w:style>
  <w:style w:type="character" w:customStyle="1" w:styleId="Style104">
    <w:name w:val="_Style 104"/>
    <w:uiPriority w:val="31"/>
    <w:qFormat/>
    <w:rsid w:val="003E569B"/>
    <w:rPr>
      <w:smallCaps/>
      <w:color w:val="5A5A5A"/>
    </w:rPr>
  </w:style>
  <w:style w:type="table" w:customStyle="1" w:styleId="Tabellengitternetz12">
    <w:name w:val="Tabellengitternetz12"/>
    <w:basedOn w:val="TableNormal"/>
    <w:qFormat/>
    <w:rsid w:val="003E569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E569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E569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E569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E569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E569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E569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E569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E569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E569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E569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E569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E569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E569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E569B"/>
  </w:style>
  <w:style w:type="numbering" w:customStyle="1" w:styleId="NoList8">
    <w:name w:val="No List8"/>
    <w:next w:val="NoList"/>
    <w:uiPriority w:val="99"/>
    <w:semiHidden/>
    <w:unhideWhenUsed/>
    <w:rsid w:val="003E569B"/>
  </w:style>
  <w:style w:type="numbering" w:customStyle="1" w:styleId="NoList9">
    <w:name w:val="No List9"/>
    <w:next w:val="NoList"/>
    <w:uiPriority w:val="99"/>
    <w:semiHidden/>
    <w:unhideWhenUsed/>
    <w:rsid w:val="003E569B"/>
  </w:style>
  <w:style w:type="numbering" w:customStyle="1" w:styleId="NoList81">
    <w:name w:val="No List81"/>
    <w:next w:val="NoList"/>
    <w:uiPriority w:val="99"/>
    <w:semiHidden/>
    <w:unhideWhenUsed/>
    <w:rsid w:val="003E569B"/>
  </w:style>
  <w:style w:type="numbering" w:customStyle="1" w:styleId="NoList91">
    <w:name w:val="No List91"/>
    <w:next w:val="NoList"/>
    <w:uiPriority w:val="99"/>
    <w:semiHidden/>
    <w:unhideWhenUsed/>
    <w:rsid w:val="003E569B"/>
  </w:style>
  <w:style w:type="numbering" w:customStyle="1" w:styleId="NoList10">
    <w:name w:val="No List10"/>
    <w:next w:val="NoList"/>
    <w:uiPriority w:val="99"/>
    <w:semiHidden/>
    <w:unhideWhenUsed/>
    <w:rsid w:val="003E569B"/>
  </w:style>
  <w:style w:type="numbering" w:customStyle="1" w:styleId="LFO191">
    <w:name w:val="LFO191"/>
    <w:basedOn w:val="NoList"/>
    <w:rsid w:val="003E569B"/>
  </w:style>
  <w:style w:type="numbering" w:customStyle="1" w:styleId="123">
    <w:name w:val="无列表12"/>
    <w:next w:val="NoList"/>
    <w:semiHidden/>
    <w:rsid w:val="003E569B"/>
  </w:style>
  <w:style w:type="numbering" w:customStyle="1" w:styleId="124">
    <w:name w:val="リストなし12"/>
    <w:next w:val="NoList"/>
    <w:uiPriority w:val="99"/>
    <w:semiHidden/>
    <w:unhideWhenUsed/>
    <w:rsid w:val="003E569B"/>
  </w:style>
  <w:style w:type="numbering" w:customStyle="1" w:styleId="1111">
    <w:name w:val="リストなし111"/>
    <w:next w:val="NoList"/>
    <w:uiPriority w:val="99"/>
    <w:semiHidden/>
    <w:unhideWhenUsed/>
    <w:rsid w:val="003E569B"/>
  </w:style>
  <w:style w:type="numbering" w:customStyle="1" w:styleId="NoList13">
    <w:name w:val="No List13"/>
    <w:next w:val="NoList"/>
    <w:uiPriority w:val="99"/>
    <w:semiHidden/>
    <w:unhideWhenUsed/>
    <w:rsid w:val="003E569B"/>
  </w:style>
  <w:style w:type="numbering" w:customStyle="1" w:styleId="NoList23">
    <w:name w:val="No List23"/>
    <w:next w:val="NoList"/>
    <w:uiPriority w:val="99"/>
    <w:semiHidden/>
    <w:unhideWhenUsed/>
    <w:rsid w:val="003E569B"/>
  </w:style>
  <w:style w:type="numbering" w:customStyle="1" w:styleId="NoList33">
    <w:name w:val="No List33"/>
    <w:next w:val="NoList"/>
    <w:uiPriority w:val="99"/>
    <w:semiHidden/>
    <w:unhideWhenUsed/>
    <w:rsid w:val="003E569B"/>
  </w:style>
  <w:style w:type="numbering" w:customStyle="1" w:styleId="NoList43">
    <w:name w:val="No List43"/>
    <w:next w:val="NoList"/>
    <w:uiPriority w:val="99"/>
    <w:semiHidden/>
    <w:unhideWhenUsed/>
    <w:rsid w:val="003E569B"/>
  </w:style>
  <w:style w:type="numbering" w:customStyle="1" w:styleId="NoList52">
    <w:name w:val="No List52"/>
    <w:next w:val="NoList"/>
    <w:uiPriority w:val="99"/>
    <w:semiHidden/>
    <w:unhideWhenUsed/>
    <w:rsid w:val="003E569B"/>
  </w:style>
  <w:style w:type="numbering" w:customStyle="1" w:styleId="NoList62">
    <w:name w:val="No List62"/>
    <w:next w:val="NoList"/>
    <w:uiPriority w:val="99"/>
    <w:semiHidden/>
    <w:unhideWhenUsed/>
    <w:rsid w:val="003E569B"/>
  </w:style>
  <w:style w:type="numbering" w:customStyle="1" w:styleId="NoList72">
    <w:name w:val="No List72"/>
    <w:next w:val="NoList"/>
    <w:uiPriority w:val="99"/>
    <w:semiHidden/>
    <w:unhideWhenUsed/>
    <w:rsid w:val="003E569B"/>
  </w:style>
  <w:style w:type="numbering" w:customStyle="1" w:styleId="NoList112">
    <w:name w:val="No List112"/>
    <w:next w:val="NoList"/>
    <w:uiPriority w:val="99"/>
    <w:semiHidden/>
    <w:unhideWhenUsed/>
    <w:rsid w:val="003E569B"/>
  </w:style>
  <w:style w:type="numbering" w:customStyle="1" w:styleId="NoList212">
    <w:name w:val="No List212"/>
    <w:next w:val="NoList"/>
    <w:uiPriority w:val="99"/>
    <w:semiHidden/>
    <w:unhideWhenUsed/>
    <w:rsid w:val="003E569B"/>
  </w:style>
  <w:style w:type="numbering" w:customStyle="1" w:styleId="NoList312">
    <w:name w:val="No List312"/>
    <w:next w:val="NoList"/>
    <w:uiPriority w:val="99"/>
    <w:semiHidden/>
    <w:unhideWhenUsed/>
    <w:rsid w:val="003E569B"/>
  </w:style>
  <w:style w:type="numbering" w:customStyle="1" w:styleId="NoList412">
    <w:name w:val="No List412"/>
    <w:next w:val="NoList"/>
    <w:uiPriority w:val="99"/>
    <w:semiHidden/>
    <w:unhideWhenUsed/>
    <w:rsid w:val="003E569B"/>
  </w:style>
  <w:style w:type="numbering" w:customStyle="1" w:styleId="NoList511">
    <w:name w:val="No List511"/>
    <w:next w:val="NoList"/>
    <w:uiPriority w:val="99"/>
    <w:semiHidden/>
    <w:unhideWhenUsed/>
    <w:rsid w:val="003E569B"/>
  </w:style>
  <w:style w:type="numbering" w:customStyle="1" w:styleId="NoList611">
    <w:name w:val="No List611"/>
    <w:next w:val="NoList"/>
    <w:uiPriority w:val="99"/>
    <w:semiHidden/>
    <w:unhideWhenUsed/>
    <w:rsid w:val="003E569B"/>
  </w:style>
  <w:style w:type="numbering" w:customStyle="1" w:styleId="NoList711">
    <w:name w:val="No List711"/>
    <w:next w:val="NoList"/>
    <w:uiPriority w:val="99"/>
    <w:semiHidden/>
    <w:unhideWhenUsed/>
    <w:rsid w:val="003E569B"/>
  </w:style>
  <w:style w:type="numbering" w:customStyle="1" w:styleId="NoList811">
    <w:name w:val="No List811"/>
    <w:next w:val="NoList"/>
    <w:uiPriority w:val="99"/>
    <w:semiHidden/>
    <w:unhideWhenUsed/>
    <w:rsid w:val="003E569B"/>
  </w:style>
  <w:style w:type="numbering" w:customStyle="1" w:styleId="NoList122">
    <w:name w:val="No List122"/>
    <w:next w:val="NoList"/>
    <w:uiPriority w:val="99"/>
    <w:semiHidden/>
    <w:rsid w:val="003E569B"/>
  </w:style>
  <w:style w:type="numbering" w:customStyle="1" w:styleId="NoList1112">
    <w:name w:val="No List1112"/>
    <w:next w:val="NoList"/>
    <w:uiPriority w:val="99"/>
    <w:semiHidden/>
    <w:unhideWhenUsed/>
    <w:rsid w:val="003E569B"/>
  </w:style>
  <w:style w:type="numbering" w:customStyle="1" w:styleId="1120">
    <w:name w:val="无列表112"/>
    <w:next w:val="NoList"/>
    <w:semiHidden/>
    <w:rsid w:val="003E569B"/>
  </w:style>
  <w:style w:type="numbering" w:customStyle="1" w:styleId="NoList222">
    <w:name w:val="No List222"/>
    <w:next w:val="NoList"/>
    <w:uiPriority w:val="99"/>
    <w:semiHidden/>
    <w:unhideWhenUsed/>
    <w:rsid w:val="003E569B"/>
  </w:style>
  <w:style w:type="numbering" w:customStyle="1" w:styleId="NoList322">
    <w:name w:val="No List322"/>
    <w:next w:val="NoList"/>
    <w:uiPriority w:val="99"/>
    <w:semiHidden/>
    <w:unhideWhenUsed/>
    <w:rsid w:val="003E569B"/>
  </w:style>
  <w:style w:type="numbering" w:customStyle="1" w:styleId="NoList421">
    <w:name w:val="No List421"/>
    <w:next w:val="NoList"/>
    <w:uiPriority w:val="99"/>
    <w:semiHidden/>
    <w:unhideWhenUsed/>
    <w:rsid w:val="003E569B"/>
  </w:style>
  <w:style w:type="numbering" w:customStyle="1" w:styleId="NoList2111">
    <w:name w:val="No List2111"/>
    <w:next w:val="NoList"/>
    <w:uiPriority w:val="99"/>
    <w:semiHidden/>
    <w:unhideWhenUsed/>
    <w:rsid w:val="003E569B"/>
  </w:style>
  <w:style w:type="numbering" w:customStyle="1" w:styleId="NoList3111">
    <w:name w:val="No List3111"/>
    <w:next w:val="NoList"/>
    <w:uiPriority w:val="99"/>
    <w:semiHidden/>
    <w:unhideWhenUsed/>
    <w:rsid w:val="003E569B"/>
  </w:style>
  <w:style w:type="numbering" w:customStyle="1" w:styleId="NoList4111">
    <w:name w:val="No List4111"/>
    <w:next w:val="NoList"/>
    <w:uiPriority w:val="99"/>
    <w:semiHidden/>
    <w:unhideWhenUsed/>
    <w:rsid w:val="003E569B"/>
  </w:style>
  <w:style w:type="numbering" w:customStyle="1" w:styleId="11110">
    <w:name w:val="无列表1111"/>
    <w:next w:val="NoList"/>
    <w:semiHidden/>
    <w:rsid w:val="003E569B"/>
  </w:style>
  <w:style w:type="numbering" w:customStyle="1" w:styleId="NoList11111">
    <w:name w:val="No List11111"/>
    <w:next w:val="NoList"/>
    <w:uiPriority w:val="99"/>
    <w:semiHidden/>
    <w:unhideWhenUsed/>
    <w:rsid w:val="003E569B"/>
  </w:style>
  <w:style w:type="numbering" w:customStyle="1" w:styleId="NoList1211">
    <w:name w:val="No List1211"/>
    <w:next w:val="NoList"/>
    <w:uiPriority w:val="99"/>
    <w:semiHidden/>
    <w:unhideWhenUsed/>
    <w:rsid w:val="003E569B"/>
  </w:style>
  <w:style w:type="numbering" w:customStyle="1" w:styleId="NoList2211">
    <w:name w:val="No List2211"/>
    <w:next w:val="NoList"/>
    <w:uiPriority w:val="99"/>
    <w:semiHidden/>
    <w:unhideWhenUsed/>
    <w:rsid w:val="003E569B"/>
  </w:style>
  <w:style w:type="numbering" w:customStyle="1" w:styleId="NoList3211">
    <w:name w:val="No List3211"/>
    <w:next w:val="NoList"/>
    <w:uiPriority w:val="99"/>
    <w:semiHidden/>
    <w:unhideWhenUsed/>
    <w:rsid w:val="003E569B"/>
  </w:style>
  <w:style w:type="numbering" w:customStyle="1" w:styleId="NoList14">
    <w:name w:val="No List14"/>
    <w:next w:val="NoList"/>
    <w:uiPriority w:val="99"/>
    <w:semiHidden/>
    <w:unhideWhenUsed/>
    <w:rsid w:val="003E569B"/>
  </w:style>
  <w:style w:type="numbering" w:customStyle="1" w:styleId="NoList15">
    <w:name w:val="No List15"/>
    <w:next w:val="NoList"/>
    <w:uiPriority w:val="99"/>
    <w:semiHidden/>
    <w:unhideWhenUsed/>
    <w:rsid w:val="003E569B"/>
  </w:style>
  <w:style w:type="numbering" w:customStyle="1" w:styleId="NoList24">
    <w:name w:val="No List24"/>
    <w:next w:val="NoList"/>
    <w:uiPriority w:val="99"/>
    <w:semiHidden/>
    <w:unhideWhenUsed/>
    <w:rsid w:val="003E569B"/>
  </w:style>
  <w:style w:type="numbering" w:customStyle="1" w:styleId="NoList34">
    <w:name w:val="No List34"/>
    <w:next w:val="NoList"/>
    <w:uiPriority w:val="99"/>
    <w:semiHidden/>
    <w:unhideWhenUsed/>
    <w:rsid w:val="003E569B"/>
  </w:style>
  <w:style w:type="numbering" w:customStyle="1" w:styleId="NoList44">
    <w:name w:val="No List44"/>
    <w:next w:val="NoList"/>
    <w:uiPriority w:val="99"/>
    <w:semiHidden/>
    <w:unhideWhenUsed/>
    <w:rsid w:val="003E569B"/>
  </w:style>
  <w:style w:type="numbering" w:customStyle="1" w:styleId="NoList53">
    <w:name w:val="No List53"/>
    <w:next w:val="NoList"/>
    <w:uiPriority w:val="99"/>
    <w:semiHidden/>
    <w:unhideWhenUsed/>
    <w:rsid w:val="003E569B"/>
  </w:style>
  <w:style w:type="numbering" w:customStyle="1" w:styleId="NoList63">
    <w:name w:val="No List63"/>
    <w:next w:val="NoList"/>
    <w:uiPriority w:val="99"/>
    <w:semiHidden/>
    <w:unhideWhenUsed/>
    <w:rsid w:val="003E569B"/>
  </w:style>
  <w:style w:type="numbering" w:customStyle="1" w:styleId="NoList73">
    <w:name w:val="No List73"/>
    <w:next w:val="NoList"/>
    <w:uiPriority w:val="99"/>
    <w:semiHidden/>
    <w:unhideWhenUsed/>
    <w:rsid w:val="003E569B"/>
  </w:style>
  <w:style w:type="numbering" w:customStyle="1" w:styleId="NoList82">
    <w:name w:val="No List82"/>
    <w:next w:val="NoList"/>
    <w:uiPriority w:val="99"/>
    <w:semiHidden/>
    <w:unhideWhenUsed/>
    <w:rsid w:val="003E569B"/>
  </w:style>
  <w:style w:type="numbering" w:customStyle="1" w:styleId="NoList92">
    <w:name w:val="No List92"/>
    <w:next w:val="NoList"/>
    <w:uiPriority w:val="99"/>
    <w:semiHidden/>
    <w:unhideWhenUsed/>
    <w:rsid w:val="003E569B"/>
  </w:style>
  <w:style w:type="numbering" w:customStyle="1" w:styleId="NoList113">
    <w:name w:val="No List113"/>
    <w:next w:val="NoList"/>
    <w:uiPriority w:val="99"/>
    <w:semiHidden/>
    <w:unhideWhenUsed/>
    <w:rsid w:val="003E569B"/>
  </w:style>
  <w:style w:type="numbering" w:customStyle="1" w:styleId="NoList213">
    <w:name w:val="No List213"/>
    <w:next w:val="NoList"/>
    <w:uiPriority w:val="99"/>
    <w:semiHidden/>
    <w:unhideWhenUsed/>
    <w:rsid w:val="003E569B"/>
  </w:style>
  <w:style w:type="numbering" w:customStyle="1" w:styleId="NoList313">
    <w:name w:val="No List313"/>
    <w:next w:val="NoList"/>
    <w:uiPriority w:val="99"/>
    <w:semiHidden/>
    <w:unhideWhenUsed/>
    <w:rsid w:val="003E569B"/>
  </w:style>
  <w:style w:type="numbering" w:customStyle="1" w:styleId="NoList413">
    <w:name w:val="No List413"/>
    <w:next w:val="NoList"/>
    <w:uiPriority w:val="99"/>
    <w:semiHidden/>
    <w:unhideWhenUsed/>
    <w:rsid w:val="003E569B"/>
  </w:style>
  <w:style w:type="numbering" w:customStyle="1" w:styleId="NoList512">
    <w:name w:val="No List512"/>
    <w:next w:val="NoList"/>
    <w:uiPriority w:val="99"/>
    <w:semiHidden/>
    <w:unhideWhenUsed/>
    <w:rsid w:val="003E569B"/>
  </w:style>
  <w:style w:type="numbering" w:customStyle="1" w:styleId="NoList612">
    <w:name w:val="No List612"/>
    <w:next w:val="NoList"/>
    <w:uiPriority w:val="99"/>
    <w:semiHidden/>
    <w:unhideWhenUsed/>
    <w:rsid w:val="003E569B"/>
  </w:style>
  <w:style w:type="numbering" w:customStyle="1" w:styleId="NoList712">
    <w:name w:val="No List712"/>
    <w:next w:val="NoList"/>
    <w:uiPriority w:val="99"/>
    <w:semiHidden/>
    <w:unhideWhenUsed/>
    <w:rsid w:val="003E569B"/>
  </w:style>
  <w:style w:type="numbering" w:customStyle="1" w:styleId="NoList812">
    <w:name w:val="No List812"/>
    <w:next w:val="NoList"/>
    <w:uiPriority w:val="99"/>
    <w:semiHidden/>
    <w:unhideWhenUsed/>
    <w:rsid w:val="003E569B"/>
  </w:style>
  <w:style w:type="numbering" w:customStyle="1" w:styleId="NoList911">
    <w:name w:val="No List911"/>
    <w:next w:val="NoList"/>
    <w:uiPriority w:val="99"/>
    <w:semiHidden/>
    <w:unhideWhenUsed/>
    <w:rsid w:val="003E569B"/>
  </w:style>
  <w:style w:type="numbering" w:customStyle="1" w:styleId="LFO192">
    <w:name w:val="LFO192"/>
    <w:basedOn w:val="NoList"/>
    <w:rsid w:val="003E569B"/>
  </w:style>
  <w:style w:type="numbering" w:customStyle="1" w:styleId="NoList101">
    <w:name w:val="No List101"/>
    <w:next w:val="NoList"/>
    <w:uiPriority w:val="99"/>
    <w:semiHidden/>
    <w:unhideWhenUsed/>
    <w:rsid w:val="003E569B"/>
  </w:style>
  <w:style w:type="numbering" w:customStyle="1" w:styleId="LFO1911">
    <w:name w:val="LFO1911"/>
    <w:basedOn w:val="NoList"/>
    <w:rsid w:val="003E569B"/>
  </w:style>
  <w:style w:type="numbering" w:customStyle="1" w:styleId="NoList123">
    <w:name w:val="No List123"/>
    <w:next w:val="NoList"/>
    <w:uiPriority w:val="99"/>
    <w:semiHidden/>
    <w:rsid w:val="003E569B"/>
  </w:style>
  <w:style w:type="numbering" w:customStyle="1" w:styleId="NoList1113">
    <w:name w:val="No List1113"/>
    <w:next w:val="NoList"/>
    <w:uiPriority w:val="99"/>
    <w:semiHidden/>
    <w:unhideWhenUsed/>
    <w:rsid w:val="003E569B"/>
  </w:style>
  <w:style w:type="numbering" w:customStyle="1" w:styleId="130">
    <w:name w:val="无列表13"/>
    <w:next w:val="NoList"/>
    <w:semiHidden/>
    <w:rsid w:val="003E569B"/>
  </w:style>
  <w:style w:type="numbering" w:customStyle="1" w:styleId="131">
    <w:name w:val="リストなし13"/>
    <w:next w:val="NoList"/>
    <w:uiPriority w:val="99"/>
    <w:semiHidden/>
    <w:unhideWhenUsed/>
    <w:rsid w:val="003E569B"/>
  </w:style>
  <w:style w:type="numbering" w:customStyle="1" w:styleId="1130">
    <w:name w:val="无列表113"/>
    <w:next w:val="NoList"/>
    <w:semiHidden/>
    <w:rsid w:val="003E569B"/>
  </w:style>
  <w:style w:type="numbering" w:customStyle="1" w:styleId="1121">
    <w:name w:val="リストなし112"/>
    <w:next w:val="NoList"/>
    <w:uiPriority w:val="99"/>
    <w:semiHidden/>
    <w:unhideWhenUsed/>
    <w:rsid w:val="003E569B"/>
  </w:style>
  <w:style w:type="numbering" w:customStyle="1" w:styleId="NoList223">
    <w:name w:val="No List223"/>
    <w:next w:val="NoList"/>
    <w:uiPriority w:val="99"/>
    <w:semiHidden/>
    <w:unhideWhenUsed/>
    <w:rsid w:val="003E569B"/>
  </w:style>
  <w:style w:type="numbering" w:customStyle="1" w:styleId="NoList323">
    <w:name w:val="No List323"/>
    <w:next w:val="NoList"/>
    <w:uiPriority w:val="99"/>
    <w:semiHidden/>
    <w:unhideWhenUsed/>
    <w:rsid w:val="003E569B"/>
  </w:style>
  <w:style w:type="numbering" w:customStyle="1" w:styleId="NoList422">
    <w:name w:val="No List422"/>
    <w:next w:val="NoList"/>
    <w:uiPriority w:val="99"/>
    <w:semiHidden/>
    <w:unhideWhenUsed/>
    <w:rsid w:val="003E569B"/>
  </w:style>
  <w:style w:type="numbering" w:customStyle="1" w:styleId="NoList2112">
    <w:name w:val="No List2112"/>
    <w:next w:val="NoList"/>
    <w:uiPriority w:val="99"/>
    <w:semiHidden/>
    <w:unhideWhenUsed/>
    <w:rsid w:val="003E569B"/>
  </w:style>
  <w:style w:type="numbering" w:customStyle="1" w:styleId="NoList3112">
    <w:name w:val="No List3112"/>
    <w:next w:val="NoList"/>
    <w:uiPriority w:val="99"/>
    <w:semiHidden/>
    <w:unhideWhenUsed/>
    <w:rsid w:val="003E569B"/>
  </w:style>
  <w:style w:type="numbering" w:customStyle="1" w:styleId="NoList4112">
    <w:name w:val="No List4112"/>
    <w:next w:val="NoList"/>
    <w:uiPriority w:val="99"/>
    <w:semiHidden/>
    <w:unhideWhenUsed/>
    <w:rsid w:val="003E569B"/>
  </w:style>
  <w:style w:type="numbering" w:customStyle="1" w:styleId="1112">
    <w:name w:val="无列表1112"/>
    <w:next w:val="NoList"/>
    <w:semiHidden/>
    <w:rsid w:val="003E569B"/>
  </w:style>
  <w:style w:type="numbering" w:customStyle="1" w:styleId="NoList11112">
    <w:name w:val="No List11112"/>
    <w:next w:val="NoList"/>
    <w:uiPriority w:val="99"/>
    <w:semiHidden/>
    <w:unhideWhenUsed/>
    <w:rsid w:val="003E569B"/>
  </w:style>
  <w:style w:type="numbering" w:customStyle="1" w:styleId="NoList1212">
    <w:name w:val="No List1212"/>
    <w:next w:val="NoList"/>
    <w:uiPriority w:val="99"/>
    <w:semiHidden/>
    <w:unhideWhenUsed/>
    <w:rsid w:val="003E569B"/>
  </w:style>
  <w:style w:type="numbering" w:customStyle="1" w:styleId="NoList2212">
    <w:name w:val="No List2212"/>
    <w:next w:val="NoList"/>
    <w:uiPriority w:val="99"/>
    <w:semiHidden/>
    <w:unhideWhenUsed/>
    <w:rsid w:val="003E569B"/>
  </w:style>
  <w:style w:type="numbering" w:customStyle="1" w:styleId="NoList3212">
    <w:name w:val="No List3212"/>
    <w:next w:val="NoList"/>
    <w:uiPriority w:val="99"/>
    <w:semiHidden/>
    <w:unhideWhenUsed/>
    <w:rsid w:val="003E569B"/>
  </w:style>
  <w:style w:type="numbering" w:customStyle="1" w:styleId="NoList16">
    <w:name w:val="No List16"/>
    <w:next w:val="NoList"/>
    <w:uiPriority w:val="99"/>
    <w:semiHidden/>
    <w:unhideWhenUsed/>
    <w:rsid w:val="003E569B"/>
  </w:style>
  <w:style w:type="numbering" w:customStyle="1" w:styleId="NoList17">
    <w:name w:val="No List17"/>
    <w:next w:val="NoList"/>
    <w:uiPriority w:val="99"/>
    <w:semiHidden/>
    <w:unhideWhenUsed/>
    <w:rsid w:val="003E569B"/>
  </w:style>
  <w:style w:type="numbering" w:customStyle="1" w:styleId="NoList25">
    <w:name w:val="No List25"/>
    <w:next w:val="NoList"/>
    <w:uiPriority w:val="99"/>
    <w:semiHidden/>
    <w:unhideWhenUsed/>
    <w:rsid w:val="003E569B"/>
  </w:style>
  <w:style w:type="numbering" w:customStyle="1" w:styleId="NoList35">
    <w:name w:val="No List35"/>
    <w:next w:val="NoList"/>
    <w:uiPriority w:val="99"/>
    <w:semiHidden/>
    <w:unhideWhenUsed/>
    <w:rsid w:val="003E569B"/>
  </w:style>
  <w:style w:type="numbering" w:customStyle="1" w:styleId="NoList45">
    <w:name w:val="No List45"/>
    <w:next w:val="NoList"/>
    <w:uiPriority w:val="99"/>
    <w:semiHidden/>
    <w:unhideWhenUsed/>
    <w:rsid w:val="003E569B"/>
  </w:style>
  <w:style w:type="numbering" w:customStyle="1" w:styleId="NoList54">
    <w:name w:val="No List54"/>
    <w:next w:val="NoList"/>
    <w:uiPriority w:val="99"/>
    <w:semiHidden/>
    <w:unhideWhenUsed/>
    <w:rsid w:val="003E569B"/>
  </w:style>
  <w:style w:type="numbering" w:customStyle="1" w:styleId="NoList64">
    <w:name w:val="No List64"/>
    <w:next w:val="NoList"/>
    <w:uiPriority w:val="99"/>
    <w:semiHidden/>
    <w:unhideWhenUsed/>
    <w:rsid w:val="003E569B"/>
  </w:style>
  <w:style w:type="numbering" w:customStyle="1" w:styleId="NoList74">
    <w:name w:val="No List74"/>
    <w:next w:val="NoList"/>
    <w:uiPriority w:val="99"/>
    <w:semiHidden/>
    <w:unhideWhenUsed/>
    <w:rsid w:val="003E569B"/>
  </w:style>
  <w:style w:type="numbering" w:customStyle="1" w:styleId="NoList83">
    <w:name w:val="No List83"/>
    <w:next w:val="NoList"/>
    <w:uiPriority w:val="99"/>
    <w:semiHidden/>
    <w:unhideWhenUsed/>
    <w:rsid w:val="003E569B"/>
  </w:style>
  <w:style w:type="numbering" w:customStyle="1" w:styleId="NoList93">
    <w:name w:val="No List93"/>
    <w:next w:val="NoList"/>
    <w:uiPriority w:val="99"/>
    <w:semiHidden/>
    <w:unhideWhenUsed/>
    <w:rsid w:val="003E569B"/>
  </w:style>
  <w:style w:type="numbering" w:customStyle="1" w:styleId="NoList114">
    <w:name w:val="No List114"/>
    <w:next w:val="NoList"/>
    <w:uiPriority w:val="99"/>
    <w:semiHidden/>
    <w:unhideWhenUsed/>
    <w:rsid w:val="003E569B"/>
  </w:style>
  <w:style w:type="numbering" w:customStyle="1" w:styleId="NoList214">
    <w:name w:val="No List214"/>
    <w:next w:val="NoList"/>
    <w:uiPriority w:val="99"/>
    <w:semiHidden/>
    <w:unhideWhenUsed/>
    <w:rsid w:val="003E569B"/>
  </w:style>
  <w:style w:type="numbering" w:customStyle="1" w:styleId="NoList314">
    <w:name w:val="No List314"/>
    <w:next w:val="NoList"/>
    <w:uiPriority w:val="99"/>
    <w:semiHidden/>
    <w:unhideWhenUsed/>
    <w:rsid w:val="003E569B"/>
  </w:style>
  <w:style w:type="numbering" w:customStyle="1" w:styleId="NoList414">
    <w:name w:val="No List414"/>
    <w:next w:val="NoList"/>
    <w:uiPriority w:val="99"/>
    <w:semiHidden/>
    <w:unhideWhenUsed/>
    <w:rsid w:val="003E569B"/>
  </w:style>
  <w:style w:type="numbering" w:customStyle="1" w:styleId="NoList513">
    <w:name w:val="No List513"/>
    <w:next w:val="NoList"/>
    <w:uiPriority w:val="99"/>
    <w:semiHidden/>
    <w:unhideWhenUsed/>
    <w:rsid w:val="003E569B"/>
  </w:style>
  <w:style w:type="numbering" w:customStyle="1" w:styleId="NoList613">
    <w:name w:val="No List613"/>
    <w:next w:val="NoList"/>
    <w:uiPriority w:val="99"/>
    <w:semiHidden/>
    <w:unhideWhenUsed/>
    <w:rsid w:val="003E569B"/>
  </w:style>
  <w:style w:type="numbering" w:customStyle="1" w:styleId="NoList713">
    <w:name w:val="No List713"/>
    <w:next w:val="NoList"/>
    <w:uiPriority w:val="99"/>
    <w:semiHidden/>
    <w:unhideWhenUsed/>
    <w:rsid w:val="003E569B"/>
  </w:style>
  <w:style w:type="numbering" w:customStyle="1" w:styleId="NoList813">
    <w:name w:val="No List813"/>
    <w:next w:val="NoList"/>
    <w:uiPriority w:val="99"/>
    <w:semiHidden/>
    <w:unhideWhenUsed/>
    <w:rsid w:val="003E569B"/>
  </w:style>
  <w:style w:type="numbering" w:customStyle="1" w:styleId="NoList912">
    <w:name w:val="No List912"/>
    <w:next w:val="NoList"/>
    <w:uiPriority w:val="99"/>
    <w:semiHidden/>
    <w:unhideWhenUsed/>
    <w:rsid w:val="003E569B"/>
  </w:style>
  <w:style w:type="numbering" w:customStyle="1" w:styleId="LFO193">
    <w:name w:val="LFO193"/>
    <w:basedOn w:val="NoList"/>
    <w:rsid w:val="003E569B"/>
  </w:style>
  <w:style w:type="numbering" w:customStyle="1" w:styleId="NoList102">
    <w:name w:val="No List102"/>
    <w:next w:val="NoList"/>
    <w:uiPriority w:val="99"/>
    <w:semiHidden/>
    <w:unhideWhenUsed/>
    <w:rsid w:val="003E569B"/>
  </w:style>
  <w:style w:type="numbering" w:customStyle="1" w:styleId="LFO1912">
    <w:name w:val="LFO1912"/>
    <w:basedOn w:val="NoList"/>
    <w:rsid w:val="003E569B"/>
  </w:style>
  <w:style w:type="numbering" w:customStyle="1" w:styleId="NoList124">
    <w:name w:val="No List124"/>
    <w:next w:val="NoList"/>
    <w:uiPriority w:val="99"/>
    <w:semiHidden/>
    <w:rsid w:val="003E569B"/>
  </w:style>
  <w:style w:type="numbering" w:customStyle="1" w:styleId="NoList1114">
    <w:name w:val="No List1114"/>
    <w:next w:val="NoList"/>
    <w:uiPriority w:val="99"/>
    <w:semiHidden/>
    <w:unhideWhenUsed/>
    <w:rsid w:val="003E569B"/>
  </w:style>
  <w:style w:type="numbering" w:customStyle="1" w:styleId="140">
    <w:name w:val="无列表14"/>
    <w:next w:val="NoList"/>
    <w:semiHidden/>
    <w:rsid w:val="003E569B"/>
  </w:style>
  <w:style w:type="numbering" w:customStyle="1" w:styleId="141">
    <w:name w:val="リストなし14"/>
    <w:next w:val="NoList"/>
    <w:uiPriority w:val="99"/>
    <w:semiHidden/>
    <w:unhideWhenUsed/>
    <w:rsid w:val="003E569B"/>
  </w:style>
  <w:style w:type="numbering" w:customStyle="1" w:styleId="1140">
    <w:name w:val="无列表114"/>
    <w:next w:val="NoList"/>
    <w:semiHidden/>
    <w:rsid w:val="003E569B"/>
  </w:style>
  <w:style w:type="numbering" w:customStyle="1" w:styleId="1131">
    <w:name w:val="リストなし113"/>
    <w:next w:val="NoList"/>
    <w:uiPriority w:val="99"/>
    <w:semiHidden/>
    <w:unhideWhenUsed/>
    <w:rsid w:val="003E569B"/>
  </w:style>
  <w:style w:type="numbering" w:customStyle="1" w:styleId="NoList224">
    <w:name w:val="No List224"/>
    <w:next w:val="NoList"/>
    <w:uiPriority w:val="99"/>
    <w:semiHidden/>
    <w:unhideWhenUsed/>
    <w:rsid w:val="003E569B"/>
  </w:style>
  <w:style w:type="numbering" w:customStyle="1" w:styleId="NoList324">
    <w:name w:val="No List324"/>
    <w:next w:val="NoList"/>
    <w:uiPriority w:val="99"/>
    <w:semiHidden/>
    <w:unhideWhenUsed/>
    <w:rsid w:val="003E569B"/>
  </w:style>
  <w:style w:type="numbering" w:customStyle="1" w:styleId="NoList423">
    <w:name w:val="No List423"/>
    <w:next w:val="NoList"/>
    <w:uiPriority w:val="99"/>
    <w:semiHidden/>
    <w:unhideWhenUsed/>
    <w:rsid w:val="003E569B"/>
  </w:style>
  <w:style w:type="numbering" w:customStyle="1" w:styleId="NoList2113">
    <w:name w:val="No List2113"/>
    <w:next w:val="NoList"/>
    <w:uiPriority w:val="99"/>
    <w:semiHidden/>
    <w:unhideWhenUsed/>
    <w:rsid w:val="003E569B"/>
  </w:style>
  <w:style w:type="numbering" w:customStyle="1" w:styleId="NoList3113">
    <w:name w:val="No List3113"/>
    <w:next w:val="NoList"/>
    <w:uiPriority w:val="99"/>
    <w:semiHidden/>
    <w:unhideWhenUsed/>
    <w:rsid w:val="003E569B"/>
  </w:style>
  <w:style w:type="numbering" w:customStyle="1" w:styleId="NoList4113">
    <w:name w:val="No List4113"/>
    <w:next w:val="NoList"/>
    <w:uiPriority w:val="99"/>
    <w:semiHidden/>
    <w:unhideWhenUsed/>
    <w:rsid w:val="003E569B"/>
  </w:style>
  <w:style w:type="numbering" w:customStyle="1" w:styleId="1113">
    <w:name w:val="无列表1113"/>
    <w:next w:val="NoList"/>
    <w:semiHidden/>
    <w:rsid w:val="003E569B"/>
  </w:style>
  <w:style w:type="numbering" w:customStyle="1" w:styleId="NoList11113">
    <w:name w:val="No List11113"/>
    <w:next w:val="NoList"/>
    <w:uiPriority w:val="99"/>
    <w:semiHidden/>
    <w:unhideWhenUsed/>
    <w:rsid w:val="003E569B"/>
  </w:style>
  <w:style w:type="numbering" w:customStyle="1" w:styleId="NoList1213">
    <w:name w:val="No List1213"/>
    <w:next w:val="NoList"/>
    <w:uiPriority w:val="99"/>
    <w:semiHidden/>
    <w:unhideWhenUsed/>
    <w:rsid w:val="003E569B"/>
  </w:style>
  <w:style w:type="numbering" w:customStyle="1" w:styleId="NoList2213">
    <w:name w:val="No List2213"/>
    <w:next w:val="NoList"/>
    <w:uiPriority w:val="99"/>
    <w:semiHidden/>
    <w:unhideWhenUsed/>
    <w:rsid w:val="003E569B"/>
  </w:style>
  <w:style w:type="numbering" w:customStyle="1" w:styleId="NoList3213">
    <w:name w:val="No List3213"/>
    <w:next w:val="NoList"/>
    <w:uiPriority w:val="99"/>
    <w:semiHidden/>
    <w:unhideWhenUsed/>
    <w:rsid w:val="003E569B"/>
  </w:style>
  <w:style w:type="character" w:customStyle="1" w:styleId="115">
    <w:name w:val="不明显参考11"/>
    <w:uiPriority w:val="31"/>
    <w:qFormat/>
    <w:rsid w:val="003E569B"/>
    <w:rPr>
      <w:smallCaps/>
      <w:color w:val="5A5A5A"/>
    </w:rPr>
  </w:style>
  <w:style w:type="paragraph" w:customStyle="1" w:styleId="TOC11">
    <w:name w:val="TOC 标题11"/>
    <w:basedOn w:val="Heading1"/>
    <w:next w:val="Normal"/>
    <w:uiPriority w:val="39"/>
    <w:unhideWhenUsed/>
    <w:qFormat/>
    <w:rsid w:val="003E569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6">
    <w:name w:val="无列表2"/>
    <w:next w:val="NoList"/>
    <w:uiPriority w:val="99"/>
    <w:semiHidden/>
    <w:unhideWhenUsed/>
    <w:rsid w:val="003E569B"/>
  </w:style>
  <w:style w:type="numbering" w:customStyle="1" w:styleId="150">
    <w:name w:val="无列表15"/>
    <w:next w:val="NoList"/>
    <w:semiHidden/>
    <w:rsid w:val="003E569B"/>
  </w:style>
  <w:style w:type="numbering" w:customStyle="1" w:styleId="151">
    <w:name w:val="リストなし15"/>
    <w:next w:val="NoList"/>
    <w:uiPriority w:val="99"/>
    <w:semiHidden/>
    <w:unhideWhenUsed/>
    <w:rsid w:val="003E569B"/>
  </w:style>
  <w:style w:type="table" w:customStyle="1" w:styleId="220">
    <w:name w:val="古典型 22"/>
    <w:basedOn w:val="TableNormal"/>
    <w:next w:val="TableClassic2"/>
    <w:qFormat/>
    <w:rsid w:val="003E56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E569B"/>
  </w:style>
  <w:style w:type="numbering" w:customStyle="1" w:styleId="1150">
    <w:name w:val="无列表115"/>
    <w:next w:val="NoList"/>
    <w:semiHidden/>
    <w:rsid w:val="003E569B"/>
  </w:style>
  <w:style w:type="numbering" w:customStyle="1" w:styleId="1141">
    <w:name w:val="リストなし114"/>
    <w:next w:val="NoList"/>
    <w:uiPriority w:val="99"/>
    <w:semiHidden/>
    <w:unhideWhenUsed/>
    <w:rsid w:val="003E569B"/>
  </w:style>
  <w:style w:type="table" w:customStyle="1" w:styleId="TableClassic212">
    <w:name w:val="Table Classic 212"/>
    <w:basedOn w:val="TableNormal"/>
    <w:next w:val="TableClassic2"/>
    <w:qFormat/>
    <w:rsid w:val="003E56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E569B"/>
  </w:style>
  <w:style w:type="numbering" w:customStyle="1" w:styleId="NoList36">
    <w:name w:val="No List36"/>
    <w:next w:val="NoList"/>
    <w:uiPriority w:val="99"/>
    <w:semiHidden/>
    <w:unhideWhenUsed/>
    <w:rsid w:val="003E569B"/>
  </w:style>
  <w:style w:type="numbering" w:customStyle="1" w:styleId="NoList115">
    <w:name w:val="No List115"/>
    <w:next w:val="NoList"/>
    <w:uiPriority w:val="99"/>
    <w:semiHidden/>
    <w:unhideWhenUsed/>
    <w:rsid w:val="003E569B"/>
  </w:style>
  <w:style w:type="numbering" w:customStyle="1" w:styleId="NoList46">
    <w:name w:val="No List46"/>
    <w:next w:val="NoList"/>
    <w:uiPriority w:val="99"/>
    <w:semiHidden/>
    <w:unhideWhenUsed/>
    <w:rsid w:val="003E569B"/>
  </w:style>
  <w:style w:type="numbering" w:customStyle="1" w:styleId="NoList55">
    <w:name w:val="No List55"/>
    <w:next w:val="NoList"/>
    <w:uiPriority w:val="99"/>
    <w:semiHidden/>
    <w:unhideWhenUsed/>
    <w:rsid w:val="003E569B"/>
  </w:style>
  <w:style w:type="numbering" w:customStyle="1" w:styleId="NoList1115">
    <w:name w:val="No List1115"/>
    <w:next w:val="NoList"/>
    <w:uiPriority w:val="99"/>
    <w:semiHidden/>
    <w:unhideWhenUsed/>
    <w:rsid w:val="003E569B"/>
  </w:style>
  <w:style w:type="numbering" w:customStyle="1" w:styleId="NoList215">
    <w:name w:val="No List215"/>
    <w:next w:val="NoList"/>
    <w:uiPriority w:val="99"/>
    <w:semiHidden/>
    <w:unhideWhenUsed/>
    <w:rsid w:val="003E569B"/>
  </w:style>
  <w:style w:type="numbering" w:customStyle="1" w:styleId="NoList315">
    <w:name w:val="No List315"/>
    <w:next w:val="NoList"/>
    <w:uiPriority w:val="99"/>
    <w:semiHidden/>
    <w:unhideWhenUsed/>
    <w:rsid w:val="003E569B"/>
  </w:style>
  <w:style w:type="numbering" w:customStyle="1" w:styleId="NoList415">
    <w:name w:val="No List415"/>
    <w:next w:val="NoList"/>
    <w:uiPriority w:val="99"/>
    <w:semiHidden/>
    <w:unhideWhenUsed/>
    <w:rsid w:val="003E569B"/>
  </w:style>
  <w:style w:type="numbering" w:customStyle="1" w:styleId="NoList65">
    <w:name w:val="No List65"/>
    <w:next w:val="NoList"/>
    <w:uiPriority w:val="99"/>
    <w:semiHidden/>
    <w:unhideWhenUsed/>
    <w:rsid w:val="003E569B"/>
  </w:style>
  <w:style w:type="numbering" w:customStyle="1" w:styleId="NoList75">
    <w:name w:val="No List75"/>
    <w:next w:val="NoList"/>
    <w:uiPriority w:val="99"/>
    <w:semiHidden/>
    <w:unhideWhenUsed/>
    <w:rsid w:val="003E569B"/>
  </w:style>
  <w:style w:type="numbering" w:customStyle="1" w:styleId="NoList125">
    <w:name w:val="No List125"/>
    <w:next w:val="NoList"/>
    <w:uiPriority w:val="99"/>
    <w:semiHidden/>
    <w:unhideWhenUsed/>
    <w:rsid w:val="003E569B"/>
  </w:style>
  <w:style w:type="numbering" w:customStyle="1" w:styleId="NoList225">
    <w:name w:val="No List225"/>
    <w:next w:val="NoList"/>
    <w:uiPriority w:val="99"/>
    <w:semiHidden/>
    <w:unhideWhenUsed/>
    <w:rsid w:val="003E569B"/>
  </w:style>
  <w:style w:type="numbering" w:customStyle="1" w:styleId="NoList325">
    <w:name w:val="No List325"/>
    <w:next w:val="NoList"/>
    <w:uiPriority w:val="99"/>
    <w:semiHidden/>
    <w:unhideWhenUsed/>
    <w:rsid w:val="003E569B"/>
  </w:style>
  <w:style w:type="numbering" w:customStyle="1" w:styleId="NoList424">
    <w:name w:val="No List424"/>
    <w:next w:val="NoList"/>
    <w:uiPriority w:val="99"/>
    <w:semiHidden/>
    <w:unhideWhenUsed/>
    <w:rsid w:val="003E569B"/>
  </w:style>
  <w:style w:type="numbering" w:customStyle="1" w:styleId="NoList514">
    <w:name w:val="No List514"/>
    <w:next w:val="NoList"/>
    <w:uiPriority w:val="99"/>
    <w:semiHidden/>
    <w:unhideWhenUsed/>
    <w:rsid w:val="003E569B"/>
  </w:style>
  <w:style w:type="numbering" w:customStyle="1" w:styleId="NoList2114">
    <w:name w:val="No List2114"/>
    <w:next w:val="NoList"/>
    <w:uiPriority w:val="99"/>
    <w:semiHidden/>
    <w:unhideWhenUsed/>
    <w:rsid w:val="003E569B"/>
  </w:style>
  <w:style w:type="numbering" w:customStyle="1" w:styleId="NoList3114">
    <w:name w:val="No List3114"/>
    <w:next w:val="NoList"/>
    <w:uiPriority w:val="99"/>
    <w:semiHidden/>
    <w:unhideWhenUsed/>
    <w:rsid w:val="003E569B"/>
  </w:style>
  <w:style w:type="numbering" w:customStyle="1" w:styleId="NoList4114">
    <w:name w:val="No List4114"/>
    <w:next w:val="NoList"/>
    <w:uiPriority w:val="99"/>
    <w:semiHidden/>
    <w:unhideWhenUsed/>
    <w:rsid w:val="003E569B"/>
  </w:style>
  <w:style w:type="numbering" w:customStyle="1" w:styleId="NoList614">
    <w:name w:val="No List614"/>
    <w:next w:val="NoList"/>
    <w:uiPriority w:val="99"/>
    <w:semiHidden/>
    <w:unhideWhenUsed/>
    <w:rsid w:val="003E569B"/>
  </w:style>
  <w:style w:type="numbering" w:customStyle="1" w:styleId="1114">
    <w:name w:val="无列表1114"/>
    <w:next w:val="NoList"/>
    <w:semiHidden/>
    <w:rsid w:val="003E569B"/>
  </w:style>
  <w:style w:type="numbering" w:customStyle="1" w:styleId="NoList11114">
    <w:name w:val="No List11114"/>
    <w:next w:val="NoList"/>
    <w:uiPriority w:val="99"/>
    <w:semiHidden/>
    <w:unhideWhenUsed/>
    <w:rsid w:val="003E569B"/>
  </w:style>
  <w:style w:type="numbering" w:customStyle="1" w:styleId="NoList714">
    <w:name w:val="No List714"/>
    <w:next w:val="NoList"/>
    <w:uiPriority w:val="99"/>
    <w:semiHidden/>
    <w:unhideWhenUsed/>
    <w:rsid w:val="003E569B"/>
  </w:style>
  <w:style w:type="numbering" w:customStyle="1" w:styleId="NoList1214">
    <w:name w:val="No List1214"/>
    <w:next w:val="NoList"/>
    <w:uiPriority w:val="99"/>
    <w:semiHidden/>
    <w:unhideWhenUsed/>
    <w:rsid w:val="003E569B"/>
  </w:style>
  <w:style w:type="numbering" w:customStyle="1" w:styleId="NoList2214">
    <w:name w:val="No List2214"/>
    <w:next w:val="NoList"/>
    <w:uiPriority w:val="99"/>
    <w:semiHidden/>
    <w:unhideWhenUsed/>
    <w:rsid w:val="003E569B"/>
  </w:style>
  <w:style w:type="numbering" w:customStyle="1" w:styleId="NoList3214">
    <w:name w:val="No List3214"/>
    <w:next w:val="NoList"/>
    <w:uiPriority w:val="99"/>
    <w:semiHidden/>
    <w:unhideWhenUsed/>
    <w:rsid w:val="003E569B"/>
  </w:style>
  <w:style w:type="numbering" w:customStyle="1" w:styleId="NoList84">
    <w:name w:val="No List84"/>
    <w:next w:val="NoList"/>
    <w:uiPriority w:val="99"/>
    <w:semiHidden/>
    <w:unhideWhenUsed/>
    <w:rsid w:val="003E569B"/>
  </w:style>
  <w:style w:type="numbering" w:customStyle="1" w:styleId="NoList94">
    <w:name w:val="No List94"/>
    <w:next w:val="NoList"/>
    <w:uiPriority w:val="99"/>
    <w:semiHidden/>
    <w:unhideWhenUsed/>
    <w:rsid w:val="003E569B"/>
  </w:style>
  <w:style w:type="numbering" w:customStyle="1" w:styleId="NoList814">
    <w:name w:val="No List814"/>
    <w:next w:val="NoList"/>
    <w:uiPriority w:val="99"/>
    <w:semiHidden/>
    <w:unhideWhenUsed/>
    <w:rsid w:val="003E569B"/>
  </w:style>
  <w:style w:type="numbering" w:customStyle="1" w:styleId="NoList913">
    <w:name w:val="No List913"/>
    <w:next w:val="NoList"/>
    <w:uiPriority w:val="99"/>
    <w:semiHidden/>
    <w:unhideWhenUsed/>
    <w:rsid w:val="003E569B"/>
  </w:style>
  <w:style w:type="numbering" w:customStyle="1" w:styleId="LFO194">
    <w:name w:val="LFO194"/>
    <w:basedOn w:val="NoList"/>
    <w:rsid w:val="003E569B"/>
  </w:style>
  <w:style w:type="numbering" w:customStyle="1" w:styleId="NoList103">
    <w:name w:val="No List103"/>
    <w:next w:val="NoList"/>
    <w:uiPriority w:val="99"/>
    <w:semiHidden/>
    <w:unhideWhenUsed/>
    <w:rsid w:val="003E569B"/>
  </w:style>
  <w:style w:type="numbering" w:customStyle="1" w:styleId="LFO1913">
    <w:name w:val="LFO1913"/>
    <w:basedOn w:val="NoList"/>
    <w:rsid w:val="003E569B"/>
  </w:style>
  <w:style w:type="numbering" w:customStyle="1" w:styleId="1210">
    <w:name w:val="无列表121"/>
    <w:next w:val="NoList"/>
    <w:semiHidden/>
    <w:rsid w:val="003E569B"/>
  </w:style>
  <w:style w:type="numbering" w:customStyle="1" w:styleId="1211">
    <w:name w:val="リストなし121"/>
    <w:next w:val="NoList"/>
    <w:uiPriority w:val="99"/>
    <w:semiHidden/>
    <w:unhideWhenUsed/>
    <w:rsid w:val="003E569B"/>
  </w:style>
  <w:style w:type="numbering" w:customStyle="1" w:styleId="11111">
    <w:name w:val="リストなし1111"/>
    <w:next w:val="NoList"/>
    <w:uiPriority w:val="99"/>
    <w:semiHidden/>
    <w:unhideWhenUsed/>
    <w:rsid w:val="003E569B"/>
  </w:style>
  <w:style w:type="numbering" w:customStyle="1" w:styleId="NoList131">
    <w:name w:val="No List131"/>
    <w:next w:val="NoList"/>
    <w:uiPriority w:val="99"/>
    <w:semiHidden/>
    <w:unhideWhenUsed/>
    <w:rsid w:val="003E569B"/>
  </w:style>
  <w:style w:type="numbering" w:customStyle="1" w:styleId="NoList231">
    <w:name w:val="No List231"/>
    <w:next w:val="NoList"/>
    <w:uiPriority w:val="99"/>
    <w:semiHidden/>
    <w:unhideWhenUsed/>
    <w:rsid w:val="003E569B"/>
  </w:style>
  <w:style w:type="numbering" w:customStyle="1" w:styleId="NoList331">
    <w:name w:val="No List331"/>
    <w:next w:val="NoList"/>
    <w:uiPriority w:val="99"/>
    <w:semiHidden/>
    <w:unhideWhenUsed/>
    <w:rsid w:val="003E569B"/>
  </w:style>
  <w:style w:type="numbering" w:customStyle="1" w:styleId="NoList431">
    <w:name w:val="No List431"/>
    <w:next w:val="NoList"/>
    <w:uiPriority w:val="99"/>
    <w:semiHidden/>
    <w:unhideWhenUsed/>
    <w:rsid w:val="003E569B"/>
  </w:style>
  <w:style w:type="numbering" w:customStyle="1" w:styleId="NoList521">
    <w:name w:val="No List521"/>
    <w:next w:val="NoList"/>
    <w:uiPriority w:val="99"/>
    <w:semiHidden/>
    <w:unhideWhenUsed/>
    <w:rsid w:val="003E569B"/>
  </w:style>
  <w:style w:type="numbering" w:customStyle="1" w:styleId="NoList621">
    <w:name w:val="No List621"/>
    <w:next w:val="NoList"/>
    <w:uiPriority w:val="99"/>
    <w:semiHidden/>
    <w:unhideWhenUsed/>
    <w:rsid w:val="003E569B"/>
  </w:style>
  <w:style w:type="numbering" w:customStyle="1" w:styleId="NoList721">
    <w:name w:val="No List721"/>
    <w:next w:val="NoList"/>
    <w:uiPriority w:val="99"/>
    <w:semiHidden/>
    <w:unhideWhenUsed/>
    <w:rsid w:val="003E569B"/>
  </w:style>
  <w:style w:type="numbering" w:customStyle="1" w:styleId="NoList1121">
    <w:name w:val="No List1121"/>
    <w:next w:val="NoList"/>
    <w:uiPriority w:val="99"/>
    <w:semiHidden/>
    <w:unhideWhenUsed/>
    <w:rsid w:val="003E569B"/>
  </w:style>
  <w:style w:type="numbering" w:customStyle="1" w:styleId="NoList2121">
    <w:name w:val="No List2121"/>
    <w:next w:val="NoList"/>
    <w:uiPriority w:val="99"/>
    <w:semiHidden/>
    <w:unhideWhenUsed/>
    <w:rsid w:val="003E569B"/>
  </w:style>
  <w:style w:type="numbering" w:customStyle="1" w:styleId="NoList3121">
    <w:name w:val="No List3121"/>
    <w:next w:val="NoList"/>
    <w:uiPriority w:val="99"/>
    <w:semiHidden/>
    <w:unhideWhenUsed/>
    <w:rsid w:val="003E569B"/>
  </w:style>
  <w:style w:type="numbering" w:customStyle="1" w:styleId="NoList4121">
    <w:name w:val="No List4121"/>
    <w:next w:val="NoList"/>
    <w:uiPriority w:val="99"/>
    <w:semiHidden/>
    <w:unhideWhenUsed/>
    <w:rsid w:val="003E569B"/>
  </w:style>
  <w:style w:type="numbering" w:customStyle="1" w:styleId="NoList5111">
    <w:name w:val="No List5111"/>
    <w:next w:val="NoList"/>
    <w:uiPriority w:val="99"/>
    <w:semiHidden/>
    <w:unhideWhenUsed/>
    <w:rsid w:val="003E569B"/>
  </w:style>
  <w:style w:type="numbering" w:customStyle="1" w:styleId="NoList6111">
    <w:name w:val="No List6111"/>
    <w:next w:val="NoList"/>
    <w:uiPriority w:val="99"/>
    <w:semiHidden/>
    <w:unhideWhenUsed/>
    <w:rsid w:val="003E569B"/>
  </w:style>
  <w:style w:type="numbering" w:customStyle="1" w:styleId="NoList7111">
    <w:name w:val="No List7111"/>
    <w:next w:val="NoList"/>
    <w:uiPriority w:val="99"/>
    <w:semiHidden/>
    <w:unhideWhenUsed/>
    <w:rsid w:val="003E569B"/>
  </w:style>
  <w:style w:type="numbering" w:customStyle="1" w:styleId="NoList8111">
    <w:name w:val="No List8111"/>
    <w:next w:val="NoList"/>
    <w:uiPriority w:val="99"/>
    <w:semiHidden/>
    <w:unhideWhenUsed/>
    <w:rsid w:val="003E569B"/>
  </w:style>
  <w:style w:type="numbering" w:customStyle="1" w:styleId="NoList1221">
    <w:name w:val="No List1221"/>
    <w:next w:val="NoList"/>
    <w:uiPriority w:val="99"/>
    <w:semiHidden/>
    <w:rsid w:val="003E569B"/>
  </w:style>
  <w:style w:type="numbering" w:customStyle="1" w:styleId="NoList11121">
    <w:name w:val="No List11121"/>
    <w:next w:val="NoList"/>
    <w:uiPriority w:val="99"/>
    <w:semiHidden/>
    <w:unhideWhenUsed/>
    <w:rsid w:val="003E569B"/>
  </w:style>
  <w:style w:type="numbering" w:customStyle="1" w:styleId="11210">
    <w:name w:val="无列表1121"/>
    <w:next w:val="NoList"/>
    <w:semiHidden/>
    <w:rsid w:val="003E569B"/>
  </w:style>
  <w:style w:type="numbering" w:customStyle="1" w:styleId="NoList2221">
    <w:name w:val="No List2221"/>
    <w:next w:val="NoList"/>
    <w:uiPriority w:val="99"/>
    <w:semiHidden/>
    <w:unhideWhenUsed/>
    <w:rsid w:val="003E569B"/>
  </w:style>
  <w:style w:type="numbering" w:customStyle="1" w:styleId="NoList3221">
    <w:name w:val="No List3221"/>
    <w:next w:val="NoList"/>
    <w:uiPriority w:val="99"/>
    <w:semiHidden/>
    <w:unhideWhenUsed/>
    <w:rsid w:val="003E569B"/>
  </w:style>
  <w:style w:type="numbering" w:customStyle="1" w:styleId="NoList4211">
    <w:name w:val="No List4211"/>
    <w:next w:val="NoList"/>
    <w:uiPriority w:val="99"/>
    <w:semiHidden/>
    <w:unhideWhenUsed/>
    <w:rsid w:val="003E569B"/>
  </w:style>
  <w:style w:type="numbering" w:customStyle="1" w:styleId="NoList21111">
    <w:name w:val="No List21111"/>
    <w:next w:val="NoList"/>
    <w:uiPriority w:val="99"/>
    <w:semiHidden/>
    <w:unhideWhenUsed/>
    <w:rsid w:val="003E569B"/>
  </w:style>
  <w:style w:type="numbering" w:customStyle="1" w:styleId="NoList31111">
    <w:name w:val="No List31111"/>
    <w:next w:val="NoList"/>
    <w:uiPriority w:val="99"/>
    <w:semiHidden/>
    <w:unhideWhenUsed/>
    <w:rsid w:val="003E569B"/>
  </w:style>
  <w:style w:type="numbering" w:customStyle="1" w:styleId="NoList41111">
    <w:name w:val="No List41111"/>
    <w:next w:val="NoList"/>
    <w:uiPriority w:val="99"/>
    <w:semiHidden/>
    <w:unhideWhenUsed/>
    <w:rsid w:val="003E569B"/>
  </w:style>
  <w:style w:type="numbering" w:customStyle="1" w:styleId="111110">
    <w:name w:val="无列表11111"/>
    <w:next w:val="NoList"/>
    <w:semiHidden/>
    <w:rsid w:val="003E569B"/>
  </w:style>
  <w:style w:type="numbering" w:customStyle="1" w:styleId="NoList111111">
    <w:name w:val="No List111111"/>
    <w:next w:val="NoList"/>
    <w:uiPriority w:val="99"/>
    <w:semiHidden/>
    <w:unhideWhenUsed/>
    <w:rsid w:val="003E569B"/>
  </w:style>
  <w:style w:type="numbering" w:customStyle="1" w:styleId="NoList12111">
    <w:name w:val="No List12111"/>
    <w:next w:val="NoList"/>
    <w:uiPriority w:val="99"/>
    <w:semiHidden/>
    <w:unhideWhenUsed/>
    <w:rsid w:val="003E569B"/>
  </w:style>
  <w:style w:type="numbering" w:customStyle="1" w:styleId="NoList22111">
    <w:name w:val="No List22111"/>
    <w:next w:val="NoList"/>
    <w:uiPriority w:val="99"/>
    <w:semiHidden/>
    <w:unhideWhenUsed/>
    <w:rsid w:val="003E569B"/>
  </w:style>
  <w:style w:type="numbering" w:customStyle="1" w:styleId="NoList32111">
    <w:name w:val="No List32111"/>
    <w:next w:val="NoList"/>
    <w:uiPriority w:val="99"/>
    <w:semiHidden/>
    <w:unhideWhenUsed/>
    <w:rsid w:val="003E569B"/>
  </w:style>
  <w:style w:type="numbering" w:customStyle="1" w:styleId="NoList141">
    <w:name w:val="No List141"/>
    <w:next w:val="NoList"/>
    <w:uiPriority w:val="99"/>
    <w:semiHidden/>
    <w:unhideWhenUsed/>
    <w:rsid w:val="003E569B"/>
  </w:style>
  <w:style w:type="numbering" w:customStyle="1" w:styleId="NoList151">
    <w:name w:val="No List151"/>
    <w:next w:val="NoList"/>
    <w:uiPriority w:val="99"/>
    <w:semiHidden/>
    <w:unhideWhenUsed/>
    <w:rsid w:val="003E569B"/>
  </w:style>
  <w:style w:type="numbering" w:customStyle="1" w:styleId="NoList241">
    <w:name w:val="No List241"/>
    <w:next w:val="NoList"/>
    <w:uiPriority w:val="99"/>
    <w:semiHidden/>
    <w:unhideWhenUsed/>
    <w:rsid w:val="003E569B"/>
  </w:style>
  <w:style w:type="numbering" w:customStyle="1" w:styleId="NoList341">
    <w:name w:val="No List341"/>
    <w:next w:val="NoList"/>
    <w:uiPriority w:val="99"/>
    <w:semiHidden/>
    <w:unhideWhenUsed/>
    <w:rsid w:val="003E569B"/>
  </w:style>
  <w:style w:type="numbering" w:customStyle="1" w:styleId="NoList441">
    <w:name w:val="No List441"/>
    <w:next w:val="NoList"/>
    <w:uiPriority w:val="99"/>
    <w:semiHidden/>
    <w:unhideWhenUsed/>
    <w:rsid w:val="003E569B"/>
  </w:style>
  <w:style w:type="numbering" w:customStyle="1" w:styleId="NoList531">
    <w:name w:val="No List531"/>
    <w:next w:val="NoList"/>
    <w:uiPriority w:val="99"/>
    <w:semiHidden/>
    <w:unhideWhenUsed/>
    <w:rsid w:val="003E569B"/>
  </w:style>
  <w:style w:type="numbering" w:customStyle="1" w:styleId="NoList631">
    <w:name w:val="No List631"/>
    <w:next w:val="NoList"/>
    <w:uiPriority w:val="99"/>
    <w:semiHidden/>
    <w:unhideWhenUsed/>
    <w:rsid w:val="003E569B"/>
  </w:style>
  <w:style w:type="numbering" w:customStyle="1" w:styleId="NoList731">
    <w:name w:val="No List731"/>
    <w:next w:val="NoList"/>
    <w:uiPriority w:val="99"/>
    <w:semiHidden/>
    <w:unhideWhenUsed/>
    <w:rsid w:val="003E569B"/>
  </w:style>
  <w:style w:type="numbering" w:customStyle="1" w:styleId="NoList821">
    <w:name w:val="No List821"/>
    <w:next w:val="NoList"/>
    <w:uiPriority w:val="99"/>
    <w:semiHidden/>
    <w:unhideWhenUsed/>
    <w:rsid w:val="003E569B"/>
  </w:style>
  <w:style w:type="numbering" w:customStyle="1" w:styleId="NoList921">
    <w:name w:val="No List921"/>
    <w:next w:val="NoList"/>
    <w:uiPriority w:val="99"/>
    <w:semiHidden/>
    <w:unhideWhenUsed/>
    <w:rsid w:val="003E569B"/>
  </w:style>
  <w:style w:type="numbering" w:customStyle="1" w:styleId="NoList1131">
    <w:name w:val="No List1131"/>
    <w:next w:val="NoList"/>
    <w:uiPriority w:val="99"/>
    <w:semiHidden/>
    <w:unhideWhenUsed/>
    <w:rsid w:val="003E569B"/>
  </w:style>
  <w:style w:type="numbering" w:customStyle="1" w:styleId="NoList2131">
    <w:name w:val="No List2131"/>
    <w:next w:val="NoList"/>
    <w:uiPriority w:val="99"/>
    <w:semiHidden/>
    <w:unhideWhenUsed/>
    <w:rsid w:val="003E569B"/>
  </w:style>
  <w:style w:type="numbering" w:customStyle="1" w:styleId="NoList3131">
    <w:name w:val="No List3131"/>
    <w:next w:val="NoList"/>
    <w:uiPriority w:val="99"/>
    <w:semiHidden/>
    <w:unhideWhenUsed/>
    <w:rsid w:val="003E569B"/>
  </w:style>
  <w:style w:type="numbering" w:customStyle="1" w:styleId="NoList4131">
    <w:name w:val="No List4131"/>
    <w:next w:val="NoList"/>
    <w:uiPriority w:val="99"/>
    <w:semiHidden/>
    <w:unhideWhenUsed/>
    <w:rsid w:val="003E569B"/>
  </w:style>
  <w:style w:type="numbering" w:customStyle="1" w:styleId="NoList5121">
    <w:name w:val="No List5121"/>
    <w:next w:val="NoList"/>
    <w:uiPriority w:val="99"/>
    <w:semiHidden/>
    <w:unhideWhenUsed/>
    <w:rsid w:val="003E569B"/>
  </w:style>
  <w:style w:type="numbering" w:customStyle="1" w:styleId="NoList6121">
    <w:name w:val="No List6121"/>
    <w:next w:val="NoList"/>
    <w:uiPriority w:val="99"/>
    <w:semiHidden/>
    <w:unhideWhenUsed/>
    <w:rsid w:val="003E569B"/>
  </w:style>
  <w:style w:type="numbering" w:customStyle="1" w:styleId="NoList7121">
    <w:name w:val="No List7121"/>
    <w:next w:val="NoList"/>
    <w:uiPriority w:val="99"/>
    <w:semiHidden/>
    <w:unhideWhenUsed/>
    <w:rsid w:val="003E569B"/>
  </w:style>
  <w:style w:type="numbering" w:customStyle="1" w:styleId="NoList8121">
    <w:name w:val="No List8121"/>
    <w:next w:val="NoList"/>
    <w:uiPriority w:val="99"/>
    <w:semiHidden/>
    <w:unhideWhenUsed/>
    <w:rsid w:val="003E569B"/>
  </w:style>
  <w:style w:type="numbering" w:customStyle="1" w:styleId="NoList9111">
    <w:name w:val="No List9111"/>
    <w:next w:val="NoList"/>
    <w:uiPriority w:val="99"/>
    <w:semiHidden/>
    <w:unhideWhenUsed/>
    <w:rsid w:val="003E569B"/>
  </w:style>
  <w:style w:type="numbering" w:customStyle="1" w:styleId="LFO1921">
    <w:name w:val="LFO1921"/>
    <w:basedOn w:val="NoList"/>
    <w:rsid w:val="003E569B"/>
  </w:style>
  <w:style w:type="numbering" w:customStyle="1" w:styleId="NoList1011">
    <w:name w:val="No List1011"/>
    <w:next w:val="NoList"/>
    <w:uiPriority w:val="99"/>
    <w:semiHidden/>
    <w:unhideWhenUsed/>
    <w:rsid w:val="003E569B"/>
  </w:style>
  <w:style w:type="numbering" w:customStyle="1" w:styleId="LFO19111">
    <w:name w:val="LFO19111"/>
    <w:basedOn w:val="NoList"/>
    <w:rsid w:val="003E569B"/>
  </w:style>
  <w:style w:type="numbering" w:customStyle="1" w:styleId="NoList1231">
    <w:name w:val="No List1231"/>
    <w:next w:val="NoList"/>
    <w:uiPriority w:val="99"/>
    <w:semiHidden/>
    <w:rsid w:val="003E569B"/>
  </w:style>
  <w:style w:type="numbering" w:customStyle="1" w:styleId="NoList11131">
    <w:name w:val="No List11131"/>
    <w:next w:val="NoList"/>
    <w:uiPriority w:val="99"/>
    <w:semiHidden/>
    <w:unhideWhenUsed/>
    <w:rsid w:val="003E569B"/>
  </w:style>
  <w:style w:type="numbering" w:customStyle="1" w:styleId="1310">
    <w:name w:val="无列表131"/>
    <w:next w:val="NoList"/>
    <w:semiHidden/>
    <w:rsid w:val="003E569B"/>
  </w:style>
  <w:style w:type="numbering" w:customStyle="1" w:styleId="1311">
    <w:name w:val="リストなし131"/>
    <w:next w:val="NoList"/>
    <w:uiPriority w:val="99"/>
    <w:semiHidden/>
    <w:unhideWhenUsed/>
    <w:rsid w:val="003E569B"/>
  </w:style>
  <w:style w:type="numbering" w:customStyle="1" w:styleId="11310">
    <w:name w:val="无列表1131"/>
    <w:next w:val="NoList"/>
    <w:semiHidden/>
    <w:rsid w:val="003E569B"/>
  </w:style>
  <w:style w:type="numbering" w:customStyle="1" w:styleId="11211">
    <w:name w:val="リストなし1121"/>
    <w:next w:val="NoList"/>
    <w:uiPriority w:val="99"/>
    <w:semiHidden/>
    <w:unhideWhenUsed/>
    <w:rsid w:val="003E569B"/>
  </w:style>
  <w:style w:type="numbering" w:customStyle="1" w:styleId="NoList2231">
    <w:name w:val="No List2231"/>
    <w:next w:val="NoList"/>
    <w:uiPriority w:val="99"/>
    <w:semiHidden/>
    <w:unhideWhenUsed/>
    <w:rsid w:val="003E569B"/>
  </w:style>
  <w:style w:type="numbering" w:customStyle="1" w:styleId="NoList3231">
    <w:name w:val="No List3231"/>
    <w:next w:val="NoList"/>
    <w:uiPriority w:val="99"/>
    <w:semiHidden/>
    <w:unhideWhenUsed/>
    <w:rsid w:val="003E569B"/>
  </w:style>
  <w:style w:type="numbering" w:customStyle="1" w:styleId="NoList4221">
    <w:name w:val="No List4221"/>
    <w:next w:val="NoList"/>
    <w:uiPriority w:val="99"/>
    <w:semiHidden/>
    <w:unhideWhenUsed/>
    <w:rsid w:val="003E569B"/>
  </w:style>
  <w:style w:type="numbering" w:customStyle="1" w:styleId="NoList21121">
    <w:name w:val="No List21121"/>
    <w:next w:val="NoList"/>
    <w:uiPriority w:val="99"/>
    <w:semiHidden/>
    <w:unhideWhenUsed/>
    <w:rsid w:val="003E569B"/>
  </w:style>
  <w:style w:type="numbering" w:customStyle="1" w:styleId="NoList31121">
    <w:name w:val="No List31121"/>
    <w:next w:val="NoList"/>
    <w:uiPriority w:val="99"/>
    <w:semiHidden/>
    <w:unhideWhenUsed/>
    <w:rsid w:val="003E569B"/>
  </w:style>
  <w:style w:type="numbering" w:customStyle="1" w:styleId="NoList41121">
    <w:name w:val="No List41121"/>
    <w:next w:val="NoList"/>
    <w:uiPriority w:val="99"/>
    <w:semiHidden/>
    <w:unhideWhenUsed/>
    <w:rsid w:val="003E569B"/>
  </w:style>
  <w:style w:type="numbering" w:customStyle="1" w:styleId="11121">
    <w:name w:val="无列表11121"/>
    <w:next w:val="NoList"/>
    <w:semiHidden/>
    <w:rsid w:val="003E569B"/>
  </w:style>
  <w:style w:type="numbering" w:customStyle="1" w:styleId="NoList111121">
    <w:name w:val="No List111121"/>
    <w:next w:val="NoList"/>
    <w:uiPriority w:val="99"/>
    <w:semiHidden/>
    <w:unhideWhenUsed/>
    <w:rsid w:val="003E569B"/>
  </w:style>
  <w:style w:type="numbering" w:customStyle="1" w:styleId="NoList12121">
    <w:name w:val="No List12121"/>
    <w:next w:val="NoList"/>
    <w:uiPriority w:val="99"/>
    <w:semiHidden/>
    <w:unhideWhenUsed/>
    <w:rsid w:val="003E569B"/>
  </w:style>
  <w:style w:type="numbering" w:customStyle="1" w:styleId="NoList22121">
    <w:name w:val="No List22121"/>
    <w:next w:val="NoList"/>
    <w:uiPriority w:val="99"/>
    <w:semiHidden/>
    <w:unhideWhenUsed/>
    <w:rsid w:val="003E569B"/>
  </w:style>
  <w:style w:type="numbering" w:customStyle="1" w:styleId="NoList32121">
    <w:name w:val="No List32121"/>
    <w:next w:val="NoList"/>
    <w:uiPriority w:val="99"/>
    <w:semiHidden/>
    <w:unhideWhenUsed/>
    <w:rsid w:val="003E569B"/>
  </w:style>
  <w:style w:type="numbering" w:customStyle="1" w:styleId="NoList161">
    <w:name w:val="No List161"/>
    <w:next w:val="NoList"/>
    <w:uiPriority w:val="99"/>
    <w:semiHidden/>
    <w:unhideWhenUsed/>
    <w:rsid w:val="003E569B"/>
  </w:style>
  <w:style w:type="numbering" w:customStyle="1" w:styleId="NoList171">
    <w:name w:val="No List171"/>
    <w:next w:val="NoList"/>
    <w:uiPriority w:val="99"/>
    <w:semiHidden/>
    <w:unhideWhenUsed/>
    <w:rsid w:val="003E569B"/>
  </w:style>
  <w:style w:type="numbering" w:customStyle="1" w:styleId="NoList251">
    <w:name w:val="No List251"/>
    <w:next w:val="NoList"/>
    <w:uiPriority w:val="99"/>
    <w:semiHidden/>
    <w:unhideWhenUsed/>
    <w:rsid w:val="003E569B"/>
  </w:style>
  <w:style w:type="numbering" w:customStyle="1" w:styleId="NoList351">
    <w:name w:val="No List351"/>
    <w:next w:val="NoList"/>
    <w:uiPriority w:val="99"/>
    <w:semiHidden/>
    <w:unhideWhenUsed/>
    <w:rsid w:val="003E569B"/>
  </w:style>
  <w:style w:type="numbering" w:customStyle="1" w:styleId="NoList451">
    <w:name w:val="No List451"/>
    <w:next w:val="NoList"/>
    <w:uiPriority w:val="99"/>
    <w:semiHidden/>
    <w:unhideWhenUsed/>
    <w:rsid w:val="003E569B"/>
  </w:style>
  <w:style w:type="numbering" w:customStyle="1" w:styleId="NoList541">
    <w:name w:val="No List541"/>
    <w:next w:val="NoList"/>
    <w:uiPriority w:val="99"/>
    <w:semiHidden/>
    <w:unhideWhenUsed/>
    <w:rsid w:val="003E569B"/>
  </w:style>
  <w:style w:type="numbering" w:customStyle="1" w:styleId="NoList641">
    <w:name w:val="No List641"/>
    <w:next w:val="NoList"/>
    <w:uiPriority w:val="99"/>
    <w:semiHidden/>
    <w:unhideWhenUsed/>
    <w:rsid w:val="003E569B"/>
  </w:style>
  <w:style w:type="numbering" w:customStyle="1" w:styleId="NoList741">
    <w:name w:val="No List741"/>
    <w:next w:val="NoList"/>
    <w:uiPriority w:val="99"/>
    <w:semiHidden/>
    <w:unhideWhenUsed/>
    <w:rsid w:val="003E569B"/>
  </w:style>
  <w:style w:type="numbering" w:customStyle="1" w:styleId="NoList831">
    <w:name w:val="No List831"/>
    <w:next w:val="NoList"/>
    <w:uiPriority w:val="99"/>
    <w:semiHidden/>
    <w:unhideWhenUsed/>
    <w:rsid w:val="003E569B"/>
  </w:style>
  <w:style w:type="numbering" w:customStyle="1" w:styleId="NoList931">
    <w:name w:val="No List931"/>
    <w:next w:val="NoList"/>
    <w:uiPriority w:val="99"/>
    <w:semiHidden/>
    <w:unhideWhenUsed/>
    <w:rsid w:val="003E569B"/>
  </w:style>
  <w:style w:type="numbering" w:customStyle="1" w:styleId="NoList1141">
    <w:name w:val="No List1141"/>
    <w:next w:val="NoList"/>
    <w:uiPriority w:val="99"/>
    <w:semiHidden/>
    <w:unhideWhenUsed/>
    <w:rsid w:val="003E569B"/>
  </w:style>
  <w:style w:type="numbering" w:customStyle="1" w:styleId="NoList2141">
    <w:name w:val="No List2141"/>
    <w:next w:val="NoList"/>
    <w:uiPriority w:val="99"/>
    <w:semiHidden/>
    <w:unhideWhenUsed/>
    <w:rsid w:val="003E569B"/>
  </w:style>
  <w:style w:type="numbering" w:customStyle="1" w:styleId="NoList3141">
    <w:name w:val="No List3141"/>
    <w:next w:val="NoList"/>
    <w:uiPriority w:val="99"/>
    <w:semiHidden/>
    <w:unhideWhenUsed/>
    <w:rsid w:val="003E569B"/>
  </w:style>
  <w:style w:type="numbering" w:customStyle="1" w:styleId="NoList4141">
    <w:name w:val="No List4141"/>
    <w:next w:val="NoList"/>
    <w:uiPriority w:val="99"/>
    <w:semiHidden/>
    <w:unhideWhenUsed/>
    <w:rsid w:val="003E569B"/>
  </w:style>
  <w:style w:type="numbering" w:customStyle="1" w:styleId="NoList5131">
    <w:name w:val="No List5131"/>
    <w:next w:val="NoList"/>
    <w:uiPriority w:val="99"/>
    <w:semiHidden/>
    <w:unhideWhenUsed/>
    <w:rsid w:val="003E569B"/>
  </w:style>
  <w:style w:type="numbering" w:customStyle="1" w:styleId="NoList6131">
    <w:name w:val="No List6131"/>
    <w:next w:val="NoList"/>
    <w:uiPriority w:val="99"/>
    <w:semiHidden/>
    <w:unhideWhenUsed/>
    <w:rsid w:val="003E569B"/>
  </w:style>
  <w:style w:type="numbering" w:customStyle="1" w:styleId="NoList7131">
    <w:name w:val="No List7131"/>
    <w:next w:val="NoList"/>
    <w:uiPriority w:val="99"/>
    <w:semiHidden/>
    <w:unhideWhenUsed/>
    <w:rsid w:val="003E569B"/>
  </w:style>
  <w:style w:type="numbering" w:customStyle="1" w:styleId="NoList8131">
    <w:name w:val="No List8131"/>
    <w:next w:val="NoList"/>
    <w:uiPriority w:val="99"/>
    <w:semiHidden/>
    <w:unhideWhenUsed/>
    <w:rsid w:val="003E569B"/>
  </w:style>
  <w:style w:type="numbering" w:customStyle="1" w:styleId="NoList9121">
    <w:name w:val="No List9121"/>
    <w:next w:val="NoList"/>
    <w:uiPriority w:val="99"/>
    <w:semiHidden/>
    <w:unhideWhenUsed/>
    <w:rsid w:val="003E569B"/>
  </w:style>
  <w:style w:type="numbering" w:customStyle="1" w:styleId="LFO1931">
    <w:name w:val="LFO1931"/>
    <w:basedOn w:val="NoList"/>
    <w:rsid w:val="003E569B"/>
  </w:style>
  <w:style w:type="numbering" w:customStyle="1" w:styleId="NoList1021">
    <w:name w:val="No List1021"/>
    <w:next w:val="NoList"/>
    <w:uiPriority w:val="99"/>
    <w:semiHidden/>
    <w:unhideWhenUsed/>
    <w:rsid w:val="003E569B"/>
  </w:style>
  <w:style w:type="numbering" w:customStyle="1" w:styleId="LFO19121">
    <w:name w:val="LFO19121"/>
    <w:basedOn w:val="NoList"/>
    <w:rsid w:val="003E569B"/>
  </w:style>
  <w:style w:type="numbering" w:customStyle="1" w:styleId="NoList1241">
    <w:name w:val="No List1241"/>
    <w:next w:val="NoList"/>
    <w:uiPriority w:val="99"/>
    <w:semiHidden/>
    <w:rsid w:val="003E569B"/>
  </w:style>
  <w:style w:type="numbering" w:customStyle="1" w:styleId="NoList11141">
    <w:name w:val="No List11141"/>
    <w:next w:val="NoList"/>
    <w:uiPriority w:val="99"/>
    <w:semiHidden/>
    <w:unhideWhenUsed/>
    <w:rsid w:val="003E569B"/>
  </w:style>
  <w:style w:type="numbering" w:customStyle="1" w:styleId="1410">
    <w:name w:val="无列表141"/>
    <w:next w:val="NoList"/>
    <w:semiHidden/>
    <w:rsid w:val="003E569B"/>
  </w:style>
  <w:style w:type="numbering" w:customStyle="1" w:styleId="1411">
    <w:name w:val="リストなし141"/>
    <w:next w:val="NoList"/>
    <w:uiPriority w:val="99"/>
    <w:semiHidden/>
    <w:unhideWhenUsed/>
    <w:rsid w:val="003E569B"/>
  </w:style>
  <w:style w:type="numbering" w:customStyle="1" w:styleId="11410">
    <w:name w:val="无列表1141"/>
    <w:next w:val="NoList"/>
    <w:semiHidden/>
    <w:rsid w:val="003E569B"/>
  </w:style>
  <w:style w:type="numbering" w:customStyle="1" w:styleId="11311">
    <w:name w:val="リストなし1131"/>
    <w:next w:val="NoList"/>
    <w:uiPriority w:val="99"/>
    <w:semiHidden/>
    <w:unhideWhenUsed/>
    <w:rsid w:val="003E569B"/>
  </w:style>
  <w:style w:type="numbering" w:customStyle="1" w:styleId="NoList2241">
    <w:name w:val="No List2241"/>
    <w:next w:val="NoList"/>
    <w:uiPriority w:val="99"/>
    <w:semiHidden/>
    <w:unhideWhenUsed/>
    <w:rsid w:val="003E569B"/>
  </w:style>
  <w:style w:type="numbering" w:customStyle="1" w:styleId="NoList3241">
    <w:name w:val="No List3241"/>
    <w:next w:val="NoList"/>
    <w:uiPriority w:val="99"/>
    <w:semiHidden/>
    <w:unhideWhenUsed/>
    <w:rsid w:val="003E569B"/>
  </w:style>
  <w:style w:type="numbering" w:customStyle="1" w:styleId="NoList4231">
    <w:name w:val="No List4231"/>
    <w:next w:val="NoList"/>
    <w:uiPriority w:val="99"/>
    <w:semiHidden/>
    <w:unhideWhenUsed/>
    <w:rsid w:val="003E569B"/>
  </w:style>
  <w:style w:type="numbering" w:customStyle="1" w:styleId="NoList21131">
    <w:name w:val="No List21131"/>
    <w:next w:val="NoList"/>
    <w:uiPriority w:val="99"/>
    <w:semiHidden/>
    <w:unhideWhenUsed/>
    <w:rsid w:val="003E569B"/>
  </w:style>
  <w:style w:type="numbering" w:customStyle="1" w:styleId="NoList31131">
    <w:name w:val="No List31131"/>
    <w:next w:val="NoList"/>
    <w:uiPriority w:val="99"/>
    <w:semiHidden/>
    <w:unhideWhenUsed/>
    <w:rsid w:val="003E569B"/>
  </w:style>
  <w:style w:type="numbering" w:customStyle="1" w:styleId="NoList41131">
    <w:name w:val="No List41131"/>
    <w:next w:val="NoList"/>
    <w:uiPriority w:val="99"/>
    <w:semiHidden/>
    <w:unhideWhenUsed/>
    <w:rsid w:val="003E569B"/>
  </w:style>
  <w:style w:type="numbering" w:customStyle="1" w:styleId="11131">
    <w:name w:val="无列表11131"/>
    <w:next w:val="NoList"/>
    <w:semiHidden/>
    <w:rsid w:val="003E569B"/>
  </w:style>
  <w:style w:type="numbering" w:customStyle="1" w:styleId="NoList111131">
    <w:name w:val="No List111131"/>
    <w:next w:val="NoList"/>
    <w:uiPriority w:val="99"/>
    <w:semiHidden/>
    <w:unhideWhenUsed/>
    <w:rsid w:val="003E569B"/>
  </w:style>
  <w:style w:type="numbering" w:customStyle="1" w:styleId="NoList12131">
    <w:name w:val="No List12131"/>
    <w:next w:val="NoList"/>
    <w:uiPriority w:val="99"/>
    <w:semiHidden/>
    <w:unhideWhenUsed/>
    <w:rsid w:val="003E569B"/>
  </w:style>
  <w:style w:type="numbering" w:customStyle="1" w:styleId="NoList22131">
    <w:name w:val="No List22131"/>
    <w:next w:val="NoList"/>
    <w:uiPriority w:val="99"/>
    <w:semiHidden/>
    <w:unhideWhenUsed/>
    <w:rsid w:val="003E569B"/>
  </w:style>
  <w:style w:type="numbering" w:customStyle="1" w:styleId="NoList32131">
    <w:name w:val="No List32131"/>
    <w:next w:val="NoList"/>
    <w:uiPriority w:val="99"/>
    <w:semiHidden/>
    <w:unhideWhenUsed/>
    <w:rsid w:val="003E569B"/>
  </w:style>
  <w:style w:type="paragraph" w:styleId="MacroText">
    <w:name w:val="macro"/>
    <w:link w:val="MacroTextChar"/>
    <w:uiPriority w:val="99"/>
    <w:qFormat/>
    <w:rsid w:val="003E569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E569B"/>
    <w:rPr>
      <w:rFonts w:ascii="Courier New" w:eastAsia="SimSun" w:hAnsi="Courier New"/>
      <w:kern w:val="2"/>
      <w:sz w:val="24"/>
      <w:lang w:val="en-US" w:eastAsia="zh-CN"/>
    </w:rPr>
  </w:style>
  <w:style w:type="paragraph" w:styleId="Index8">
    <w:name w:val="index 8"/>
    <w:basedOn w:val="Normal"/>
    <w:next w:val="Normal"/>
    <w:uiPriority w:val="99"/>
    <w:qFormat/>
    <w:rsid w:val="003E569B"/>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3E569B"/>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3E569B"/>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3E569B"/>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3E569B"/>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3E569B"/>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3E569B"/>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3E569B"/>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3E569B"/>
    <w:rPr>
      <w:rFonts w:ascii="Times New Roman" w:hAnsi="Times New Roman"/>
      <w:lang w:val="en-GB" w:eastAsia="en-GB"/>
    </w:rPr>
  </w:style>
  <w:style w:type="character" w:customStyle="1" w:styleId="a9">
    <w:name w:val="文稿抬头"/>
    <w:qFormat/>
    <w:rsid w:val="003E569B"/>
    <w:rPr>
      <w:rFonts w:eastAsia="MS Mincho"/>
      <w:b/>
      <w:bCs/>
      <w:sz w:val="24"/>
    </w:rPr>
  </w:style>
  <w:style w:type="paragraph" w:customStyle="1" w:styleId="Revisin">
    <w:name w:val="Revisión"/>
    <w:hidden/>
    <w:uiPriority w:val="99"/>
    <w:semiHidden/>
    <w:qFormat/>
    <w:rsid w:val="003E569B"/>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3E569B"/>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3E569B"/>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uiPriority w:val="99"/>
    <w:qFormat/>
    <w:locked/>
    <w:rsid w:val="003E569B"/>
    <w:rPr>
      <w:rFonts w:ascii="Times New Roman" w:eastAsia="MS Mincho" w:hAnsi="Times New Roman"/>
      <w:lang w:val="it-IT" w:eastAsia="en-GB"/>
    </w:rPr>
  </w:style>
  <w:style w:type="paragraph" w:customStyle="1" w:styleId="Doc-text2">
    <w:name w:val="Doc-text2"/>
    <w:basedOn w:val="Normal"/>
    <w:link w:val="Doc-text2Char"/>
    <w:qFormat/>
    <w:rsid w:val="003E569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569B"/>
    <w:rPr>
      <w:rFonts w:ascii="Arial" w:eastAsia="MS Mincho" w:hAnsi="Arial"/>
      <w:szCs w:val="24"/>
      <w:lang w:val="en-GB" w:eastAsia="en-GB"/>
    </w:rPr>
  </w:style>
  <w:style w:type="paragraph" w:customStyle="1" w:styleId="Doc-titleJK">
    <w:name w:val="Doc-title_JK"/>
    <w:basedOn w:val="Normal"/>
    <w:next w:val="Doc-text2JK"/>
    <w:link w:val="Doc-titleJKChar"/>
    <w:qFormat/>
    <w:rsid w:val="003E569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3E569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E569B"/>
    <w:rPr>
      <w:rFonts w:ascii="Times New Roman" w:eastAsia="MS Mincho" w:hAnsi="Times New Roman"/>
      <w:szCs w:val="24"/>
      <w:lang w:val="en-GB" w:eastAsia="en-GB"/>
    </w:rPr>
  </w:style>
  <w:style w:type="character" w:customStyle="1" w:styleId="Doc-titleJKChar">
    <w:name w:val="Doc-title_JK Char"/>
    <w:link w:val="Doc-titleJK"/>
    <w:qFormat/>
    <w:rsid w:val="003E569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E569B"/>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E569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E569B"/>
    <w:pPr>
      <w:spacing w:before="120" w:after="120"/>
    </w:pPr>
    <w:rPr>
      <w:rFonts w:ascii="Book Antiqua" w:hAnsi="Book Antiqua"/>
      <w:b/>
    </w:rPr>
  </w:style>
  <w:style w:type="paragraph" w:customStyle="1" w:styleId="abstract">
    <w:name w:val="abstract"/>
    <w:basedOn w:val="Normal"/>
    <w:next w:val="Normal"/>
    <w:uiPriority w:val="99"/>
    <w:qFormat/>
    <w:rsid w:val="003E569B"/>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3E569B"/>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3E569B"/>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3E569B"/>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3E569B"/>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569B"/>
  </w:style>
  <w:style w:type="paragraph" w:customStyle="1" w:styleId="2ChapterXXStatementh22Header2l2Level2Headhea">
    <w:name w:val="样式 标题 2Chapter X.X. Statementh22Header 2l2Level 2 Headhea..."/>
    <w:basedOn w:val="Heading2"/>
    <w:uiPriority w:val="99"/>
    <w:qFormat/>
    <w:rsid w:val="003E569B"/>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3E569B"/>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3E569B"/>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3E569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569B"/>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E569B"/>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3E56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3E569B"/>
    <w:pPr>
      <w:keepNext/>
      <w:numPr>
        <w:numId w:val="18"/>
      </w:numPr>
      <w:spacing w:before="240" w:after="0"/>
    </w:pPr>
    <w:rPr>
      <w:rFonts w:ascii="Arial" w:hAnsi="Arial"/>
      <w:b/>
      <w:sz w:val="24"/>
      <w:u w:val="single"/>
      <w:lang w:val="en-US" w:eastAsia="en-GB"/>
    </w:rPr>
  </w:style>
  <w:style w:type="paragraph" w:customStyle="1" w:styleId="no0">
    <w:name w:val="no"/>
    <w:basedOn w:val="Normal"/>
    <w:uiPriority w:val="99"/>
    <w:qFormat/>
    <w:rsid w:val="003E56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E569B"/>
    <w:rPr>
      <w:sz w:val="24"/>
      <w:lang w:val="en-US" w:eastAsia="en-US"/>
    </w:rPr>
  </w:style>
  <w:style w:type="character" w:customStyle="1" w:styleId="TableNo0">
    <w:name w:val="Table_No Знак"/>
    <w:link w:val="TableNo"/>
    <w:uiPriority w:val="99"/>
    <w:qFormat/>
    <w:locked/>
    <w:rsid w:val="003E569B"/>
    <w:rPr>
      <w:rFonts w:ascii="Times New Roman" w:eastAsiaTheme="minorEastAsia" w:hAnsi="Times New Roman"/>
      <w:caps/>
      <w:lang w:val="en-GB" w:eastAsia="en-US"/>
    </w:rPr>
  </w:style>
  <w:style w:type="paragraph" w:customStyle="1" w:styleId="1115">
    <w:name w:val="修订111"/>
    <w:hidden/>
    <w:uiPriority w:val="99"/>
    <w:semiHidden/>
    <w:qFormat/>
    <w:rsid w:val="003E569B"/>
    <w:rPr>
      <w:rFonts w:ascii="Times New Roman" w:eastAsia="Batang" w:hAnsi="Times New Roman"/>
      <w:lang w:val="en-GB" w:eastAsia="en-US"/>
    </w:rPr>
  </w:style>
  <w:style w:type="paragraph" w:customStyle="1" w:styleId="Agreement">
    <w:name w:val="Agreement"/>
    <w:basedOn w:val="Normal"/>
    <w:next w:val="Normal"/>
    <w:uiPriority w:val="99"/>
    <w:qFormat/>
    <w:rsid w:val="003E569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E569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E569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E569B"/>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3E569B"/>
    <w:rPr>
      <w:rFonts w:asciiTheme="minorHAnsi" w:eastAsiaTheme="minorEastAsia" w:hAnsiTheme="minorHAnsi" w:cstheme="minorBidi"/>
      <w:kern w:val="2"/>
      <w:sz w:val="18"/>
      <w:szCs w:val="18"/>
    </w:rPr>
  </w:style>
  <w:style w:type="character" w:customStyle="1" w:styleId="font11">
    <w:name w:val="font11"/>
    <w:basedOn w:val="DefaultParagraphFont"/>
    <w:qFormat/>
    <w:rsid w:val="003E569B"/>
    <w:rPr>
      <w:rFonts w:ascii="Arial" w:hAnsi="Arial" w:cs="Arial" w:hint="default"/>
      <w:color w:val="000000"/>
      <w:sz w:val="18"/>
      <w:szCs w:val="18"/>
      <w:u w:val="none"/>
      <w:vertAlign w:val="superscript"/>
    </w:rPr>
  </w:style>
  <w:style w:type="character" w:customStyle="1" w:styleId="font31">
    <w:name w:val="font31"/>
    <w:basedOn w:val="DefaultParagraphFont"/>
    <w:qFormat/>
    <w:rsid w:val="003E569B"/>
    <w:rPr>
      <w:rFonts w:ascii="Arial" w:hAnsi="Arial" w:cs="Arial" w:hint="default"/>
      <w:color w:val="000000"/>
      <w:sz w:val="18"/>
      <w:szCs w:val="18"/>
      <w:u w:val="none"/>
    </w:rPr>
  </w:style>
  <w:style w:type="character" w:customStyle="1" w:styleId="font21">
    <w:name w:val="font21"/>
    <w:basedOn w:val="DefaultParagraphFont"/>
    <w:qFormat/>
    <w:rsid w:val="003E569B"/>
    <w:rPr>
      <w:rFonts w:ascii="Arial" w:hAnsi="Arial" w:cs="Arial" w:hint="default"/>
      <w:color w:val="000000"/>
      <w:sz w:val="18"/>
      <w:szCs w:val="18"/>
      <w:u w:val="none"/>
    </w:rPr>
  </w:style>
  <w:style w:type="character" w:customStyle="1" w:styleId="font01">
    <w:name w:val="font01"/>
    <w:basedOn w:val="DefaultParagraphFont"/>
    <w:qFormat/>
    <w:rsid w:val="003E569B"/>
    <w:rPr>
      <w:rFonts w:ascii="Arial" w:hAnsi="Arial" w:cs="Arial" w:hint="default"/>
      <w:color w:val="000000"/>
      <w:sz w:val="18"/>
      <w:szCs w:val="18"/>
      <w:u w:val="none"/>
      <w:vertAlign w:val="superscript"/>
    </w:rPr>
  </w:style>
  <w:style w:type="character" w:customStyle="1" w:styleId="font51">
    <w:name w:val="font51"/>
    <w:basedOn w:val="DefaultParagraphFont"/>
    <w:qFormat/>
    <w:rsid w:val="003E569B"/>
    <w:rPr>
      <w:rFonts w:ascii="Arial" w:hAnsi="Arial" w:cs="Arial" w:hint="default"/>
      <w:color w:val="000000"/>
      <w:sz w:val="21"/>
      <w:szCs w:val="21"/>
      <w:u w:val="none"/>
    </w:rPr>
  </w:style>
  <w:style w:type="character" w:customStyle="1" w:styleId="font41">
    <w:name w:val="font41"/>
    <w:basedOn w:val="DefaultParagraphFont"/>
    <w:qFormat/>
    <w:rsid w:val="003E569B"/>
    <w:rPr>
      <w:rFonts w:ascii="Arial" w:hAnsi="Arial" w:cs="Arial" w:hint="default"/>
      <w:color w:val="000000"/>
      <w:sz w:val="18"/>
      <w:szCs w:val="18"/>
      <w:u w:val="none"/>
      <w:vertAlign w:val="superscript"/>
    </w:rPr>
  </w:style>
  <w:style w:type="table" w:customStyle="1" w:styleId="116">
    <w:name w:val="网格型11"/>
    <w:basedOn w:val="TableNormal"/>
    <w:qFormat/>
    <w:rsid w:val="003E569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不明显参考2"/>
    <w:uiPriority w:val="31"/>
    <w:qFormat/>
    <w:rsid w:val="003E569B"/>
    <w:rPr>
      <w:smallCaps/>
      <w:color w:val="5A5A5A"/>
    </w:rPr>
  </w:style>
  <w:style w:type="paragraph" w:customStyle="1" w:styleId="TOC20">
    <w:name w:val="TOC 标题2"/>
    <w:basedOn w:val="Heading1"/>
    <w:next w:val="Normal"/>
    <w:uiPriority w:val="39"/>
    <w:unhideWhenUsed/>
    <w:qFormat/>
    <w:rsid w:val="003E569B"/>
    <w:pPr>
      <w:spacing w:after="0" w:line="259" w:lineRule="auto"/>
      <w:outlineLvl w:val="9"/>
    </w:pPr>
    <w:rPr>
      <w:rFonts w:ascii="Calibri Light" w:hAnsi="Calibri Light"/>
      <w:color w:val="2F5496"/>
      <w:szCs w:val="32"/>
      <w:lang w:val="en-US" w:eastAsia="en-GB"/>
    </w:rPr>
  </w:style>
  <w:style w:type="table" w:customStyle="1" w:styleId="28">
    <w:name w:val="网格型2"/>
    <w:basedOn w:val="TableNormal"/>
    <w:qFormat/>
    <w:rsid w:val="003E569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E5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E5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E569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E5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E569B"/>
    <w:rPr>
      <w:rFonts w:ascii="Times New Roman" w:eastAsia="MS Mincho" w:hAnsi="Times New Roman"/>
      <w:lang w:val="en-US" w:eastAsia="en-US"/>
    </w:rPr>
    <w:tblPr/>
  </w:style>
  <w:style w:type="table" w:customStyle="1" w:styleId="Tabellengitternetz1112">
    <w:name w:val="Tabellengitternetz1112"/>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E5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E569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3E569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E569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E569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E5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E569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E569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E569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E5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E569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E569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E569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E5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E569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E5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E5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E5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E5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E5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E5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E5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E5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E5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5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E5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E569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E569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E569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E569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E569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E569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E5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E5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E5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E5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E5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E569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E5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E5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E5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E569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E5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E5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E5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E5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E5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E5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E569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E5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E5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E5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E569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E5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E5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E5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E5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E5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E5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E5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3E5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E569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E569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E5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E569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E5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E569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E569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E569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E5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E569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E569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E569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3E569B"/>
    <w:rPr>
      <w:rFonts w:ascii="Times New Roman" w:eastAsia="Batang" w:hAnsi="Times New Roman"/>
      <w:lang w:val="en-GB" w:eastAsia="en-US"/>
    </w:rPr>
  </w:style>
  <w:style w:type="numbering" w:customStyle="1" w:styleId="KeineListe1">
    <w:name w:val="Keine Liste1"/>
    <w:next w:val="NoList"/>
    <w:uiPriority w:val="99"/>
    <w:semiHidden/>
    <w:unhideWhenUsed/>
    <w:rsid w:val="003E569B"/>
  </w:style>
  <w:style w:type="table" w:customStyle="1" w:styleId="Tabellenraster1">
    <w:name w:val="Tabellenraster1"/>
    <w:basedOn w:val="TableNormal"/>
    <w:next w:val="TableGrid"/>
    <w:qFormat/>
    <w:rsid w:val="003E569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E569B"/>
    <w:rPr>
      <w:rFonts w:ascii="Arial" w:hAnsi="Arial"/>
      <w:lang w:val="en-GB" w:eastAsia="en-US" w:bidi="ar-SA"/>
    </w:rPr>
  </w:style>
  <w:style w:type="character" w:customStyle="1" w:styleId="p1">
    <w:name w:val="p1"/>
    <w:qFormat/>
    <w:rsid w:val="003E569B"/>
  </w:style>
  <w:style w:type="character" w:customStyle="1" w:styleId="e-031">
    <w:name w:val="e-031"/>
    <w:qFormat/>
    <w:rsid w:val="003E569B"/>
    <w:rPr>
      <w:i/>
      <w:iCs/>
    </w:rPr>
  </w:style>
  <w:style w:type="paragraph" w:customStyle="1" w:styleId="Revision1">
    <w:name w:val="Revision1"/>
    <w:hidden/>
    <w:uiPriority w:val="99"/>
    <w:semiHidden/>
    <w:qFormat/>
    <w:rsid w:val="003E569B"/>
    <w:rPr>
      <w:rFonts w:ascii="Times New Roman" w:eastAsia="Batang" w:hAnsi="Times New Roman"/>
      <w:lang w:val="en-GB" w:eastAsia="en-US"/>
    </w:rPr>
  </w:style>
  <w:style w:type="character" w:customStyle="1" w:styleId="hps">
    <w:name w:val="hps"/>
    <w:qFormat/>
    <w:rsid w:val="003E569B"/>
  </w:style>
  <w:style w:type="character" w:customStyle="1" w:styleId="IntenseEmphasis1">
    <w:name w:val="Intense Emphasis1"/>
    <w:basedOn w:val="DefaultParagraphFont"/>
    <w:uiPriority w:val="21"/>
    <w:qFormat/>
    <w:rsid w:val="003E569B"/>
    <w:rPr>
      <w:b/>
      <w:bCs/>
      <w:i/>
      <w:iCs/>
      <w:color w:val="4F81BD"/>
    </w:rPr>
  </w:style>
  <w:style w:type="character" w:customStyle="1" w:styleId="EditorsNoteChar1">
    <w:name w:val="Editor's Note Char1"/>
    <w:qFormat/>
    <w:rsid w:val="003E569B"/>
    <w:rPr>
      <w:rFonts w:ascii="Times New Roman" w:hAnsi="Times New Roman"/>
      <w:color w:val="FF0000"/>
      <w:lang w:val="en-GB" w:eastAsia="en-US"/>
    </w:rPr>
  </w:style>
  <w:style w:type="character" w:customStyle="1" w:styleId="TAHChar">
    <w:name w:val="TAH Char"/>
    <w:qFormat/>
    <w:locked/>
    <w:rsid w:val="003E569B"/>
    <w:rPr>
      <w:rFonts w:ascii="Arial" w:hAnsi="Arial" w:cs="Arial"/>
      <w:b/>
      <w:sz w:val="18"/>
      <w:lang w:val="en-GB"/>
    </w:rPr>
  </w:style>
  <w:style w:type="character" w:customStyle="1" w:styleId="IntenseEmphasis2">
    <w:name w:val="Intense Emphasis2"/>
    <w:uiPriority w:val="21"/>
    <w:qFormat/>
    <w:rsid w:val="003E569B"/>
    <w:rPr>
      <w:b/>
      <w:bCs/>
      <w:i/>
      <w:iCs/>
      <w:color w:val="4F81BD"/>
    </w:rPr>
  </w:style>
  <w:style w:type="paragraph" w:customStyle="1" w:styleId="TOCHeading1">
    <w:name w:val="TOC Heading1"/>
    <w:basedOn w:val="Heading1"/>
    <w:next w:val="Normal"/>
    <w:uiPriority w:val="39"/>
    <w:unhideWhenUsed/>
    <w:qFormat/>
    <w:rsid w:val="003E569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3E569B"/>
  </w:style>
  <w:style w:type="character" w:customStyle="1" w:styleId="search-word-mail">
    <w:name w:val="search-word-mail"/>
    <w:qFormat/>
    <w:rsid w:val="003E569B"/>
  </w:style>
  <w:style w:type="character" w:customStyle="1" w:styleId="SubtleReference1">
    <w:name w:val="Subtle Reference1"/>
    <w:uiPriority w:val="31"/>
    <w:qFormat/>
    <w:rsid w:val="003E569B"/>
    <w:rPr>
      <w:smallCaps/>
      <w:color w:val="5A5A5A"/>
    </w:rPr>
  </w:style>
  <w:style w:type="character" w:customStyle="1" w:styleId="Char12">
    <w:name w:val="脚注文本 Char1"/>
    <w:aliases w:val="footnote text41 Char1"/>
    <w:basedOn w:val="DefaultParagraphFont"/>
    <w:semiHidden/>
    <w:qFormat/>
    <w:rsid w:val="003E569B"/>
    <w:rPr>
      <w:rFonts w:ascii="Times New Roman" w:eastAsia="Times New Roman" w:hAnsi="Times New Roman"/>
      <w:sz w:val="18"/>
      <w:szCs w:val="18"/>
      <w:lang w:val="en-GB" w:eastAsia="en-GB"/>
    </w:rPr>
  </w:style>
  <w:style w:type="character" w:customStyle="1" w:styleId="word">
    <w:name w:val="word"/>
    <w:basedOn w:val="DefaultParagraphFont"/>
    <w:qFormat/>
    <w:rsid w:val="003E569B"/>
  </w:style>
  <w:style w:type="character" w:customStyle="1" w:styleId="1f0">
    <w:name w:val="未处理的提及1"/>
    <w:basedOn w:val="DefaultParagraphFont"/>
    <w:uiPriority w:val="99"/>
    <w:semiHidden/>
    <w:qFormat/>
    <w:rsid w:val="003E569B"/>
    <w:rPr>
      <w:color w:val="605E5C"/>
      <w:shd w:val="clear" w:color="auto" w:fill="E1DFDD"/>
    </w:rPr>
  </w:style>
  <w:style w:type="character" w:customStyle="1" w:styleId="ad">
    <w:name w:val="首标题"/>
    <w:qFormat/>
    <w:rsid w:val="003E569B"/>
    <w:rPr>
      <w:rFonts w:ascii="Arial" w:eastAsia="SimSun" w:hAnsi="Arial"/>
      <w:sz w:val="24"/>
      <w:lang w:val="en-US" w:eastAsia="zh-CN" w:bidi="ar-SA"/>
    </w:rPr>
  </w:style>
  <w:style w:type="character" w:customStyle="1" w:styleId="B1Car">
    <w:name w:val="B1+ Car"/>
    <w:link w:val="B1"/>
    <w:uiPriority w:val="99"/>
    <w:qFormat/>
    <w:rsid w:val="003E569B"/>
    <w:rPr>
      <w:rFonts w:ascii="Times New Roman" w:eastAsia="Malgun Gothic" w:hAnsi="Times New Roman"/>
      <w:lang w:val="en-GB" w:eastAsia="en-US"/>
    </w:rPr>
  </w:style>
  <w:style w:type="character" w:customStyle="1" w:styleId="UnresolvedMention4">
    <w:name w:val="Unresolved Mention4"/>
    <w:basedOn w:val="DefaultParagraphFont"/>
    <w:uiPriority w:val="99"/>
    <w:unhideWhenUsed/>
    <w:qFormat/>
    <w:rsid w:val="003E569B"/>
    <w:rPr>
      <w:color w:val="605E5C"/>
      <w:shd w:val="clear" w:color="auto" w:fill="E1DFDD"/>
    </w:rPr>
  </w:style>
  <w:style w:type="paragraph" w:customStyle="1" w:styleId="Style86">
    <w:name w:val="_Style 86"/>
    <w:uiPriority w:val="99"/>
    <w:semiHidden/>
    <w:qFormat/>
    <w:rsid w:val="003E569B"/>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3E569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3E569B"/>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3E569B"/>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3E569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E56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E56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E56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E56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E56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E569B"/>
    <w:rPr>
      <w:rFonts w:ascii="Times New Roman" w:eastAsia="MS Mincho" w:hAnsi="Times New Roman"/>
      <w:lang w:val="en-US" w:eastAsia="zh-CN"/>
    </w:rPr>
    <w:tblPr/>
  </w:style>
  <w:style w:type="table" w:customStyle="1" w:styleId="TableGrid84">
    <w:name w:val="Table Grid84"/>
    <w:basedOn w:val="TableNormal"/>
    <w:uiPriority w:val="39"/>
    <w:qFormat/>
    <w:rsid w:val="003E569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E569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E569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E569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E5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E5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E5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E5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E5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E5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E5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E5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E5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E569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E5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E5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E5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E569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E56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E56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E56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56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5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E56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56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E569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E569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E569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3E56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E56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E569B"/>
  </w:style>
  <w:style w:type="table" w:customStyle="1" w:styleId="TableGrid46">
    <w:name w:val="Table Grid46"/>
    <w:basedOn w:val="TableNormal"/>
    <w:qFormat/>
    <w:rsid w:val="003E569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E5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E5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E5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E5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E5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E5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E5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E5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E5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E5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E5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E569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E569B"/>
    <w:rPr>
      <w:rFonts w:ascii="Times New Roman" w:eastAsia="MS Mincho" w:hAnsi="Times New Roman"/>
      <w:lang w:val="en-GB" w:eastAsia="en-US"/>
    </w:rPr>
    <w:tblPr/>
  </w:style>
  <w:style w:type="table" w:customStyle="1" w:styleId="TableGrid65">
    <w:name w:val="Table Grid65"/>
    <w:basedOn w:val="TableNormal"/>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E56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E569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E569B"/>
    <w:rPr>
      <w:rFonts w:ascii="Times New Roman" w:eastAsia="MS Mincho" w:hAnsi="Times New Roman"/>
      <w:lang w:val="en-GB" w:eastAsia="en-US"/>
    </w:rPr>
    <w:tblPr/>
  </w:style>
  <w:style w:type="table" w:customStyle="1" w:styleId="Tabellengitternetz1122">
    <w:name w:val="Tabellengitternetz112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E56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E569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E56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E569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E5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E56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E569B"/>
    <w:rPr>
      <w:color w:val="605E5C"/>
      <w:shd w:val="clear" w:color="auto" w:fill="E1DFDD"/>
    </w:rPr>
  </w:style>
  <w:style w:type="table" w:customStyle="1" w:styleId="270">
    <w:name w:val="古典型 27"/>
    <w:basedOn w:val="TableNormal"/>
    <w:next w:val="TableClassic2"/>
    <w:semiHidden/>
    <w:unhideWhenUsed/>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E569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E56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E56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E56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E5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E56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E56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E5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E56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E5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E5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E56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E5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E5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E5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E5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E5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E5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E5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E56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E5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E56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E5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E56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E56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E569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E56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E56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E56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E5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E56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E56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E5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E56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E5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E5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E56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E5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E5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E5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E5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E5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E5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E5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E56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E5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E56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E5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E56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E56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E56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56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E5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E5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E569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E5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E569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5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E56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E56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E56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E56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E5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E56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E56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E56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E56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E56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E5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E5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E5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E56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E56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E5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E56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E56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E56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E5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E5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E5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E5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E5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E56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E56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E5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E5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E56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E56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E5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E56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E56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E56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E56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E56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E5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E56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E56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E5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E56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E56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E56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E56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E56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E5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E56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E56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E569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E569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E5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E56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E56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E5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E56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E569B"/>
    <w:rPr>
      <w:rFonts w:ascii="Times New Roman" w:eastAsia="MS Mincho" w:hAnsi="Times New Roman"/>
      <w:lang w:val="en-US" w:eastAsia="zh-CN"/>
    </w:rPr>
    <w:tblPr/>
  </w:style>
  <w:style w:type="table" w:customStyle="1" w:styleId="TableGrid541">
    <w:name w:val="Table Grid541"/>
    <w:basedOn w:val="TableNormal"/>
    <w:uiPriority w:val="39"/>
    <w:qFormat/>
    <w:rsid w:val="003E56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E56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E5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E56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E5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E56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E5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E56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E56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E56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E569B"/>
    <w:rPr>
      <w:rFonts w:ascii="Times New Roman" w:eastAsia="MS Mincho" w:hAnsi="Times New Roman"/>
      <w:lang w:val="en-US" w:eastAsia="zh-CN"/>
    </w:rPr>
    <w:tblPr/>
  </w:style>
  <w:style w:type="table" w:customStyle="1" w:styleId="TableGrid5111">
    <w:name w:val="Table Grid5111"/>
    <w:basedOn w:val="TableNormal"/>
    <w:qFormat/>
    <w:rsid w:val="003E56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E56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E5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E56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E56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E5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E56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E5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E56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E56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E5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E56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E5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E56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E5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E5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E5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E569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E5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E56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E569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E5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E569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E5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E56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E56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E5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E56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E56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E56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E569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E56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E5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E5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E5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E5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E5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E5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E5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E5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E5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E56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E569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E5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E5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E5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E5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E5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E5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E56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E5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E56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E56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E56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E569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E569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E5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E56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E5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E56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E56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E5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E56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E5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E56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E569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E569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E569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3E569B"/>
    <w:rPr>
      <w:rFonts w:ascii="Arial" w:eastAsia="SimSun" w:hAnsi="Arial"/>
      <w:lang w:val="en-US" w:eastAsia="en-GB"/>
    </w:rPr>
  </w:style>
  <w:style w:type="paragraph" w:customStyle="1" w:styleId="TOC94">
    <w:name w:val="TOC 94"/>
    <w:basedOn w:val="TOC8"/>
    <w:uiPriority w:val="99"/>
    <w:qFormat/>
    <w:rsid w:val="003E569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3E569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3E569B"/>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E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E56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E569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3E569B"/>
    <w:pPr>
      <w:keepLines/>
      <w:numPr>
        <w:numId w:val="22"/>
      </w:numPr>
      <w:autoSpaceDN w:val="0"/>
      <w:spacing w:after="0"/>
    </w:pPr>
    <w:rPr>
      <w:rFonts w:eastAsia="MS Mincho"/>
    </w:rPr>
  </w:style>
  <w:style w:type="character" w:customStyle="1" w:styleId="3GPPChar">
    <w:name w:val="3GPP 正文 Char"/>
    <w:link w:val="3GPP"/>
    <w:locked/>
    <w:rsid w:val="003E569B"/>
    <w:rPr>
      <w:rFonts w:ascii="Times New Roman" w:hAnsi="Times New Roman"/>
      <w:lang w:val="en-GB" w:eastAsia="ja-JP"/>
    </w:rPr>
  </w:style>
  <w:style w:type="paragraph" w:customStyle="1" w:styleId="3GPP">
    <w:name w:val="3GPP 正文"/>
    <w:basedOn w:val="Normal"/>
    <w:link w:val="3GPPChar"/>
    <w:qFormat/>
    <w:rsid w:val="003E569B"/>
    <w:pPr>
      <w:autoSpaceDN w:val="0"/>
    </w:pPr>
    <w:rPr>
      <w:lang w:eastAsia="ja-JP"/>
    </w:rPr>
  </w:style>
  <w:style w:type="paragraph" w:customStyle="1" w:styleId="00BodyText">
    <w:name w:val="00 BodyText"/>
    <w:basedOn w:val="Normal"/>
    <w:uiPriority w:val="99"/>
    <w:qFormat/>
    <w:rsid w:val="003E569B"/>
    <w:pPr>
      <w:autoSpaceDN w:val="0"/>
      <w:spacing w:after="220"/>
    </w:pPr>
    <w:rPr>
      <w:rFonts w:ascii="Arial" w:eastAsia="Malgun Gothic" w:hAnsi="Arial"/>
      <w:sz w:val="22"/>
      <w:lang w:val="en-US"/>
    </w:rPr>
  </w:style>
  <w:style w:type="paragraph" w:customStyle="1" w:styleId="ae">
    <w:name w:val="??"/>
    <w:uiPriority w:val="99"/>
    <w:qFormat/>
    <w:rsid w:val="003E569B"/>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3E569B"/>
    <w:pPr>
      <w:keepNext/>
    </w:pPr>
    <w:rPr>
      <w:rFonts w:ascii="Arial" w:hAnsi="Arial"/>
      <w:b/>
      <w:sz w:val="24"/>
    </w:rPr>
  </w:style>
  <w:style w:type="paragraph" w:customStyle="1" w:styleId="Norma">
    <w:name w:val="Norma"/>
    <w:basedOn w:val="Heading1"/>
    <w:uiPriority w:val="99"/>
    <w:qFormat/>
    <w:rsid w:val="003E569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3E569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E569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E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3E569B"/>
    <w:rPr>
      <w:rFonts w:ascii="Arial" w:eastAsia="MS Mincho" w:hAnsi="Arial" w:cs="Arial"/>
    </w:rPr>
  </w:style>
  <w:style w:type="paragraph" w:customStyle="1" w:styleId="BodyBest">
    <w:name w:val="BodyBest"/>
    <w:basedOn w:val="Normal"/>
    <w:link w:val="BodyBestChar"/>
    <w:qFormat/>
    <w:rsid w:val="003E569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3E569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E569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3E569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3E569B"/>
    <w:rPr>
      <w:rFonts w:ascii="Arial" w:eastAsia="Malgun Gothic" w:hAnsi="Arial" w:cs="Arial"/>
      <w:spacing w:val="2"/>
    </w:rPr>
  </w:style>
  <w:style w:type="paragraph" w:customStyle="1" w:styleId="IvDbodytext">
    <w:name w:val="IvD bodytext"/>
    <w:basedOn w:val="BodyText"/>
    <w:link w:val="IvDbodytextChar"/>
    <w:qFormat/>
    <w:rsid w:val="003E569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3E569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3E569B"/>
    <w:rPr>
      <w:rFonts w:ascii="Times New Roman" w:hAnsi="Times New Roman" w:cs="Times New Roman" w:hint="default"/>
      <w:lang w:val="en-GB" w:eastAsia="en-US"/>
    </w:rPr>
  </w:style>
  <w:style w:type="character" w:customStyle="1" w:styleId="B12">
    <w:name w:val="B1 (文字)"/>
    <w:rsid w:val="003E569B"/>
    <w:rPr>
      <w:lang w:val="en-GB" w:eastAsia="ja-JP" w:bidi="ar-SA"/>
    </w:rPr>
  </w:style>
  <w:style w:type="character" w:customStyle="1" w:styleId="tgc">
    <w:name w:val="_tgc"/>
    <w:rsid w:val="003E569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E569B"/>
    <w:rPr>
      <w:rFonts w:ascii="Arial" w:hAnsi="Arial" w:cs="Arial" w:hint="default"/>
      <w:sz w:val="28"/>
      <w:lang w:val="en-GB" w:eastAsia="en-US"/>
    </w:rPr>
  </w:style>
  <w:style w:type="table" w:customStyle="1" w:styleId="TableClassic23">
    <w:name w:val="Table Classic 23"/>
    <w:basedOn w:val="TableNormal"/>
    <w:semiHidden/>
    <w:qFormat/>
    <w:rsid w:val="003E569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3E569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E56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E569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E569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E569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E569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E569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E569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E569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43</Pages>
  <Words>11226</Words>
  <Characters>63994</Characters>
  <Application>Microsoft Office Word</Application>
  <DocSecurity>0</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15</cp:revision>
  <cp:lastPrinted>1899-12-31T23:00:00Z</cp:lastPrinted>
  <dcterms:created xsi:type="dcterms:W3CDTF">2023-01-30T09:09:00Z</dcterms:created>
  <dcterms:modified xsi:type="dcterms:W3CDTF">2023-02-16T08:37:00Z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